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B073" w14:textId="77777777" w:rsidR="00096865" w:rsidRPr="0093002B" w:rsidRDefault="00096865" w:rsidP="00EF3662">
      <w:pPr>
        <w:pStyle w:val="BodyTextIndent"/>
        <w:spacing w:line="240" w:lineRule="auto"/>
        <w:jc w:val="center"/>
        <w:rPr>
          <w:rFonts w:ascii="GHEA Grapalat" w:hAnsi="GHEA Grapalat"/>
          <w:i w:val="0"/>
          <w:lang w:val="af-ZA"/>
        </w:rPr>
      </w:pPr>
    </w:p>
    <w:p w14:paraId="2880010C" w14:textId="77777777" w:rsidR="00D35F1E" w:rsidRPr="00F566BF" w:rsidRDefault="00D35F1E" w:rsidP="00D35F1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1B4F7F5" w14:textId="77777777" w:rsidR="00642EFE" w:rsidRPr="0093002B" w:rsidRDefault="00D35F1E" w:rsidP="00D35F1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r w:rsidRPr="0093002B">
        <w:rPr>
          <w:rStyle w:val="FootnoteReference"/>
          <w:rFonts w:ascii="GHEA Grapalat" w:hAnsi="GHEA Grapalat"/>
          <w:i w:val="0"/>
          <w:lang w:val="af-ZA"/>
        </w:rPr>
        <w:t xml:space="preserve"> </w:t>
      </w:r>
      <w:r w:rsidR="00700690" w:rsidRPr="0093002B">
        <w:rPr>
          <w:rStyle w:val="FootnoteReference"/>
          <w:rFonts w:ascii="GHEA Grapalat" w:hAnsi="GHEA Grapalat"/>
          <w:i w:val="0"/>
          <w:lang w:val="af-ZA"/>
        </w:rPr>
        <w:footnoteReference w:id="1"/>
      </w:r>
    </w:p>
    <w:p w14:paraId="2699609A" w14:textId="77777777" w:rsidR="00642EFE" w:rsidRPr="0093002B" w:rsidRDefault="00642EFE" w:rsidP="00EF3662">
      <w:pPr>
        <w:pStyle w:val="BodyTextIndent"/>
        <w:spacing w:line="240" w:lineRule="auto"/>
        <w:jc w:val="center"/>
        <w:rPr>
          <w:rFonts w:ascii="GHEA Grapalat" w:hAnsi="GHEA Grapalat"/>
          <w:i w:val="0"/>
          <w:lang w:val="af-ZA"/>
        </w:rPr>
      </w:pPr>
    </w:p>
    <w:p w14:paraId="651BAB51"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7188252E" w14:textId="18909670" w:rsidR="0091042F" w:rsidRPr="00D35F1E" w:rsidRDefault="00F725CD" w:rsidP="00EF3662">
      <w:pPr>
        <w:pStyle w:val="BodyTextIndent"/>
        <w:spacing w:line="240" w:lineRule="auto"/>
        <w:jc w:val="center"/>
        <w:rPr>
          <w:rFonts w:ascii="GHEA Grapalat" w:hAnsi="GHEA Grapalat"/>
          <w:i w:val="0"/>
          <w:lang w:val="hy-AM"/>
        </w:rPr>
      </w:pPr>
      <w:r>
        <w:rPr>
          <w:rFonts w:ascii="GHEA Grapalat" w:hAnsi="GHEA Grapalat"/>
          <w:i w:val="0"/>
          <w:lang w:val="af-ZA"/>
        </w:rPr>
        <w:t>2026</w:t>
      </w:r>
      <w:r w:rsidR="00642EFE" w:rsidRPr="0093002B">
        <w:rPr>
          <w:rFonts w:ascii="GHEA Grapalat" w:hAnsi="GHEA Grapalat"/>
          <w:i w:val="0"/>
          <w:lang w:val="af-ZA"/>
        </w:rPr>
        <w:t xml:space="preserve"> թվականի </w:t>
      </w:r>
      <w:r w:rsidR="00A76C15" w:rsidRPr="0093002B">
        <w:rPr>
          <w:rFonts w:ascii="GHEA Grapalat" w:hAnsi="GHEA Grapalat"/>
          <w:i w:val="0"/>
          <w:lang w:val="af-ZA"/>
        </w:rPr>
        <w:t>«</w:t>
      </w:r>
      <w:proofErr w:type="spellStart"/>
      <w:r w:rsidR="00E0537B">
        <w:rPr>
          <w:rFonts w:ascii="GHEA Grapalat" w:hAnsi="GHEA Grapalat"/>
          <w:i w:val="0"/>
          <w:lang w:val="ru-RU"/>
        </w:rPr>
        <w:t>հուլիսի</w:t>
      </w:r>
      <w:proofErr w:type="spellEnd"/>
      <w:r w:rsidR="003C53D4" w:rsidRPr="0093002B">
        <w:rPr>
          <w:rFonts w:ascii="GHEA Grapalat" w:hAnsi="GHEA Grapalat"/>
          <w:i w:val="0"/>
          <w:lang w:val="af-ZA"/>
        </w:rPr>
        <w:t>»«</w:t>
      </w:r>
      <w:r w:rsidR="00E0537B" w:rsidRPr="008B0608">
        <w:rPr>
          <w:rFonts w:ascii="GHEA Grapalat" w:hAnsi="GHEA Grapalat"/>
          <w:i w:val="0"/>
          <w:lang w:val="af-ZA"/>
        </w:rPr>
        <w:t>07</w:t>
      </w:r>
      <w:r w:rsidR="00D35F1E">
        <w:rPr>
          <w:rFonts w:ascii="GHEA Grapalat" w:hAnsi="GHEA Grapalat"/>
          <w:i w:val="0"/>
          <w:lang w:val="hy-AM"/>
        </w:rPr>
        <w:t xml:space="preserve">-ի թիվ 1 </w:t>
      </w:r>
      <w:r w:rsidR="00A76C15" w:rsidRPr="0093002B">
        <w:rPr>
          <w:rFonts w:ascii="GHEA Grapalat" w:hAnsi="GHEA Grapalat"/>
          <w:i w:val="0"/>
          <w:lang w:val="af-ZA"/>
        </w:rPr>
        <w:t>«</w:t>
      </w:r>
      <w:r w:rsidR="00D35F1E">
        <w:rPr>
          <w:rFonts w:ascii="GHEA Grapalat" w:hAnsi="GHEA Grapalat"/>
          <w:i w:val="0"/>
          <w:lang w:val="hy-AM"/>
        </w:rPr>
        <w:t>արձանագրությա</w:t>
      </w:r>
      <w:r w:rsidR="00642EFE" w:rsidRPr="0093002B">
        <w:rPr>
          <w:rFonts w:ascii="GHEA Grapalat" w:hAnsi="GHEA Grapalat"/>
          <w:i w:val="0"/>
          <w:lang w:val="af-ZA"/>
        </w:rPr>
        <w:t xml:space="preserve">մբ </w:t>
      </w:r>
    </w:p>
    <w:p w14:paraId="0F073EFD" w14:textId="38F69F3E" w:rsidR="0091042F" w:rsidRPr="00D35F1E" w:rsidRDefault="00496E18" w:rsidP="00D35F1E">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316381" w:rsidRPr="0093002B">
        <w:rPr>
          <w:rFonts w:ascii="GHEA Grapalat" w:hAnsi="GHEA Grapalat"/>
          <w:i w:val="0"/>
          <w:lang w:val="af-ZA"/>
        </w:rPr>
        <w:t xml:space="preserve"> </w:t>
      </w:r>
      <w:r w:rsidR="00D35F1E">
        <w:rPr>
          <w:rFonts w:ascii="GHEA Grapalat" w:hAnsi="GHEA Grapalat"/>
          <w:i w:val="0"/>
          <w:lang w:val="hy-AM"/>
        </w:rPr>
        <w:t>ՎՊՀ-ԳՀԱՇՁԲ-</w:t>
      </w:r>
      <w:r w:rsidR="00F725CD">
        <w:rPr>
          <w:rFonts w:ascii="GHEA Grapalat" w:hAnsi="GHEA Grapalat"/>
          <w:i w:val="0"/>
          <w:lang w:val="hy-AM"/>
        </w:rPr>
        <w:t>26/61</w:t>
      </w:r>
    </w:p>
    <w:p w14:paraId="24082B55" w14:textId="77777777" w:rsidR="00D35F1E" w:rsidRPr="003E3CD3" w:rsidRDefault="00642EFE" w:rsidP="00D35F1E">
      <w:pPr>
        <w:pStyle w:val="BodyTextIndent"/>
        <w:spacing w:line="240" w:lineRule="auto"/>
        <w:ind w:firstLine="0"/>
        <w:rPr>
          <w:rFonts w:ascii="Sylfaen" w:hAnsi="Sylfaen"/>
          <w:i w:val="0"/>
          <w:lang w:val="hy-AM"/>
        </w:rPr>
      </w:pPr>
      <w:r w:rsidRPr="0093002B">
        <w:rPr>
          <w:rFonts w:ascii="GHEA Grapalat" w:hAnsi="GHEA Grapalat"/>
          <w:i w:val="0"/>
          <w:lang w:val="af-ZA"/>
        </w:rPr>
        <w:t>Պատվիրատուն</w:t>
      </w:r>
      <w:r w:rsidR="00D35F1E" w:rsidRPr="00CA55F3">
        <w:rPr>
          <w:rFonts w:ascii="Sylfaen" w:hAnsi="Sylfaen"/>
          <w:i w:val="0"/>
          <w:lang w:val="af-ZA"/>
        </w:rPr>
        <w:t>« Վ</w:t>
      </w:r>
      <w:r w:rsidR="00D35F1E">
        <w:rPr>
          <w:rFonts w:ascii="Sylfaen" w:hAnsi="Sylfaen"/>
          <w:i w:val="0"/>
          <w:lang w:val="hy-AM"/>
        </w:rPr>
        <w:t>անաձորի պետական համալսարան</w:t>
      </w:r>
      <w:r w:rsidR="00D35F1E" w:rsidRPr="00CA55F3">
        <w:rPr>
          <w:rFonts w:ascii="Sylfaen" w:hAnsi="Sylfaen"/>
          <w:i w:val="0"/>
          <w:lang w:val="af-ZA"/>
        </w:rPr>
        <w:t xml:space="preserve"> » հիմնադրամը, որը գտնվում է  ք. Վանաձոր,Տիգրան Մեծի 36 հասցեում,հայտարարում է գնանշման հարցում, որն իրականացվում է մեկ փուլով` էլեկտրոնային գնումների Armeps (www.armeps.am) համակարգի միջոցով:</w:t>
      </w:r>
    </w:p>
    <w:p w14:paraId="687310ED" w14:textId="2822C99D" w:rsidR="00297099" w:rsidRPr="0093002B" w:rsidRDefault="00496E18" w:rsidP="00D35F1E">
      <w:pPr>
        <w:pStyle w:val="BodyTextIndent"/>
        <w:spacing w:line="240" w:lineRule="auto"/>
        <w:ind w:firstLine="708"/>
        <w:jc w:val="left"/>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D35F1E">
        <w:rPr>
          <w:rFonts w:ascii="GHEA Grapalat" w:hAnsi="GHEA Grapalat"/>
          <w:i w:val="0"/>
          <w:lang w:val="hy-AM"/>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D35F1E">
        <w:rPr>
          <w:rFonts w:ascii="GHEA Grapalat" w:hAnsi="GHEA Grapalat"/>
          <w:i w:val="0"/>
          <w:lang w:val="hy-AM"/>
        </w:rPr>
        <w:t xml:space="preserve"> </w:t>
      </w:r>
      <w:r w:rsidR="008B0608">
        <w:rPr>
          <w:rFonts w:ascii="GHEA Grapalat" w:hAnsi="GHEA Grapalat"/>
          <w:i w:val="0"/>
          <w:lang w:val="hy-AM"/>
        </w:rPr>
        <w:t xml:space="preserve">արտաքին ջեռուցման ցանցի վերանորոգման </w:t>
      </w:r>
      <w:r w:rsidR="00D35F1E">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15D4504" w14:textId="77777777" w:rsidR="00357D48" w:rsidRPr="0093002B" w:rsidRDefault="00A76C15"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122D7A08"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75AF34A2"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p>
    <w:p w14:paraId="5D831FBD"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p>
    <w:p w14:paraId="0A657D4A" w14:textId="54C7728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4790D">
        <w:fldChar w:fldCharType="begin"/>
      </w:r>
      <w:r w:rsidR="00D4790D" w:rsidRPr="00F725CD">
        <w:rPr>
          <w:lang w:val="af-ZA"/>
        </w:rPr>
        <w:instrText xml:space="preserve"> HYPERLINK "http://www.armeps.am" </w:instrText>
      </w:r>
      <w:r w:rsidR="00D4790D">
        <w:fldChar w:fldCharType="separate"/>
      </w:r>
      <w:r w:rsidR="00DB4CC7" w:rsidRPr="0093002B">
        <w:rPr>
          <w:rFonts w:ascii="GHEA Grapalat" w:hAnsi="GHEA Grapalat"/>
          <w:i w:val="0"/>
          <w:lang w:val="af-ZA" w:eastAsia="ru-RU"/>
        </w:rPr>
        <w:t>www.armeps.am</w:t>
      </w:r>
      <w:r w:rsidR="00D4790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13091F" w:rsidRPr="0013091F">
        <w:rPr>
          <w:rFonts w:ascii="GHEA Grapalat" w:hAnsi="GHEA Grapalat"/>
          <w:i w:val="0"/>
          <w:highlight w:val="yellow"/>
          <w:lang w:val="hy-AM"/>
        </w:rPr>
        <w:t>15/07/2026թ</w:t>
      </w:r>
      <w:r w:rsidR="00357D48" w:rsidRPr="0093002B">
        <w:rPr>
          <w:rFonts w:ascii="GHEA Grapalat" w:hAnsi="GHEA Grapalat"/>
          <w:i w:val="0"/>
          <w:lang w:val="af-ZA"/>
        </w:rPr>
        <w:t xml:space="preserve"> օրվա ժամը</w:t>
      </w:r>
      <w:r w:rsidR="009117ED">
        <w:rPr>
          <w:rFonts w:ascii="GHEA Grapalat" w:hAnsi="GHEA Grapalat"/>
          <w:i w:val="0"/>
          <w:lang w:val="hy-AM"/>
        </w:rPr>
        <w:t xml:space="preserve"> </w:t>
      </w:r>
      <w:r w:rsidR="00AB48E4">
        <w:rPr>
          <w:rFonts w:ascii="GHEA Grapalat" w:hAnsi="GHEA Grapalat"/>
          <w:i w:val="0"/>
          <w:lang w:val="hy-AM"/>
        </w:rPr>
        <w:t>16:00</w:t>
      </w:r>
      <w:r w:rsidR="009944DB">
        <w:rPr>
          <w:rFonts w:ascii="GHEA Grapalat" w:hAnsi="GHEA Grapalat"/>
          <w:i w:val="0"/>
          <w:lang w:val="af-ZA"/>
        </w:rPr>
        <w:t>-</w:t>
      </w:r>
      <w:r w:rsidR="009944DB">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p>
    <w:p w14:paraId="72843B60"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944DB">
        <w:rPr>
          <w:rFonts w:ascii="GHEA Grapalat" w:hAnsi="GHEA Grapalat"/>
          <w:i w:val="0"/>
          <w:u w:val="single"/>
          <w:lang w:val="hy-AM"/>
        </w:rPr>
        <w:t>7</w:t>
      </w:r>
      <w:r w:rsidR="009944DB" w:rsidRPr="0093002B">
        <w:rPr>
          <w:rFonts w:ascii="GHEA Grapalat" w:hAnsi="GHEA Grapalat"/>
          <w:i w:val="0"/>
          <w:lang w:val="af-ZA"/>
        </w:rPr>
        <w:t>-րդ օրվա ժամը</w:t>
      </w:r>
      <w:r w:rsidR="00AB48E4">
        <w:rPr>
          <w:rFonts w:ascii="GHEA Grapalat" w:hAnsi="GHEA Grapalat"/>
          <w:i w:val="0"/>
          <w:lang w:val="hy-AM"/>
        </w:rPr>
        <w:t>16:00</w:t>
      </w:r>
      <w:r w:rsidR="009944DB">
        <w:rPr>
          <w:rFonts w:ascii="GHEA Grapalat" w:hAnsi="GHEA Grapalat"/>
          <w:i w:val="0"/>
          <w:lang w:val="af-ZA"/>
        </w:rPr>
        <w:t>-</w:t>
      </w:r>
      <w:r w:rsidR="004E2FC6" w:rsidRPr="0093002B">
        <w:rPr>
          <w:rFonts w:ascii="GHEA Grapalat" w:hAnsi="GHEA Grapalat"/>
          <w:i w:val="0"/>
          <w:lang w:val="af-ZA"/>
        </w:rPr>
        <w:t xml:space="preserve">ին։ </w:t>
      </w:r>
    </w:p>
    <w:p w14:paraId="55E6B441" w14:textId="77777777" w:rsidR="000812F9" w:rsidRPr="0093002B" w:rsidRDefault="000812F9" w:rsidP="00EF3662">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lang w:val="af-ZA"/>
        </w:rPr>
        <w:t>«</w:t>
      </w:r>
      <w:r w:rsidRPr="0093002B">
        <w:rPr>
          <w:rFonts w:ascii="GHEA Grapalat" w:hAnsi="GHEA Grapalat"/>
          <w:i w:val="0"/>
          <w:lang w:val="hy-AM"/>
        </w:rPr>
        <w:t>Գնումներիմասին</w:t>
      </w:r>
      <w:r w:rsidRPr="0093002B">
        <w:rPr>
          <w:rFonts w:ascii="GHEA Grapalat" w:hAnsi="GHEA Grapalat"/>
          <w:i w:val="0"/>
          <w:lang w:val="af-ZA"/>
        </w:rPr>
        <w:t>»</w:t>
      </w:r>
      <w:r w:rsidRPr="0093002B">
        <w:rPr>
          <w:rFonts w:ascii="GHEA Grapalat" w:hAnsi="GHEA Grapalat"/>
          <w:i w:val="0"/>
          <w:lang w:val="hy-AM"/>
        </w:rPr>
        <w:t xml:space="preserve"> ՀՀօրենքով</w:t>
      </w:r>
      <w:r w:rsidR="00BC6C09">
        <w:rPr>
          <w:rFonts w:ascii="GHEA Grapalat" w:hAnsi="GHEA Grapalat"/>
          <w:i w:val="0"/>
          <w:lang w:val="hy-AM"/>
        </w:rPr>
        <w:t xml:space="preserve"> </w:t>
      </w:r>
      <w:r w:rsidRPr="0093002B">
        <w:rPr>
          <w:rFonts w:ascii="GHEA Grapalat" w:hAnsi="GHEA Grapalat"/>
          <w:i w:val="0"/>
          <w:lang w:val="hy-AM"/>
        </w:rPr>
        <w:t>և</w:t>
      </w:r>
      <w:r w:rsidR="00BC6C09">
        <w:rPr>
          <w:rFonts w:ascii="GHEA Grapalat" w:hAnsi="GHEA Grapalat"/>
          <w:i w:val="0"/>
          <w:lang w:val="hy-AM"/>
        </w:rPr>
        <w:t xml:space="preserve"> </w:t>
      </w:r>
      <w:r w:rsidRPr="0093002B">
        <w:rPr>
          <w:rFonts w:ascii="GHEA Grapalat" w:hAnsi="GHEA Grapalat"/>
          <w:i w:val="0"/>
          <w:lang w:val="hy-AM"/>
        </w:rPr>
        <w:t>ՀՀ քաղաքացիական դատավարության օրենսգրքով սահմանված կարգով։</w:t>
      </w:r>
    </w:p>
    <w:p w14:paraId="0E9E0E7D" w14:textId="77777777" w:rsidR="00BC6C09" w:rsidRPr="00CA55F3" w:rsidRDefault="00754697" w:rsidP="00BC6C09">
      <w:pPr>
        <w:pStyle w:val="BodyTextIndent"/>
        <w:rPr>
          <w:rFonts w:ascii="Sylfaen" w:hAnsi="Sylfaen"/>
          <w:i w:val="0"/>
          <w:lang w:val="af-ZA"/>
        </w:rPr>
      </w:pPr>
      <w:r w:rsidRPr="0093002B">
        <w:rPr>
          <w:rFonts w:ascii="GHEA Grapalat" w:hAnsi="GHEA Grapalat"/>
          <w:i w:val="0"/>
          <w:lang w:val="af-ZA"/>
        </w:rPr>
        <w:t>Սույն հայտարարության հետ կապված լրացուցիչ տեղեկություննե</w:t>
      </w:r>
      <w:r w:rsidR="00BC6C09">
        <w:rPr>
          <w:rFonts w:ascii="GHEA Grapalat" w:hAnsi="GHEA Grapalat"/>
          <w:i w:val="0"/>
          <w:lang w:val="af-ZA"/>
        </w:rPr>
        <w:t>ր ստանալու համար կարող եք դիմել</w:t>
      </w:r>
      <w:r w:rsidR="00BC6C09">
        <w:rPr>
          <w:rFonts w:ascii="GHEA Grapalat" w:hAnsi="GHEA Grapalat"/>
          <w:i w:val="0"/>
          <w:lang w:val="hy-AM"/>
        </w:rPr>
        <w:t xml:space="preserve">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C6C09" w:rsidRPr="00BC6C09">
        <w:rPr>
          <w:rFonts w:ascii="Sylfaen" w:hAnsi="Sylfaen"/>
          <w:i w:val="0"/>
          <w:u w:val="single"/>
          <w:lang w:val="hy-AM"/>
        </w:rPr>
        <w:t xml:space="preserve"> </w:t>
      </w:r>
      <w:r w:rsidR="00BC6C09">
        <w:rPr>
          <w:rFonts w:ascii="Sylfaen" w:hAnsi="Sylfaen"/>
          <w:i w:val="0"/>
          <w:u w:val="single"/>
          <w:lang w:val="hy-AM"/>
        </w:rPr>
        <w:t>Հերմինե Անդրեասյանին</w:t>
      </w:r>
      <w:r w:rsidR="00BC6C09" w:rsidRPr="00CA55F3">
        <w:rPr>
          <w:rFonts w:ascii="Sylfaen" w:hAnsi="Sylfaen"/>
          <w:i w:val="0"/>
          <w:lang w:val="af-ZA"/>
        </w:rPr>
        <w:tab/>
      </w:r>
      <w:r w:rsidR="00BC6C09" w:rsidRPr="00CA55F3">
        <w:rPr>
          <w:rFonts w:ascii="Sylfaen" w:hAnsi="Sylfaen"/>
          <w:i w:val="0"/>
          <w:lang w:val="af-ZA"/>
        </w:rPr>
        <w:tab/>
      </w:r>
      <w:r w:rsidR="00BC6C09" w:rsidRPr="00CA55F3">
        <w:rPr>
          <w:rFonts w:ascii="Sylfaen" w:hAnsi="Sylfaen"/>
          <w:i w:val="0"/>
          <w:lang w:val="af-ZA"/>
        </w:rPr>
        <w:tab/>
      </w:r>
      <w:r w:rsidR="00BC6C09" w:rsidRPr="00CA55F3">
        <w:rPr>
          <w:rFonts w:ascii="Sylfaen" w:hAnsi="Sylfaen"/>
          <w:i w:val="0"/>
          <w:lang w:val="af-ZA"/>
        </w:rPr>
        <w:tab/>
      </w:r>
      <w:r w:rsidR="00BC6C09" w:rsidRPr="00CA55F3">
        <w:rPr>
          <w:rFonts w:ascii="Sylfaen" w:hAnsi="Sylfaen"/>
          <w:i w:val="0"/>
          <w:lang w:val="af-ZA"/>
        </w:rPr>
        <w:tab/>
      </w:r>
    </w:p>
    <w:p w14:paraId="609E81F6" w14:textId="77777777" w:rsidR="00BC6C09" w:rsidRPr="00CA55F3" w:rsidRDefault="00BC6C09" w:rsidP="00BC6C09">
      <w:pPr>
        <w:pStyle w:val="BodyTextIndent"/>
        <w:rPr>
          <w:rFonts w:ascii="Sylfaen" w:hAnsi="Sylfaen"/>
          <w:i w:val="0"/>
          <w:u w:val="single"/>
          <w:lang w:val="hy-AM"/>
        </w:rPr>
      </w:pPr>
      <w:r w:rsidRPr="00CA55F3">
        <w:rPr>
          <w:rFonts w:ascii="Sylfaen" w:hAnsi="Sylfaen"/>
          <w:i w:val="0"/>
          <w:lang w:val="af-ZA"/>
        </w:rPr>
        <w:t xml:space="preserve">                                                   </w:t>
      </w:r>
      <w:r w:rsidRPr="00CA55F3">
        <w:rPr>
          <w:rFonts w:ascii="Sylfaen" w:hAnsi="Sylfaen"/>
          <w:i w:val="0"/>
          <w:u w:val="single"/>
          <w:lang w:val="af-ZA"/>
        </w:rPr>
        <w:t xml:space="preserve">Հեռախոս </w:t>
      </w:r>
      <w:r w:rsidRPr="00CA55F3">
        <w:rPr>
          <w:rFonts w:ascii="Sylfaen" w:hAnsi="Sylfaen"/>
          <w:i w:val="0"/>
          <w:u w:val="single"/>
          <w:lang w:val="af-ZA"/>
        </w:rPr>
        <w:tab/>
      </w:r>
      <w:r>
        <w:rPr>
          <w:rFonts w:ascii="Sylfaen" w:hAnsi="Sylfaen"/>
          <w:i w:val="0"/>
          <w:u w:val="single"/>
          <w:lang w:val="hy-AM"/>
        </w:rPr>
        <w:t>098643667</w:t>
      </w:r>
    </w:p>
    <w:p w14:paraId="3BECAF2E" w14:textId="77777777" w:rsidR="00BC6C09" w:rsidRPr="00CA55F3" w:rsidRDefault="00BC6C09" w:rsidP="00BC6C09">
      <w:pPr>
        <w:pStyle w:val="BodyTextIndent"/>
        <w:rPr>
          <w:rFonts w:ascii="Sylfaen" w:hAnsi="Sylfaen"/>
          <w:i w:val="0"/>
          <w:u w:val="single"/>
          <w:lang w:val="hy-AM"/>
        </w:rPr>
      </w:pPr>
      <w:r w:rsidRPr="00CA55F3">
        <w:rPr>
          <w:rFonts w:ascii="Sylfaen" w:hAnsi="Sylfaen"/>
          <w:i w:val="0"/>
          <w:lang w:val="af-ZA"/>
        </w:rPr>
        <w:t xml:space="preserve">                                                   </w:t>
      </w:r>
      <w:r>
        <w:rPr>
          <w:rFonts w:ascii="Sylfaen" w:hAnsi="Sylfaen"/>
          <w:i w:val="0"/>
          <w:u w:val="single"/>
          <w:lang w:val="af-ZA"/>
        </w:rPr>
        <w:t xml:space="preserve">Էլ. փոստ </w:t>
      </w:r>
      <w:r w:rsidRPr="00CA55F3">
        <w:rPr>
          <w:rFonts w:ascii="Sylfaen" w:hAnsi="Sylfaen"/>
          <w:i w:val="0"/>
          <w:u w:val="single"/>
          <w:lang w:val="af-ZA"/>
        </w:rPr>
        <w:t>herminea85@mail.ru</w:t>
      </w:r>
    </w:p>
    <w:p w14:paraId="0209585F" w14:textId="77777777" w:rsidR="00BC6C09" w:rsidRPr="00CB4B91" w:rsidRDefault="00BC6C09" w:rsidP="00BC6C09">
      <w:pPr>
        <w:pStyle w:val="BodyTextIndent"/>
        <w:rPr>
          <w:rFonts w:ascii="Sylfaen" w:hAnsi="Sylfaen"/>
          <w:i w:val="0"/>
          <w:u w:val="single"/>
          <w:lang w:val="hy-AM"/>
        </w:rPr>
      </w:pPr>
      <w:r w:rsidRPr="00CA55F3">
        <w:rPr>
          <w:rFonts w:ascii="Sylfaen" w:hAnsi="Sylfaen"/>
          <w:i w:val="0"/>
          <w:u w:val="single"/>
          <w:lang w:val="af-ZA"/>
        </w:rPr>
        <w:t xml:space="preserve">Պատվիրատու `  « </w:t>
      </w:r>
      <w:r>
        <w:rPr>
          <w:rFonts w:ascii="Sylfaen" w:hAnsi="Sylfaen"/>
          <w:i w:val="0"/>
          <w:u w:val="single"/>
          <w:lang w:val="hy-AM"/>
        </w:rPr>
        <w:t>Վանաձորի պետական համալսարան</w:t>
      </w:r>
      <w:r w:rsidRPr="00CA55F3">
        <w:rPr>
          <w:rFonts w:ascii="Sylfaen" w:hAnsi="Sylfaen"/>
          <w:i w:val="0"/>
          <w:u w:val="single"/>
          <w:lang w:val="af-ZA"/>
        </w:rPr>
        <w:t xml:space="preserve"> » հիմնա</w:t>
      </w:r>
      <w:r>
        <w:rPr>
          <w:rFonts w:ascii="Sylfaen" w:hAnsi="Sylfaen"/>
          <w:i w:val="0"/>
          <w:u w:val="single"/>
          <w:lang w:val="hy-AM"/>
        </w:rPr>
        <w:t>դրամ</w:t>
      </w:r>
    </w:p>
    <w:p w14:paraId="3B8FF420" w14:textId="77777777" w:rsidR="00754697" w:rsidRPr="0093002B" w:rsidRDefault="00754697" w:rsidP="00BC6C09">
      <w:pPr>
        <w:pStyle w:val="BodyTextIndent"/>
        <w:spacing w:line="240" w:lineRule="auto"/>
        <w:rPr>
          <w:rFonts w:ascii="GHEA Grapalat" w:hAnsi="GHEA Grapalat" w:cs="Sylfaen"/>
          <w:b/>
          <w:lang w:val="es-ES"/>
        </w:rPr>
      </w:pPr>
    </w:p>
    <w:p w14:paraId="1C9551A3" w14:textId="77777777" w:rsidR="00754697" w:rsidRPr="0093002B" w:rsidRDefault="00754697" w:rsidP="00EF3662">
      <w:pPr>
        <w:pStyle w:val="BodyTextIndent"/>
        <w:spacing w:line="240" w:lineRule="auto"/>
        <w:ind w:left="1404"/>
        <w:rPr>
          <w:rFonts w:ascii="GHEA Grapalat" w:hAnsi="GHEA Grapalat"/>
          <w:i w:val="0"/>
          <w:lang w:val="af-ZA"/>
        </w:rPr>
      </w:pPr>
    </w:p>
    <w:p w14:paraId="276994D0" w14:textId="77777777" w:rsidR="00A12C95" w:rsidRPr="0093002B" w:rsidRDefault="00A12C95" w:rsidP="00EF3662">
      <w:pPr>
        <w:pStyle w:val="BodyTextIndent"/>
        <w:spacing w:line="240" w:lineRule="auto"/>
        <w:ind w:left="1404"/>
        <w:rPr>
          <w:rFonts w:ascii="GHEA Grapalat" w:hAnsi="GHEA Grapalat"/>
          <w:i w:val="0"/>
          <w:lang w:val="af-ZA"/>
        </w:rPr>
      </w:pPr>
    </w:p>
    <w:p w14:paraId="187EA4B0" w14:textId="77777777" w:rsidR="00055CC2" w:rsidRPr="0093002B" w:rsidRDefault="00055CC2" w:rsidP="00EF3662">
      <w:pPr>
        <w:pStyle w:val="BodyText"/>
        <w:ind w:right="-7" w:firstLine="567"/>
        <w:jc w:val="right"/>
        <w:rPr>
          <w:rFonts w:ascii="GHEA Grapalat" w:hAnsi="GHEA Grapalat" w:cs="Sylfaen"/>
          <w:i/>
          <w:sz w:val="22"/>
          <w:lang w:val="af-ZA"/>
        </w:rPr>
      </w:pPr>
    </w:p>
    <w:p w14:paraId="4D80C575" w14:textId="77777777" w:rsidR="00055CC2" w:rsidRPr="0093002B" w:rsidRDefault="00055CC2" w:rsidP="00EF3662">
      <w:pPr>
        <w:pStyle w:val="BodyText"/>
        <w:ind w:right="-7" w:firstLine="567"/>
        <w:jc w:val="right"/>
        <w:rPr>
          <w:rFonts w:ascii="GHEA Grapalat" w:hAnsi="GHEA Grapalat" w:cs="Sylfaen"/>
          <w:i/>
          <w:sz w:val="22"/>
          <w:lang w:val="af-ZA"/>
        </w:rPr>
      </w:pPr>
    </w:p>
    <w:p w14:paraId="60240B51" w14:textId="77777777" w:rsidR="00055CC2" w:rsidRPr="0093002B" w:rsidRDefault="00055CC2" w:rsidP="00EF3662">
      <w:pPr>
        <w:pStyle w:val="BodyText"/>
        <w:ind w:right="-7" w:firstLine="567"/>
        <w:jc w:val="right"/>
        <w:rPr>
          <w:rFonts w:ascii="GHEA Grapalat" w:hAnsi="GHEA Grapalat" w:cs="Sylfaen"/>
          <w:i/>
          <w:sz w:val="22"/>
          <w:lang w:val="af-ZA"/>
        </w:rPr>
      </w:pPr>
    </w:p>
    <w:p w14:paraId="61D31F41" w14:textId="77777777" w:rsidR="00037DDE" w:rsidRPr="0093002B" w:rsidRDefault="00037DDE" w:rsidP="00EF3662">
      <w:pPr>
        <w:pStyle w:val="BodyText"/>
        <w:ind w:right="-7" w:firstLine="567"/>
        <w:jc w:val="right"/>
        <w:rPr>
          <w:rFonts w:ascii="GHEA Grapalat" w:hAnsi="GHEA Grapalat" w:cs="Sylfaen"/>
          <w:i/>
          <w:sz w:val="22"/>
          <w:lang w:val="af-ZA"/>
        </w:rPr>
      </w:pPr>
    </w:p>
    <w:p w14:paraId="7B62F1FA" w14:textId="77777777" w:rsidR="00037DDE" w:rsidRPr="0093002B" w:rsidRDefault="00037DDE" w:rsidP="00EF3662">
      <w:pPr>
        <w:pStyle w:val="BodyText"/>
        <w:ind w:right="-7" w:firstLine="567"/>
        <w:jc w:val="right"/>
        <w:rPr>
          <w:rFonts w:ascii="GHEA Grapalat" w:hAnsi="GHEA Grapalat" w:cs="Sylfaen"/>
          <w:i/>
          <w:sz w:val="22"/>
          <w:lang w:val="af-ZA"/>
        </w:rPr>
      </w:pPr>
    </w:p>
    <w:p w14:paraId="1DE9FD35" w14:textId="77777777" w:rsidR="00037DDE" w:rsidRPr="0093002B" w:rsidRDefault="00037DDE" w:rsidP="00EF3662">
      <w:pPr>
        <w:pStyle w:val="BodyText"/>
        <w:ind w:right="-7" w:firstLine="567"/>
        <w:jc w:val="right"/>
        <w:rPr>
          <w:rFonts w:ascii="GHEA Grapalat" w:hAnsi="GHEA Grapalat" w:cs="Sylfaen"/>
          <w:i/>
          <w:sz w:val="22"/>
          <w:lang w:val="af-ZA"/>
        </w:rPr>
      </w:pPr>
    </w:p>
    <w:p w14:paraId="34A3979F" w14:textId="77777777" w:rsidR="00037DDE" w:rsidRPr="0093002B" w:rsidRDefault="00037DDE" w:rsidP="00EF3662">
      <w:pPr>
        <w:pStyle w:val="BodyText"/>
        <w:ind w:right="-7" w:firstLine="567"/>
        <w:jc w:val="right"/>
        <w:rPr>
          <w:rFonts w:ascii="GHEA Grapalat" w:hAnsi="GHEA Grapalat" w:cs="Sylfaen"/>
          <w:i/>
          <w:sz w:val="22"/>
          <w:lang w:val="af-ZA"/>
        </w:rPr>
      </w:pPr>
    </w:p>
    <w:p w14:paraId="02FC7F8A" w14:textId="77777777" w:rsidR="00037DDE" w:rsidRPr="0093002B" w:rsidRDefault="00037DDE" w:rsidP="00EF3662">
      <w:pPr>
        <w:pStyle w:val="BodyText"/>
        <w:ind w:right="-7" w:firstLine="567"/>
        <w:jc w:val="right"/>
        <w:rPr>
          <w:rFonts w:ascii="GHEA Grapalat" w:hAnsi="GHEA Grapalat" w:cs="Sylfaen"/>
          <w:i/>
          <w:sz w:val="22"/>
          <w:lang w:val="af-ZA"/>
        </w:rPr>
      </w:pPr>
    </w:p>
    <w:p w14:paraId="2BB57D44" w14:textId="77777777" w:rsidR="00037DDE" w:rsidRPr="0093002B" w:rsidRDefault="00037DDE" w:rsidP="00EF3662">
      <w:pPr>
        <w:pStyle w:val="BodyText"/>
        <w:ind w:right="-7" w:firstLine="567"/>
        <w:jc w:val="right"/>
        <w:rPr>
          <w:rFonts w:ascii="GHEA Grapalat" w:hAnsi="GHEA Grapalat" w:cs="Sylfaen"/>
          <w:i/>
          <w:sz w:val="22"/>
          <w:lang w:val="af-ZA"/>
        </w:rPr>
      </w:pPr>
    </w:p>
    <w:p w14:paraId="6C937305" w14:textId="77777777" w:rsidR="000A0DEB" w:rsidRPr="0093002B" w:rsidRDefault="000A0DEB" w:rsidP="00EF3662">
      <w:pPr>
        <w:pStyle w:val="BodyText"/>
        <w:ind w:right="-7" w:firstLine="567"/>
        <w:jc w:val="right"/>
        <w:rPr>
          <w:rFonts w:ascii="GHEA Grapalat" w:hAnsi="GHEA Grapalat" w:cs="Sylfaen"/>
          <w:i/>
          <w:sz w:val="22"/>
          <w:lang w:val="af-ZA"/>
        </w:rPr>
      </w:pPr>
    </w:p>
    <w:p w14:paraId="6FB06513" w14:textId="77777777" w:rsidR="000A0DEB" w:rsidRPr="0093002B" w:rsidRDefault="000A0DEB" w:rsidP="00EF3662">
      <w:pPr>
        <w:pStyle w:val="BodyText"/>
        <w:ind w:right="-7" w:firstLine="567"/>
        <w:jc w:val="right"/>
        <w:rPr>
          <w:rFonts w:ascii="GHEA Grapalat" w:hAnsi="GHEA Grapalat" w:cs="Sylfaen"/>
          <w:i/>
          <w:sz w:val="22"/>
          <w:lang w:val="af-ZA"/>
        </w:rPr>
      </w:pPr>
    </w:p>
    <w:p w14:paraId="5D227739"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830BB9">
        <w:rPr>
          <w:rFonts w:ascii="GHEA Grapalat" w:hAnsi="GHEA Grapalat" w:cs="Sylfaen"/>
          <w:i/>
          <w:sz w:val="20"/>
          <w:szCs w:val="20"/>
          <w:lang w:val="hy-AM"/>
        </w:rPr>
        <w:t>Հաստատված</w:t>
      </w:r>
      <w:r w:rsidR="00B02309">
        <w:rPr>
          <w:rFonts w:ascii="GHEA Grapalat" w:hAnsi="GHEA Grapalat" w:cs="Sylfaen"/>
          <w:i/>
          <w:sz w:val="20"/>
          <w:szCs w:val="20"/>
          <w:lang w:val="hy-AM"/>
        </w:rPr>
        <w:t xml:space="preserve"> </w:t>
      </w:r>
      <w:r w:rsidRPr="00830BB9">
        <w:rPr>
          <w:rFonts w:ascii="GHEA Grapalat" w:hAnsi="GHEA Grapalat" w:cs="Sylfaen"/>
          <w:i/>
          <w:sz w:val="20"/>
          <w:szCs w:val="20"/>
          <w:lang w:val="hy-AM"/>
        </w:rPr>
        <w:t>է</w:t>
      </w:r>
    </w:p>
    <w:p w14:paraId="0E44A026" w14:textId="279262D5" w:rsidR="00096865" w:rsidRPr="0093002B" w:rsidRDefault="00B02309"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ՎՊՀ-ԳՀԱՇՁԲ-</w:t>
      </w:r>
      <w:r w:rsidR="00F725CD">
        <w:rPr>
          <w:rFonts w:ascii="GHEA Grapalat" w:hAnsi="GHEA Grapalat"/>
          <w:i/>
          <w:lang w:val="hy-AM"/>
        </w:rPr>
        <w:t>26/61</w:t>
      </w:r>
      <w:r>
        <w:rPr>
          <w:rFonts w:ascii="GHEA Grapalat" w:hAnsi="GHEA Grapalat"/>
          <w:i/>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p>
    <w:p w14:paraId="79C08E7E" w14:textId="77777777" w:rsidR="00096865" w:rsidRPr="0093002B" w:rsidRDefault="00B0230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w:t>
      </w:r>
      <w:r w:rsidRPr="0093002B">
        <w:rPr>
          <w:rFonts w:ascii="GHEA Grapalat" w:hAnsi="GHEA Grapalat" w:cs="Sylfaen"/>
          <w:i/>
          <w:sz w:val="20"/>
          <w:szCs w:val="20"/>
        </w:rPr>
        <w:t>մ</w:t>
      </w:r>
      <w:r>
        <w:rPr>
          <w:rFonts w:ascii="GHEA Grapalat" w:hAnsi="GHEA Grapalat" w:cs="Sylfaen"/>
          <w:i/>
          <w:sz w:val="20"/>
          <w:szCs w:val="20"/>
          <w:lang w:val="hy-AM"/>
        </w:rPr>
        <w:t>ան հարց</w:t>
      </w:r>
      <w:r w:rsidRPr="0093002B">
        <w:rPr>
          <w:rFonts w:ascii="GHEA Grapalat" w:hAnsi="GHEA Grapalat" w:cs="Sylfaen"/>
          <w:i/>
          <w:sz w:val="20"/>
          <w:szCs w:val="20"/>
        </w:rPr>
        <w:t>մ</w:t>
      </w:r>
      <w:r>
        <w:rPr>
          <w:rFonts w:ascii="GHEA Grapalat" w:hAnsi="GHEA Grapalat" w:cs="Sylfaen"/>
          <w:i/>
          <w:sz w:val="20"/>
          <w:szCs w:val="20"/>
          <w:lang w:val="hy-AM"/>
        </w:rPr>
        <w:t xml:space="preserve">ան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6B277CEB" w14:textId="48317D2A"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725CD">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8B0608">
        <w:rPr>
          <w:rFonts w:ascii="GHEA Grapalat" w:hAnsi="GHEA Grapalat" w:cs="Times Armenian"/>
          <w:i/>
          <w:sz w:val="20"/>
          <w:szCs w:val="20"/>
          <w:lang w:val="ru-RU"/>
        </w:rPr>
        <w:t>Հուլիսի</w:t>
      </w:r>
      <w:proofErr w:type="spellEnd"/>
      <w:r w:rsidR="008B0608" w:rsidRPr="009D0727">
        <w:rPr>
          <w:rFonts w:ascii="GHEA Grapalat" w:hAnsi="GHEA Grapalat" w:cs="Times Armenian"/>
          <w:i/>
          <w:sz w:val="20"/>
          <w:szCs w:val="20"/>
          <w:lang w:val="af-ZA"/>
        </w:rPr>
        <w:t xml:space="preserve"> 07</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lang w:val="af-ZA"/>
        </w:rPr>
        <w:t xml:space="preserve">-ի N </w:t>
      </w:r>
      <w:r w:rsidR="00833EA1">
        <w:rPr>
          <w:rFonts w:ascii="GHEA Grapalat" w:hAnsi="GHEA Grapalat" w:cs="Times Armenian"/>
          <w:i/>
          <w:sz w:val="20"/>
          <w:szCs w:val="20"/>
          <w:lang w:val="hy-AM"/>
        </w:rPr>
        <w:t>1 արձանագրությա</w:t>
      </w:r>
      <w:proofErr w:type="spellStart"/>
      <w:r w:rsidRPr="0093002B">
        <w:rPr>
          <w:rFonts w:ascii="GHEA Grapalat" w:hAnsi="GHEA Grapalat" w:cs="Sylfaen"/>
          <w:i/>
          <w:sz w:val="20"/>
          <w:szCs w:val="20"/>
        </w:rPr>
        <w:t>մբ</w:t>
      </w:r>
      <w:proofErr w:type="spellEnd"/>
    </w:p>
    <w:p w14:paraId="64F03B08" w14:textId="77777777" w:rsidR="00096865" w:rsidRPr="0093002B" w:rsidRDefault="00096865" w:rsidP="00EF3662">
      <w:pPr>
        <w:pStyle w:val="BodyText"/>
        <w:ind w:right="-7" w:firstLine="567"/>
        <w:jc w:val="center"/>
        <w:rPr>
          <w:rFonts w:ascii="GHEA Grapalat" w:hAnsi="GHEA Grapalat"/>
          <w:lang w:val="af-ZA"/>
        </w:rPr>
      </w:pPr>
    </w:p>
    <w:p w14:paraId="6F157EE4" w14:textId="77777777" w:rsidR="00096865" w:rsidRPr="0093002B" w:rsidRDefault="00096865" w:rsidP="00EF3662">
      <w:pPr>
        <w:pStyle w:val="BodyText"/>
        <w:ind w:right="-7" w:firstLine="567"/>
        <w:jc w:val="center"/>
        <w:rPr>
          <w:rFonts w:ascii="GHEA Grapalat" w:hAnsi="GHEA Grapalat"/>
          <w:lang w:val="af-ZA"/>
        </w:rPr>
      </w:pPr>
    </w:p>
    <w:p w14:paraId="26B1DAA1" w14:textId="77777777" w:rsidR="00096865" w:rsidRPr="0093002B" w:rsidRDefault="00096865" w:rsidP="00EF3662">
      <w:pPr>
        <w:pStyle w:val="BodyText"/>
        <w:ind w:right="-7" w:firstLine="567"/>
        <w:jc w:val="center"/>
        <w:rPr>
          <w:rFonts w:ascii="GHEA Grapalat" w:hAnsi="GHEA Grapalat"/>
          <w:lang w:val="af-ZA"/>
        </w:rPr>
      </w:pPr>
    </w:p>
    <w:p w14:paraId="101D1840" w14:textId="77777777" w:rsidR="00096865" w:rsidRPr="0093002B" w:rsidRDefault="00096865" w:rsidP="00EF3662">
      <w:pPr>
        <w:pStyle w:val="BodyText"/>
        <w:ind w:right="-7" w:firstLine="567"/>
        <w:jc w:val="center"/>
        <w:rPr>
          <w:rFonts w:ascii="GHEA Grapalat" w:hAnsi="GHEA Grapalat"/>
          <w:lang w:val="af-ZA"/>
        </w:rPr>
      </w:pPr>
    </w:p>
    <w:p w14:paraId="473806D9" w14:textId="77777777" w:rsidR="00096865" w:rsidRPr="0093002B" w:rsidRDefault="00096865" w:rsidP="00EF3662">
      <w:pPr>
        <w:pStyle w:val="BodyText"/>
        <w:ind w:right="-7" w:firstLine="567"/>
        <w:jc w:val="center"/>
        <w:rPr>
          <w:rFonts w:ascii="GHEA Grapalat" w:hAnsi="GHEA Grapalat"/>
          <w:lang w:val="af-ZA"/>
        </w:rPr>
      </w:pPr>
    </w:p>
    <w:p w14:paraId="4B6B8421" w14:textId="77777777" w:rsidR="00B02309" w:rsidRPr="00CA55F3" w:rsidRDefault="00B02309" w:rsidP="00B02309">
      <w:pPr>
        <w:pStyle w:val="BodyText"/>
        <w:ind w:right="-7"/>
        <w:jc w:val="center"/>
        <w:rPr>
          <w:rFonts w:ascii="Sylfaen" w:hAnsi="Sylfaen" w:cs="Times Armenian"/>
          <w:i/>
          <w:lang w:val="af-ZA"/>
        </w:rPr>
      </w:pPr>
      <w:r w:rsidRPr="00CA55F3">
        <w:rPr>
          <w:rFonts w:ascii="Sylfaen" w:hAnsi="Sylfaen" w:cs="Times Armenian"/>
          <w:i/>
          <w:lang w:val="af-ZA"/>
        </w:rPr>
        <w:t>« ՎԱՆԱՁՈՐԻ ՊԵՏԱԿԱՆ ՀԱՄԱԼՍԱՐԱՆ »</w:t>
      </w:r>
    </w:p>
    <w:p w14:paraId="76B8C2E5" w14:textId="77777777" w:rsidR="00B02309" w:rsidRPr="00CA55F3" w:rsidRDefault="00B02309" w:rsidP="00B02309">
      <w:pPr>
        <w:pStyle w:val="BodyText"/>
        <w:ind w:right="-7"/>
        <w:jc w:val="center"/>
        <w:rPr>
          <w:rFonts w:ascii="Sylfaen" w:hAnsi="Sylfaen" w:cs="Times Armenian"/>
          <w:i/>
          <w:lang w:val="af-ZA"/>
        </w:rPr>
      </w:pPr>
    </w:p>
    <w:p w14:paraId="2919D463" w14:textId="77777777" w:rsidR="00B02309" w:rsidRPr="00CA55F3" w:rsidRDefault="00B02309" w:rsidP="00B02309">
      <w:pPr>
        <w:pStyle w:val="BodyText"/>
        <w:ind w:right="-7"/>
        <w:jc w:val="center"/>
        <w:rPr>
          <w:rFonts w:ascii="Sylfaen" w:hAnsi="Sylfaen" w:cs="Times Armenian"/>
          <w:i/>
          <w:lang w:val="af-ZA"/>
        </w:rPr>
      </w:pPr>
      <w:r w:rsidRPr="00CA55F3">
        <w:rPr>
          <w:rFonts w:ascii="Sylfaen" w:hAnsi="Sylfaen" w:cs="Times Armenian"/>
          <w:i/>
          <w:lang w:val="af-ZA"/>
        </w:rPr>
        <w:t>Հ Ր Ա Վ Ե Ր</w:t>
      </w:r>
    </w:p>
    <w:p w14:paraId="5EF5A3EB" w14:textId="77777777" w:rsidR="00B02309" w:rsidRPr="00CA55F3" w:rsidRDefault="00B02309" w:rsidP="00B02309">
      <w:pPr>
        <w:pStyle w:val="BodyText"/>
        <w:ind w:right="-7"/>
        <w:jc w:val="center"/>
        <w:rPr>
          <w:rFonts w:ascii="Sylfaen" w:hAnsi="Sylfaen" w:cs="Times Armenian"/>
          <w:i/>
          <w:lang w:val="af-ZA"/>
        </w:rPr>
      </w:pPr>
    </w:p>
    <w:p w14:paraId="109E52EE" w14:textId="77777777" w:rsidR="00B02309" w:rsidRPr="00CA55F3" w:rsidRDefault="00B02309" w:rsidP="00B02309">
      <w:pPr>
        <w:pStyle w:val="BodyText"/>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24E01ECC" w14:textId="5A83E3D5" w:rsidR="00B02309" w:rsidRPr="00CA55F3" w:rsidRDefault="00B02309" w:rsidP="00B02309">
      <w:pPr>
        <w:pStyle w:val="BodyText"/>
        <w:ind w:right="-7"/>
        <w:jc w:val="center"/>
        <w:rPr>
          <w:rFonts w:ascii="Sylfaen" w:hAnsi="Sylfaen"/>
          <w:szCs w:val="22"/>
          <w:lang w:val="af-ZA"/>
        </w:rPr>
      </w:pPr>
      <w:r w:rsidRPr="00CA55F3">
        <w:rPr>
          <w:rFonts w:ascii="Sylfaen" w:hAnsi="Sylfaen" w:cs="Times Armenian"/>
          <w:i/>
          <w:lang w:val="af-ZA"/>
        </w:rPr>
        <w:t>«</w:t>
      </w:r>
      <w:r w:rsidR="008B0608">
        <w:rPr>
          <w:rFonts w:ascii="Sylfaen" w:hAnsi="Sylfaen" w:cs="Times Armenian"/>
          <w:i/>
          <w:lang w:val="hy-AM"/>
        </w:rPr>
        <w:t xml:space="preserve">ԱՐՏԱՔԻՆ ՋԵՌՈՒՑՄԱՆ ՑԱՆՑԻ ՎԵՐԱՆՈՐՈԳՄԱՆ </w:t>
      </w:r>
      <w:r>
        <w:rPr>
          <w:rFonts w:ascii="Sylfaen" w:hAnsi="Sylfaen" w:cs="Times Armenian"/>
          <w:i/>
          <w:lang w:val="hy-AM"/>
        </w:rPr>
        <w:t xml:space="preserve">ԱՇԽԱՏԱՆՔՆԵՐԻ </w:t>
      </w:r>
      <w:r w:rsidRPr="00CA55F3">
        <w:rPr>
          <w:rFonts w:ascii="Sylfaen" w:hAnsi="Sylfaen" w:cs="Times Armenian"/>
          <w:i/>
          <w:lang w:val="af-ZA"/>
        </w:rPr>
        <w:t>» ՁԵՌՔԲԵՐՄԱՆ ՆՊԱՏԱԿՈՎ  ՀԱՅՏԱՐԱՐՎԱԾ ԳՆԱՆՇՄԱՆ ՀԱՐՑՄԱՆ</w:t>
      </w:r>
    </w:p>
    <w:p w14:paraId="450A43A3" w14:textId="77777777" w:rsidR="00096865" w:rsidRPr="0093002B" w:rsidRDefault="00096865" w:rsidP="00EF3662">
      <w:pPr>
        <w:pStyle w:val="BodyText"/>
        <w:ind w:right="-7" w:firstLine="567"/>
        <w:jc w:val="center"/>
        <w:rPr>
          <w:rFonts w:ascii="GHEA Grapalat" w:hAnsi="GHEA Grapalat"/>
          <w:lang w:val="af-ZA"/>
        </w:rPr>
      </w:pPr>
    </w:p>
    <w:p w14:paraId="35D1A1A7" w14:textId="77777777" w:rsidR="00096865" w:rsidRPr="0093002B" w:rsidRDefault="00096865" w:rsidP="00EF3662">
      <w:pPr>
        <w:pStyle w:val="BodyText"/>
        <w:ind w:right="-7" w:firstLine="567"/>
        <w:jc w:val="center"/>
        <w:rPr>
          <w:rFonts w:ascii="GHEA Grapalat" w:hAnsi="GHEA Grapalat"/>
          <w:lang w:val="af-ZA"/>
        </w:rPr>
      </w:pPr>
    </w:p>
    <w:p w14:paraId="46334A8D" w14:textId="77777777" w:rsidR="00096865" w:rsidRPr="0093002B" w:rsidRDefault="00096865" w:rsidP="00EF3662">
      <w:pPr>
        <w:pStyle w:val="BodyText"/>
        <w:ind w:right="-7" w:firstLine="567"/>
        <w:jc w:val="center"/>
        <w:rPr>
          <w:rFonts w:ascii="GHEA Grapalat" w:hAnsi="GHEA Grapalat"/>
          <w:lang w:val="af-ZA"/>
        </w:rPr>
      </w:pPr>
    </w:p>
    <w:p w14:paraId="38BFD69E" w14:textId="77777777" w:rsidR="00096865" w:rsidRPr="0093002B" w:rsidRDefault="00096865" w:rsidP="00EF3662">
      <w:pPr>
        <w:pStyle w:val="BodyText"/>
        <w:ind w:right="-7" w:firstLine="567"/>
        <w:jc w:val="center"/>
        <w:rPr>
          <w:rFonts w:ascii="GHEA Grapalat" w:hAnsi="GHEA Grapalat"/>
          <w:lang w:val="af-ZA"/>
        </w:rPr>
      </w:pPr>
    </w:p>
    <w:p w14:paraId="32994B9C" w14:textId="77777777" w:rsidR="00096865" w:rsidRPr="0093002B" w:rsidRDefault="00096865" w:rsidP="00EF3662">
      <w:pPr>
        <w:pStyle w:val="BodyText"/>
        <w:ind w:right="-7" w:firstLine="567"/>
        <w:jc w:val="center"/>
        <w:rPr>
          <w:rFonts w:ascii="GHEA Grapalat" w:hAnsi="GHEA Grapalat"/>
          <w:lang w:val="af-ZA"/>
        </w:rPr>
      </w:pPr>
    </w:p>
    <w:p w14:paraId="3DF65BD7" w14:textId="77777777" w:rsidR="00096865" w:rsidRPr="0093002B" w:rsidRDefault="00096865" w:rsidP="00EF3662">
      <w:pPr>
        <w:pStyle w:val="BodyText"/>
        <w:ind w:right="-7" w:firstLine="567"/>
        <w:jc w:val="center"/>
        <w:rPr>
          <w:rFonts w:ascii="GHEA Grapalat" w:hAnsi="GHEA Grapalat"/>
          <w:lang w:val="af-ZA"/>
        </w:rPr>
      </w:pPr>
    </w:p>
    <w:p w14:paraId="2F2E1B7A" w14:textId="77777777" w:rsidR="00096865" w:rsidRPr="0093002B" w:rsidRDefault="00096865" w:rsidP="00EF3662">
      <w:pPr>
        <w:pStyle w:val="BodyText"/>
        <w:ind w:right="-7" w:firstLine="567"/>
        <w:jc w:val="center"/>
        <w:rPr>
          <w:rFonts w:ascii="GHEA Grapalat" w:hAnsi="GHEA Grapalat"/>
          <w:lang w:val="af-ZA"/>
        </w:rPr>
      </w:pPr>
    </w:p>
    <w:p w14:paraId="16E0DF08" w14:textId="77777777" w:rsidR="00096865" w:rsidRPr="0093002B" w:rsidRDefault="00096865" w:rsidP="00EF3662">
      <w:pPr>
        <w:pStyle w:val="BodyText"/>
        <w:ind w:right="-7" w:firstLine="567"/>
        <w:jc w:val="center"/>
        <w:rPr>
          <w:rFonts w:ascii="GHEA Grapalat" w:hAnsi="GHEA Grapalat"/>
          <w:lang w:val="af-ZA"/>
        </w:rPr>
      </w:pPr>
    </w:p>
    <w:p w14:paraId="4BD8E2DD" w14:textId="77777777" w:rsidR="002B32D6" w:rsidRPr="0093002B" w:rsidRDefault="002B32D6" w:rsidP="00EF3662">
      <w:pPr>
        <w:pStyle w:val="BodyText"/>
        <w:ind w:right="-7" w:firstLine="567"/>
        <w:jc w:val="center"/>
        <w:rPr>
          <w:rFonts w:ascii="GHEA Grapalat" w:hAnsi="GHEA Grapalat"/>
          <w:lang w:val="af-ZA"/>
        </w:rPr>
      </w:pPr>
    </w:p>
    <w:p w14:paraId="5A841186" w14:textId="77777777" w:rsidR="00096865" w:rsidRPr="0093002B" w:rsidRDefault="00096865" w:rsidP="00EF3662">
      <w:pPr>
        <w:pStyle w:val="BodyText"/>
        <w:ind w:right="-7" w:firstLine="567"/>
        <w:jc w:val="center"/>
        <w:rPr>
          <w:rFonts w:ascii="GHEA Grapalat" w:hAnsi="GHEA Grapalat"/>
          <w:lang w:val="af-ZA"/>
        </w:rPr>
      </w:pPr>
    </w:p>
    <w:p w14:paraId="17A12856" w14:textId="77777777" w:rsidR="00CE0D95" w:rsidRPr="0093002B" w:rsidRDefault="00CE0D95" w:rsidP="00EF3662">
      <w:pPr>
        <w:pStyle w:val="BodyText"/>
        <w:ind w:right="-7" w:firstLine="567"/>
        <w:jc w:val="center"/>
        <w:rPr>
          <w:rFonts w:ascii="GHEA Grapalat" w:hAnsi="GHEA Grapalat"/>
          <w:lang w:val="af-ZA"/>
        </w:rPr>
      </w:pPr>
    </w:p>
    <w:p w14:paraId="1C9518E0" w14:textId="77777777" w:rsidR="00CE0D95" w:rsidRPr="0093002B" w:rsidRDefault="00CE0D95" w:rsidP="00EF3662">
      <w:pPr>
        <w:pStyle w:val="BodyText"/>
        <w:ind w:right="-7" w:firstLine="567"/>
        <w:jc w:val="center"/>
        <w:rPr>
          <w:rFonts w:ascii="GHEA Grapalat" w:hAnsi="GHEA Grapalat"/>
          <w:lang w:val="af-ZA"/>
        </w:rPr>
      </w:pPr>
    </w:p>
    <w:p w14:paraId="1EE8149B" w14:textId="77777777" w:rsidR="00CE0D95" w:rsidRPr="0093002B" w:rsidRDefault="00CE0D95" w:rsidP="00EF3662">
      <w:pPr>
        <w:pStyle w:val="BodyText"/>
        <w:ind w:right="-7" w:firstLine="567"/>
        <w:jc w:val="center"/>
        <w:rPr>
          <w:rFonts w:ascii="GHEA Grapalat" w:hAnsi="GHEA Grapalat"/>
          <w:lang w:val="af-ZA"/>
        </w:rPr>
      </w:pPr>
    </w:p>
    <w:p w14:paraId="486B3FDF" w14:textId="7777777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Հարգելիմասնակից</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քանիորհրավերինչհամապատասխանողհայտերըենթակաենմերժման</w:t>
      </w:r>
      <w:proofErr w:type="spellEnd"/>
      <w:r w:rsidR="0046586E" w:rsidRPr="0093002B">
        <w:rPr>
          <w:rFonts w:ascii="GHEA Grapalat" w:hAnsi="GHEA Grapalat" w:cs="Sylfaen"/>
          <w:i/>
          <w:sz w:val="22"/>
          <w:szCs w:val="22"/>
          <w:lang w:val="af-ZA"/>
        </w:rPr>
        <w:t xml:space="preserve">: </w:t>
      </w:r>
    </w:p>
    <w:p w14:paraId="557E256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ԵթեԴուքգրանցվածչեքէլեկտրոնայինգնումներիհամակարգում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սակայնցանկությունունեքմասնակցելսույնընթացակարգին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ապահայտներկայացնելուհամարանհրաժեշտէինքնագրանցվել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4790D">
        <w:fldChar w:fldCharType="begin"/>
      </w:r>
      <w:r w:rsidR="00D4790D" w:rsidRPr="00F725CD">
        <w:rPr>
          <w:lang w:val="af-ZA"/>
        </w:rPr>
        <w:instrText xml:space="preserve"> HYPERLINK "http://www.armeps.am" </w:instrText>
      </w:r>
      <w:r w:rsidR="00D4790D">
        <w:fldChar w:fldCharType="separate"/>
      </w:r>
      <w:r w:rsidRPr="0093002B">
        <w:rPr>
          <w:rFonts w:ascii="GHEA Grapalat" w:hAnsi="GHEA Grapalat" w:cs="Sylfaen"/>
          <w:i/>
          <w:sz w:val="22"/>
          <w:szCs w:val="22"/>
          <w:lang w:val="af-ZA"/>
        </w:rPr>
        <w:t>www.armeps.am</w:t>
      </w:r>
      <w:r w:rsidR="00D4790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Համակարգումգրանցվելուպայմաններըսահմանվածեն</w:t>
      </w:r>
      <w:proofErr w:type="spellEnd"/>
      <w:r w:rsidR="00D4790D">
        <w:fldChar w:fldCharType="begin"/>
      </w:r>
      <w:r w:rsidR="00D4790D" w:rsidRPr="00F725CD">
        <w:rPr>
          <w:lang w:val="af-ZA"/>
        </w:rPr>
        <w:instrText xml:space="preserve"> HYPERLINK "http://www.procurement.minfin.am" </w:instrText>
      </w:r>
      <w:r w:rsidR="00D4790D">
        <w:fldChar w:fldCharType="separate"/>
      </w:r>
      <w:r w:rsidR="00E93C59" w:rsidRPr="0093002B">
        <w:rPr>
          <w:rStyle w:val="Hyperlink"/>
          <w:rFonts w:ascii="GHEA Grapalat" w:hAnsi="GHEA Grapalat" w:cs="Sylfaen"/>
          <w:i/>
          <w:color w:val="auto"/>
          <w:sz w:val="22"/>
          <w:szCs w:val="22"/>
          <w:lang w:val="af-ZA"/>
        </w:rPr>
        <w:t>www.procurement.am</w:t>
      </w:r>
      <w:r w:rsidR="00D4790D">
        <w:rPr>
          <w:rStyle w:val="Hyperlink"/>
          <w:rFonts w:ascii="GHEA Grapalat" w:hAnsi="GHEA Grapalat" w:cs="Sylfaen"/>
          <w:i/>
          <w:color w:val="auto"/>
          <w:sz w:val="22"/>
          <w:szCs w:val="22"/>
          <w:lang w:val="af-ZA"/>
        </w:rPr>
        <w:fldChar w:fldCharType="end"/>
      </w:r>
      <w:proofErr w:type="spellStart"/>
      <w:r w:rsidRPr="0093002B">
        <w:rPr>
          <w:rFonts w:ascii="GHEA Grapalat" w:hAnsi="GHEA Grapalat" w:cs="Sylfaen"/>
          <w:i/>
          <w:sz w:val="22"/>
          <w:szCs w:val="22"/>
        </w:rPr>
        <w:t>հասցեովգործողգնումներիպաշտոնականտեղեկագրի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ենթաբաժնումտեղադրված</w:t>
      </w:r>
      <w:proofErr w:type="spellEnd"/>
      <w:r w:rsidR="00D4790D">
        <w:fldChar w:fldCharType="begin"/>
      </w:r>
      <w:r w:rsidR="00D4790D" w:rsidRPr="00F725CD">
        <w:rPr>
          <w:lang w:val="af-ZA"/>
        </w:rPr>
        <w:instrText xml:space="preserve"> HYPERLINK "http://gnumner.am/website/images/original/e97e36cf.docx" </w:instrText>
      </w:r>
      <w:r w:rsidR="00D4790D">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էլեկտրոնայինգնումներիհամակարգիօգտագործողի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rsidR="00D4790D">
        <w:rPr>
          <w:rFonts w:ascii="GHEA Grapalat" w:hAnsi="GHEA Grapalat" w:cs="Sylfaen"/>
          <w:i/>
          <w:sz w:val="22"/>
          <w:szCs w:val="22"/>
        </w:rP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636CCC22"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Ուղեցույցըհասանելիէհետևյալհղումով</w:t>
      </w:r>
      <w:proofErr w:type="spellEnd"/>
      <w:r w:rsidRPr="0093002B">
        <w:rPr>
          <w:rFonts w:ascii="GHEA Grapalat" w:hAnsi="GHEA Grapalat" w:cs="Sylfaen"/>
          <w:i/>
          <w:sz w:val="22"/>
          <w:szCs w:val="22"/>
        </w:rPr>
        <w:t>՝</w:t>
      </w:r>
      <w:hyperlink r:id="rId8"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FE022A5"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349DFC2B" w14:textId="77777777" w:rsidR="00F60C5F" w:rsidRPr="0093002B" w:rsidRDefault="00677658" w:rsidP="00F60C5F">
      <w:pPr>
        <w:ind w:firstLine="567"/>
        <w:jc w:val="both"/>
        <w:rPr>
          <w:rFonts w:ascii="GHEA Grapalat" w:hAnsi="GHEA Grapalat" w:cs="Sylfaen"/>
          <w:i/>
          <w:sz w:val="22"/>
          <w:szCs w:val="22"/>
          <w:lang w:val="af-ZA"/>
        </w:rPr>
      </w:pPr>
      <w:r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9"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2BDFCA80"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142F5">
        <w:fldChar w:fldCharType="begin"/>
      </w:r>
      <w:r w:rsidR="00F142F5" w:rsidRPr="0013091F">
        <w:rPr>
          <w:lang w:val="af-ZA"/>
        </w:rPr>
        <w:instrText xml:space="preserve"> HYPERLINK "http://gnumner.am/hy/page/ughecuycner_dzernarkner/" </w:instrText>
      </w:r>
      <w:r w:rsidR="00F142F5">
        <w:fldChar w:fldCharType="separate"/>
      </w:r>
      <w:r w:rsidRPr="0093002B">
        <w:rPr>
          <w:rFonts w:ascii="GHEA Grapalat" w:hAnsi="GHEA Grapalat" w:cs="Sylfaen"/>
          <w:i/>
          <w:sz w:val="22"/>
          <w:szCs w:val="22"/>
          <w:lang w:val="af-ZA"/>
        </w:rPr>
        <w:t>http://gnumner.am/hy/page/ughecuycner_dzernarkner/</w:t>
      </w:r>
      <w:r w:rsidR="00F142F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436851EA"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41B4771"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ինչպեսնաևհայտներկայացնելնանվճարէ</w:t>
      </w:r>
      <w:proofErr w:type="spellEnd"/>
      <w:r w:rsidRPr="0093002B">
        <w:rPr>
          <w:rFonts w:ascii="GHEA Grapalat" w:hAnsi="GHEA Grapalat" w:cs="Sylfaen"/>
          <w:i/>
          <w:sz w:val="22"/>
          <w:szCs w:val="22"/>
          <w:lang w:val="af-ZA"/>
        </w:rPr>
        <w:t>:</w:t>
      </w:r>
      <w:bookmarkEnd w:id="2"/>
    </w:p>
    <w:p w14:paraId="75906DD3"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0D22533" w14:textId="77777777" w:rsidR="00096865" w:rsidRPr="0093002B" w:rsidRDefault="00096865" w:rsidP="00EF3662">
      <w:pPr>
        <w:ind w:firstLine="567"/>
        <w:jc w:val="center"/>
        <w:rPr>
          <w:rFonts w:ascii="GHEA Grapalat" w:hAnsi="GHEA Grapalat"/>
          <w:b/>
          <w:sz w:val="20"/>
          <w:szCs w:val="22"/>
          <w:lang w:val="af-ZA"/>
        </w:rPr>
      </w:pPr>
    </w:p>
    <w:p w14:paraId="58E9DE95" w14:textId="77777777" w:rsidR="00160AE4" w:rsidRPr="0093002B" w:rsidRDefault="00160AE4" w:rsidP="00EF3662">
      <w:pPr>
        <w:ind w:firstLine="567"/>
        <w:jc w:val="center"/>
        <w:rPr>
          <w:rFonts w:ascii="GHEA Grapalat" w:hAnsi="GHEA Grapalat" w:cs="Sylfaen"/>
          <w:b/>
          <w:sz w:val="22"/>
          <w:szCs w:val="22"/>
          <w:lang w:val="af-ZA"/>
        </w:rPr>
      </w:pPr>
    </w:p>
    <w:p w14:paraId="1F0CD7CB"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ABF3C2B" w14:textId="77777777" w:rsidR="00160AE4" w:rsidRPr="0093002B" w:rsidRDefault="00160AE4" w:rsidP="00EF3662">
      <w:pPr>
        <w:ind w:firstLine="567"/>
        <w:jc w:val="center"/>
        <w:rPr>
          <w:rFonts w:ascii="GHEA Grapalat" w:hAnsi="GHEA Grapalat"/>
          <w:i/>
          <w:sz w:val="20"/>
          <w:lang w:val="af-ZA"/>
        </w:rPr>
      </w:pPr>
    </w:p>
    <w:p w14:paraId="25742B05" w14:textId="77777777" w:rsidR="00B02309" w:rsidRPr="00CA55F3" w:rsidRDefault="00B02309" w:rsidP="00B02309">
      <w:pPr>
        <w:pStyle w:val="BodyText"/>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74A319C8" w14:textId="342DE601" w:rsidR="00B02309" w:rsidRPr="00B02309" w:rsidRDefault="00B02309" w:rsidP="00B02309">
      <w:pPr>
        <w:pStyle w:val="BodyText"/>
        <w:ind w:right="-7"/>
        <w:jc w:val="center"/>
        <w:rPr>
          <w:rFonts w:ascii="Sylfaen" w:hAnsi="Sylfaen"/>
          <w:szCs w:val="22"/>
          <w:lang w:val="hy-AM"/>
        </w:rPr>
      </w:pPr>
      <w:r w:rsidRPr="00CA55F3">
        <w:rPr>
          <w:rFonts w:ascii="Sylfaen" w:hAnsi="Sylfaen" w:cs="Times Armenian"/>
          <w:i/>
          <w:lang w:val="af-ZA"/>
        </w:rPr>
        <w:t>«</w:t>
      </w:r>
      <w:r w:rsidR="008B0608">
        <w:rPr>
          <w:rFonts w:ascii="Sylfaen" w:hAnsi="Sylfaen" w:cs="Times Armenian"/>
          <w:i/>
          <w:lang w:val="hy-AM"/>
        </w:rPr>
        <w:t xml:space="preserve">ԱՐՏԱՔԻՆ ՋԵՌՈՒՑՄԱՆ ՑԱՆՑԻ ՎԵՐԱՆՈՐՈԳՄԱՆ </w:t>
      </w:r>
      <w:r>
        <w:rPr>
          <w:rFonts w:ascii="Sylfaen" w:hAnsi="Sylfaen" w:cs="Times Armenian"/>
          <w:i/>
          <w:lang w:val="hy-AM"/>
        </w:rPr>
        <w:t xml:space="preserve">ԱՇԽԱՏԱՆՔՆԵՐԻ </w:t>
      </w:r>
      <w:r w:rsidRPr="00CA55F3">
        <w:rPr>
          <w:rFonts w:ascii="Sylfaen" w:hAnsi="Sylfaen" w:cs="Times Armenian"/>
          <w:i/>
          <w:lang w:val="af-ZA"/>
        </w:rPr>
        <w:t>» ՁԵՌՔԲԵՐՄԱՆ ՆՊԱՏԱԿՈՎ  ՀԱՅՏԱՐԱՐՎԱԾ ԳՆԱՆՇՄԱՆ ՀԱՐՑՄԱՆ</w:t>
      </w:r>
      <w:r>
        <w:rPr>
          <w:rFonts w:ascii="Sylfaen" w:hAnsi="Sylfaen" w:cs="Times Armenian"/>
          <w:i/>
          <w:lang w:val="hy-AM"/>
        </w:rPr>
        <w:t xml:space="preserve"> ՀՐԱՎԵՐԻ</w:t>
      </w:r>
    </w:p>
    <w:p w14:paraId="30210BFD" w14:textId="77777777" w:rsidR="009F5D9B" w:rsidRPr="0093002B" w:rsidRDefault="009F5D9B" w:rsidP="00EF3662">
      <w:pPr>
        <w:ind w:firstLine="567"/>
        <w:jc w:val="center"/>
        <w:rPr>
          <w:rFonts w:ascii="GHEA Grapalat" w:hAnsi="GHEA Grapalat" w:cs="Sylfaen"/>
          <w:b/>
          <w:sz w:val="20"/>
          <w:szCs w:val="22"/>
          <w:lang w:val="af-ZA"/>
        </w:rPr>
      </w:pPr>
    </w:p>
    <w:p w14:paraId="7ED5A5F9"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654D4315" w14:textId="77777777" w:rsidR="00096865" w:rsidRPr="0093002B" w:rsidRDefault="00096865" w:rsidP="00EF3662">
      <w:pPr>
        <w:ind w:firstLine="567"/>
        <w:jc w:val="both"/>
        <w:rPr>
          <w:rFonts w:ascii="GHEA Grapalat" w:hAnsi="GHEA Grapalat"/>
          <w:sz w:val="20"/>
          <w:lang w:val="af-ZA"/>
        </w:rPr>
      </w:pPr>
    </w:p>
    <w:p w14:paraId="60135FC2"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00F92207">
        <w:rPr>
          <w:rFonts w:ascii="GHEA Grapalat" w:hAnsi="GHEA Grapalat" w:cs="Sylfaen"/>
          <w:sz w:val="20"/>
          <w:lang w:val="hy-AM"/>
        </w:rPr>
        <w:t xml:space="preserve"> </w:t>
      </w:r>
      <w:proofErr w:type="spellStart"/>
      <w:r w:rsidRPr="0093002B">
        <w:rPr>
          <w:rFonts w:ascii="GHEA Grapalat" w:hAnsi="GHEA Grapalat" w:cs="Sylfaen"/>
          <w:sz w:val="20"/>
        </w:rPr>
        <w:t>առարկայի</w:t>
      </w:r>
      <w:proofErr w:type="spellEnd"/>
      <w:r w:rsidR="00F92207">
        <w:rPr>
          <w:rFonts w:ascii="GHEA Grapalat" w:hAnsi="GHEA Grapalat" w:cs="Sylfaen"/>
          <w:sz w:val="20"/>
          <w:lang w:val="hy-AM"/>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r>
    </w:p>
    <w:p w14:paraId="624D7B3A"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00F92207">
        <w:rPr>
          <w:rFonts w:ascii="GHEA Grapalat" w:hAnsi="GHEA Grapalat" w:cs="Sylfaen"/>
          <w:sz w:val="20"/>
          <w:lang w:val="hy-AM"/>
        </w:rPr>
        <w:t xml:space="preserve"> </w:t>
      </w:r>
      <w:proofErr w:type="spellStart"/>
      <w:r w:rsidRPr="0093002B">
        <w:rPr>
          <w:rFonts w:ascii="GHEA Grapalat" w:hAnsi="GHEA Grapalat" w:cs="Sylfaen"/>
          <w:sz w:val="20"/>
        </w:rPr>
        <w:t>մասնակցության</w:t>
      </w:r>
      <w:proofErr w:type="spellEnd"/>
      <w:r w:rsidR="00F92207">
        <w:rPr>
          <w:rFonts w:ascii="GHEA Grapalat" w:hAnsi="GHEA Grapalat" w:cs="Sylfaen"/>
          <w:sz w:val="20"/>
          <w:lang w:val="hy-AM"/>
        </w:rPr>
        <w:t xml:space="preserve"> </w:t>
      </w:r>
      <w:proofErr w:type="spellStart"/>
      <w:r w:rsidRPr="0093002B">
        <w:rPr>
          <w:rFonts w:ascii="GHEA Grapalat" w:hAnsi="GHEA Grapalat" w:cs="Sylfaen"/>
          <w:sz w:val="20"/>
        </w:rPr>
        <w:t>իրավունքի</w:t>
      </w:r>
      <w:proofErr w:type="spellEnd"/>
      <w:r w:rsidR="00F92207">
        <w:rPr>
          <w:rFonts w:ascii="GHEA Grapalat" w:hAnsi="GHEA Grapalat" w:cs="Sylfaen"/>
          <w:sz w:val="20"/>
          <w:lang w:val="hy-AM"/>
        </w:rPr>
        <w:t xml:space="preserve"> </w:t>
      </w:r>
      <w:proofErr w:type="spellStart"/>
      <w:r w:rsidRPr="0093002B">
        <w:rPr>
          <w:rFonts w:ascii="GHEA Grapalat" w:hAnsi="GHEA Grapalat" w:cs="Sylfaen"/>
          <w:sz w:val="20"/>
        </w:rPr>
        <w:t>պահանջները</w:t>
      </w:r>
      <w:r w:rsidR="000206DA" w:rsidRPr="0093002B">
        <w:rPr>
          <w:rFonts w:ascii="GHEA Grapalat" w:hAnsi="GHEA Grapalat" w:cs="Sylfaen"/>
          <w:sz w:val="20"/>
        </w:rPr>
        <w:t>ևդրանցգնահատմանկարգը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000206DA" w:rsidRPr="0093002B">
        <w:rPr>
          <w:rFonts w:ascii="GHEA Grapalat" w:hAnsi="GHEA Grapalat" w:cs="Times Armenian"/>
          <w:sz w:val="20"/>
          <w:lang w:val="af-ZA"/>
        </w:rPr>
        <w:t>ապահովում ներկայացնելու պայմանները</w:t>
      </w:r>
    </w:p>
    <w:p w14:paraId="517D5389"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Հրավերիպարզաբանումըևհրավերումփոփոխությունկատարելուկար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FFA8516"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Հայտըներկայացնելուկար</w:t>
      </w:r>
      <w:r w:rsidRPr="0093002B">
        <w:rPr>
          <w:rFonts w:ascii="GHEA Grapalat" w:hAnsi="GHEA Grapalat" w:cs="Times Armenian"/>
          <w:sz w:val="20"/>
        </w:rPr>
        <w:t>գ</w:t>
      </w:r>
      <w:r w:rsidRPr="0093002B">
        <w:rPr>
          <w:rFonts w:ascii="GHEA Grapalat" w:hAnsi="GHEA Grapalat" w:cs="Sylfaen"/>
          <w:sz w:val="20"/>
        </w:rPr>
        <w:t>ը</w:t>
      </w:r>
      <w:proofErr w:type="spellEnd"/>
    </w:p>
    <w:p w14:paraId="58D0806C"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r w:rsidRPr="0093002B">
        <w:rPr>
          <w:rFonts w:ascii="GHEA Grapalat" w:hAnsi="GHEA Grapalat" w:cs="Times Armenian"/>
          <w:sz w:val="20"/>
        </w:rPr>
        <w:t>գ</w:t>
      </w:r>
      <w:r w:rsidRPr="0093002B">
        <w:rPr>
          <w:rFonts w:ascii="GHEA Grapalat" w:hAnsi="GHEA Grapalat" w:cs="Sylfaen"/>
          <w:sz w:val="20"/>
        </w:rPr>
        <w:t>նայինառաջարկը</w:t>
      </w:r>
      <w:proofErr w:type="spellEnd"/>
      <w:r w:rsidR="00096865" w:rsidRPr="0093002B">
        <w:rPr>
          <w:rFonts w:ascii="GHEA Grapalat" w:hAnsi="GHEA Grapalat" w:cs="Times Armenian"/>
          <w:sz w:val="20"/>
          <w:lang w:val="af-ZA"/>
        </w:rPr>
        <w:tab/>
      </w:r>
    </w:p>
    <w:p w14:paraId="51DB8A7F" w14:textId="77777777" w:rsidR="00096865" w:rsidRPr="00F92207" w:rsidRDefault="00087A30" w:rsidP="00EF3662">
      <w:pPr>
        <w:ind w:firstLine="1134"/>
        <w:jc w:val="both"/>
        <w:rPr>
          <w:rFonts w:ascii="GHEA Grapalat" w:hAnsi="GHEA Grapalat"/>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r w:rsidR="00096865" w:rsidRPr="0093002B">
        <w:rPr>
          <w:rFonts w:ascii="GHEA Grapalat" w:hAnsi="GHEA Grapalat" w:cs="Times Armenian"/>
          <w:sz w:val="20"/>
        </w:rPr>
        <w:t>գ</w:t>
      </w:r>
      <w:r w:rsidR="00096865" w:rsidRPr="0093002B">
        <w:rPr>
          <w:rFonts w:ascii="GHEA Grapalat" w:hAnsi="GHEA Grapalat" w:cs="Sylfaen"/>
          <w:sz w:val="20"/>
        </w:rPr>
        <w:t>ործողությանժամկետը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հայտերումփոփոխությունկատարելուևդրանքհետվերցնելուկար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6E5D0D1D"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գնահատումըևարդյունքներիամփոփումը</w:t>
      </w:r>
      <w:proofErr w:type="spellEnd"/>
      <w:r w:rsidR="00096865" w:rsidRPr="0093002B">
        <w:rPr>
          <w:rFonts w:ascii="GHEA Grapalat" w:hAnsi="GHEA Grapalat" w:cs="Sylfaen"/>
          <w:sz w:val="20"/>
          <w:lang w:val="af-ZA"/>
        </w:rPr>
        <w:tab/>
      </w:r>
    </w:p>
    <w:p w14:paraId="02CD0FB8"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F92207">
        <w:rPr>
          <w:rFonts w:ascii="GHEA Grapalat" w:hAnsi="GHEA Grapalat" w:cs="Sylfaen"/>
          <w:sz w:val="20"/>
          <w:lang w:val="hy-AM"/>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0FE0B4D4"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r>
    </w:p>
    <w:p w14:paraId="3A85D839"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ըչկայացածհայտարարելը</w:t>
      </w:r>
      <w:proofErr w:type="spellEnd"/>
      <w:r w:rsidRPr="0093002B">
        <w:rPr>
          <w:rFonts w:ascii="GHEA Grapalat" w:hAnsi="GHEA Grapalat" w:cs="Times Armenian"/>
          <w:sz w:val="20"/>
          <w:lang w:val="af-ZA"/>
        </w:rPr>
        <w:tab/>
      </w:r>
    </w:p>
    <w:p w14:paraId="3BC4DDD2"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r w:rsidRPr="0093002B">
        <w:rPr>
          <w:rFonts w:ascii="GHEA Grapalat" w:hAnsi="GHEA Grapalat" w:cs="Times Armenian"/>
          <w:sz w:val="20"/>
        </w:rPr>
        <w:t>գ</w:t>
      </w:r>
      <w:r w:rsidRPr="0093002B">
        <w:rPr>
          <w:rFonts w:ascii="GHEA Grapalat" w:hAnsi="GHEA Grapalat" w:cs="Sylfaen"/>
          <w:sz w:val="20"/>
        </w:rPr>
        <w:t>ործընթացիհետկապված</w:t>
      </w:r>
      <w:r w:rsidRPr="0093002B">
        <w:rPr>
          <w:rFonts w:ascii="GHEA Grapalat" w:hAnsi="GHEA Grapalat" w:cs="Times Armenian"/>
          <w:sz w:val="20"/>
        </w:rPr>
        <w:t>գ</w:t>
      </w:r>
      <w:r w:rsidRPr="0093002B">
        <w:rPr>
          <w:rFonts w:ascii="GHEA Grapalat" w:hAnsi="GHEA Grapalat" w:cs="Sylfaen"/>
          <w:sz w:val="20"/>
        </w:rPr>
        <w:t>ործողություններըև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ընդունվածորոշումներըբողոքարկելումասնակցիիրավունքըևկար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A7E9656" w14:textId="77777777" w:rsidR="00096865" w:rsidRPr="0093002B" w:rsidRDefault="00096865" w:rsidP="00EF3662">
      <w:pPr>
        <w:ind w:firstLine="567"/>
        <w:jc w:val="both"/>
        <w:rPr>
          <w:rFonts w:ascii="GHEA Grapalat" w:hAnsi="GHEA Grapalat"/>
          <w:sz w:val="20"/>
          <w:lang w:val="af-ZA"/>
        </w:rPr>
      </w:pPr>
    </w:p>
    <w:p w14:paraId="355A1AF0" w14:textId="77777777" w:rsidR="00096865" w:rsidRPr="0093002B" w:rsidRDefault="00096865" w:rsidP="00EF3662">
      <w:pPr>
        <w:ind w:firstLine="567"/>
        <w:jc w:val="both"/>
        <w:rPr>
          <w:rFonts w:ascii="GHEA Grapalat" w:hAnsi="GHEA Grapalat"/>
          <w:sz w:val="20"/>
          <w:lang w:val="af-ZA"/>
        </w:rPr>
      </w:pPr>
    </w:p>
    <w:p w14:paraId="5CC83DC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33EA1">
        <w:rPr>
          <w:rFonts w:ascii="GHEA Grapalat" w:hAnsi="GHEA Grapalat" w:cs="Sylfaen"/>
          <w:b/>
          <w:sz w:val="20"/>
        </w:rPr>
        <w:t>ԳՆԱՆՇՄԱՆ</w:t>
      </w:r>
      <w:r w:rsidR="00833EA1" w:rsidRPr="00830BB9">
        <w:rPr>
          <w:rFonts w:ascii="GHEA Grapalat" w:hAnsi="GHEA Grapalat" w:cs="Sylfaen"/>
          <w:b/>
          <w:sz w:val="20"/>
          <w:lang w:val="af-ZA"/>
        </w:rPr>
        <w:t xml:space="preserve"> </w:t>
      </w:r>
      <w:r w:rsidR="00833EA1">
        <w:rPr>
          <w:rFonts w:ascii="GHEA Grapalat" w:hAnsi="GHEA Grapalat" w:cs="Sylfaen"/>
          <w:b/>
          <w:sz w:val="20"/>
        </w:rPr>
        <w:t>ՀԱՐՑՈՒՄ</w:t>
      </w:r>
      <w:r w:rsidRPr="0093002B">
        <w:rPr>
          <w:rFonts w:ascii="GHEA Grapalat" w:hAnsi="GHEA Grapalat" w:cs="Sylfaen"/>
          <w:b/>
          <w:sz w:val="20"/>
        </w:rPr>
        <w:t>Ի</w:t>
      </w:r>
      <w:r w:rsidR="00F92207">
        <w:rPr>
          <w:rFonts w:ascii="GHEA Grapalat" w:hAnsi="GHEA Grapalat" w:cs="Sylfaen"/>
          <w:b/>
          <w:sz w:val="20"/>
          <w:lang w:val="hy-AM"/>
        </w:rPr>
        <w:t xml:space="preserve"> </w:t>
      </w:r>
      <w:r w:rsidRPr="0093002B">
        <w:rPr>
          <w:rFonts w:ascii="GHEA Grapalat" w:hAnsi="GHEA Grapalat" w:cs="Sylfaen"/>
          <w:b/>
          <w:sz w:val="20"/>
        </w:rPr>
        <w:t>ՀԱՅՏԸՊԱՏՐԱՍՏԵԼՈՒՀՐԱՀԱՆԳ</w:t>
      </w:r>
    </w:p>
    <w:p w14:paraId="08F6FE45" w14:textId="77777777" w:rsidR="00096865" w:rsidRPr="0093002B" w:rsidRDefault="00096865" w:rsidP="00EF3662">
      <w:pPr>
        <w:ind w:firstLine="567"/>
        <w:jc w:val="both"/>
        <w:rPr>
          <w:rFonts w:ascii="GHEA Grapalat" w:hAnsi="GHEA Grapalat"/>
          <w:sz w:val="20"/>
          <w:lang w:val="af-ZA"/>
        </w:rPr>
      </w:pPr>
    </w:p>
    <w:p w14:paraId="0685640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Ընդհանուրդրույթներ</w:t>
      </w:r>
      <w:proofErr w:type="spellEnd"/>
      <w:r w:rsidRPr="0093002B">
        <w:rPr>
          <w:rFonts w:ascii="GHEA Grapalat" w:hAnsi="GHEA Grapalat" w:cs="Times Armenian"/>
          <w:sz w:val="20"/>
          <w:lang w:val="af-ZA"/>
        </w:rPr>
        <w:tab/>
      </w:r>
    </w:p>
    <w:p w14:paraId="465B148B"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իհայտը</w:t>
      </w:r>
      <w:proofErr w:type="spellEnd"/>
      <w:r w:rsidRPr="0093002B">
        <w:rPr>
          <w:rFonts w:ascii="GHEA Grapalat" w:hAnsi="GHEA Grapalat" w:cs="Times Armenian"/>
          <w:sz w:val="20"/>
          <w:lang w:val="af-ZA"/>
        </w:rPr>
        <w:tab/>
      </w:r>
    </w:p>
    <w:p w14:paraId="2F2FF496"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5DC6DB08" w14:textId="77777777" w:rsidR="00037DDE" w:rsidRPr="0093002B" w:rsidRDefault="00037DDE" w:rsidP="00EF3662">
      <w:pPr>
        <w:ind w:firstLine="1134"/>
        <w:jc w:val="both"/>
        <w:rPr>
          <w:rFonts w:ascii="GHEA Grapalat" w:hAnsi="GHEA Grapalat" w:cs="Times Armenian"/>
          <w:sz w:val="20"/>
          <w:lang w:val="af-ZA"/>
        </w:rPr>
      </w:pPr>
    </w:p>
    <w:p w14:paraId="30CDB91E" w14:textId="77777777" w:rsidR="00037DDE" w:rsidRPr="0093002B" w:rsidRDefault="00037DDE" w:rsidP="00EF3662">
      <w:pPr>
        <w:ind w:firstLine="1134"/>
        <w:jc w:val="both"/>
        <w:rPr>
          <w:rFonts w:ascii="GHEA Grapalat" w:hAnsi="GHEA Grapalat" w:cs="Times Armenian"/>
          <w:sz w:val="20"/>
          <w:lang w:val="af-ZA"/>
        </w:rPr>
      </w:pPr>
    </w:p>
    <w:p w14:paraId="5F438D5C" w14:textId="77777777" w:rsidR="00037DDE" w:rsidRPr="0093002B" w:rsidRDefault="00037DDE" w:rsidP="00EF3662">
      <w:pPr>
        <w:ind w:firstLine="1134"/>
        <w:jc w:val="both"/>
        <w:rPr>
          <w:rFonts w:ascii="GHEA Grapalat" w:hAnsi="GHEA Grapalat" w:cs="Times Armenian"/>
          <w:sz w:val="20"/>
          <w:lang w:val="af-ZA"/>
        </w:rPr>
      </w:pPr>
    </w:p>
    <w:p w14:paraId="3D92FDFB" w14:textId="77777777" w:rsidR="00037DDE" w:rsidRPr="0093002B" w:rsidRDefault="00037DDE" w:rsidP="00EF3662">
      <w:pPr>
        <w:ind w:firstLine="1134"/>
        <w:jc w:val="both"/>
        <w:rPr>
          <w:rFonts w:ascii="GHEA Grapalat" w:hAnsi="GHEA Grapalat" w:cs="Times Armenian"/>
          <w:sz w:val="20"/>
          <w:lang w:val="af-ZA"/>
        </w:rPr>
      </w:pPr>
    </w:p>
    <w:p w14:paraId="4B264DD1" w14:textId="77777777" w:rsidR="00A55E59" w:rsidRPr="0093002B" w:rsidRDefault="00A55E59" w:rsidP="00EF3662">
      <w:pPr>
        <w:ind w:firstLine="1134"/>
        <w:jc w:val="both"/>
        <w:rPr>
          <w:rFonts w:ascii="GHEA Grapalat" w:hAnsi="GHEA Grapalat" w:cs="Times Armenian"/>
          <w:sz w:val="20"/>
          <w:lang w:val="af-ZA"/>
        </w:rPr>
      </w:pPr>
    </w:p>
    <w:p w14:paraId="17841748" w14:textId="77777777"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17DDC27" w14:textId="5F6A3556" w:rsidR="00096865" w:rsidRPr="0093002B" w:rsidRDefault="00096865" w:rsidP="00EF3662">
      <w:pPr>
        <w:jc w:val="both"/>
        <w:rPr>
          <w:rFonts w:ascii="GHEA Grapalat" w:hAnsi="GHEA Grapalat"/>
          <w:sz w:val="20"/>
          <w:lang w:val="af-ZA"/>
        </w:rPr>
      </w:pPr>
      <w:proofErr w:type="spellStart"/>
      <w:r w:rsidRPr="0093002B">
        <w:rPr>
          <w:rFonts w:ascii="GHEA Grapalat" w:hAnsi="GHEA Grapalat" w:cs="Sylfaen"/>
          <w:sz w:val="20"/>
        </w:rPr>
        <w:t>Սույնհրավերըտրամադրվումէիլրումն</w:t>
      </w:r>
      <w:proofErr w:type="spellEnd"/>
      <w:r w:rsidR="00F92207" w:rsidRPr="00F92207">
        <w:rPr>
          <w:rFonts w:ascii="GHEA Grapalat" w:hAnsi="GHEA Grapalat"/>
          <w:i/>
          <w:lang w:val="hy-AM"/>
        </w:rPr>
        <w:t xml:space="preserve"> </w:t>
      </w:r>
      <w:r w:rsidR="00F92207">
        <w:rPr>
          <w:rFonts w:ascii="GHEA Grapalat" w:hAnsi="GHEA Grapalat"/>
          <w:i/>
          <w:lang w:val="hy-AM"/>
        </w:rPr>
        <w:t>ՎՊՀ-ԳՀԱՇՁԲ-</w:t>
      </w:r>
      <w:r w:rsidR="00F725CD">
        <w:rPr>
          <w:rFonts w:ascii="GHEA Grapalat" w:hAnsi="GHEA Grapalat"/>
          <w:i/>
          <w:lang w:val="hy-AM"/>
        </w:rPr>
        <w:t>26/61</w:t>
      </w:r>
      <w:r w:rsidR="00F92207">
        <w:rPr>
          <w:rFonts w:ascii="GHEA Grapalat" w:hAnsi="GHEA Grapalat"/>
          <w:i/>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րովանցկացվող</w:t>
      </w:r>
      <w:r w:rsidR="00833EA1">
        <w:rPr>
          <w:rFonts w:ascii="GHEA Grapalat" w:hAnsi="GHEA Grapalat" w:cs="Sylfaen"/>
          <w:sz w:val="20"/>
        </w:rPr>
        <w:t>գնանշման</w:t>
      </w:r>
      <w:proofErr w:type="spellEnd"/>
      <w:r w:rsidR="00833EA1" w:rsidRPr="00833EA1">
        <w:rPr>
          <w:rFonts w:ascii="GHEA Grapalat" w:hAnsi="GHEA Grapalat" w:cs="Sylfaen"/>
          <w:sz w:val="20"/>
          <w:lang w:val="af-ZA"/>
        </w:rPr>
        <w:t xml:space="preserve"> </w:t>
      </w:r>
      <w:proofErr w:type="spellStart"/>
      <w:r w:rsidR="00833EA1">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1473AA73"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Սույնհրավերըկազմվելէ</w:t>
      </w:r>
      <w:r w:rsidRPr="0093002B">
        <w:rPr>
          <w:rFonts w:ascii="GHEA Grapalat" w:hAnsi="GHEA Grapalat" w:cs="Times Armenian"/>
          <w:sz w:val="20"/>
        </w:rPr>
        <w:t>գ</w:t>
      </w:r>
      <w:r w:rsidRPr="0093002B">
        <w:rPr>
          <w:rFonts w:ascii="GHEA Grapalat" w:hAnsi="GHEA Grapalat" w:cs="Sylfaen"/>
          <w:sz w:val="20"/>
        </w:rPr>
        <w:t>նումներիմասինՀՀօրենսդրության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այդթվում</w:t>
      </w:r>
      <w:proofErr w:type="spellEnd"/>
      <w:r w:rsidRPr="0093002B">
        <w:rPr>
          <w:rFonts w:ascii="GHEA Grapalat" w:hAnsi="GHEA Grapalat" w:cs="Times Armenian"/>
          <w:sz w:val="20"/>
          <w:lang w:val="af-ZA"/>
        </w:rPr>
        <w:t>`</w:t>
      </w:r>
      <w:r w:rsidR="00A76C15" w:rsidRPr="0093002B">
        <w:rPr>
          <w:rFonts w:ascii="GHEA Grapalat" w:hAnsi="GHEA Grapalat"/>
          <w:sz w:val="20"/>
          <w:lang w:val="af-ZA"/>
        </w:rPr>
        <w:t>«</w:t>
      </w:r>
      <w:proofErr w:type="spellStart"/>
      <w:r w:rsidRPr="0093002B">
        <w:rPr>
          <w:rFonts w:ascii="GHEA Grapalat" w:hAnsi="GHEA Grapalat" w:cs="Sylfaen"/>
          <w:sz w:val="20"/>
        </w:rPr>
        <w:t>Գնումներիմասին</w:t>
      </w:r>
      <w:proofErr w:type="spellEnd"/>
      <w:r w:rsidR="00A76C15" w:rsidRPr="0093002B">
        <w:rPr>
          <w:rFonts w:ascii="GHEA Grapalat" w:hAnsi="GHEA Grapalat"/>
          <w:sz w:val="20"/>
          <w:lang w:val="af-ZA"/>
        </w:rPr>
        <w:t>»</w:t>
      </w:r>
      <w:proofErr w:type="spellStart"/>
      <w:r w:rsidRPr="0093002B">
        <w:rPr>
          <w:rFonts w:ascii="GHEA Grapalat" w:hAnsi="GHEA Grapalat" w:cs="Sylfaen"/>
          <w:sz w:val="20"/>
        </w:rPr>
        <w:t>ՀՀօրենքի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proofErr w:type="gramStart"/>
      <w:r w:rsidRPr="0093002B">
        <w:rPr>
          <w:rFonts w:ascii="GHEA Grapalat" w:hAnsi="GHEA Grapalat" w:cs="Times Armenian"/>
          <w:sz w:val="20"/>
          <w:lang w:val="af-ZA"/>
        </w:rPr>
        <w:t>)</w:t>
      </w:r>
      <w:r w:rsidR="00C43524" w:rsidRPr="0093002B">
        <w:rPr>
          <w:rFonts w:ascii="GHEA Grapalat" w:hAnsi="GHEA Grapalat" w:cs="Times Armenian"/>
          <w:sz w:val="20"/>
          <w:lang w:val="af-ZA"/>
        </w:rPr>
        <w:t>,</w:t>
      </w:r>
      <w:proofErr w:type="spellStart"/>
      <w:r w:rsidRPr="0093002B">
        <w:rPr>
          <w:rFonts w:ascii="GHEA Grapalat" w:hAnsi="GHEA Grapalat" w:cs="Sylfaen"/>
          <w:sz w:val="20"/>
        </w:rPr>
        <w:t>ՀՀկառավարության</w:t>
      </w:r>
      <w:proofErr w:type="spellEnd"/>
      <w:proofErr w:type="gram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proofErr w:type="spellStart"/>
      <w:r w:rsidRPr="0093002B">
        <w:rPr>
          <w:rFonts w:ascii="GHEA Grapalat" w:hAnsi="GHEA Grapalat" w:cs="Sylfaen"/>
          <w:sz w:val="20"/>
        </w:rPr>
        <w:t>Նորոշմամբհաստատված</w:t>
      </w:r>
      <w:proofErr w:type="spellEnd"/>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r w:rsidRPr="0093002B">
        <w:rPr>
          <w:rFonts w:ascii="GHEA Grapalat" w:hAnsi="GHEA Grapalat" w:cs="Times Armenian"/>
          <w:sz w:val="20"/>
        </w:rPr>
        <w:t>գ</w:t>
      </w:r>
      <w:r w:rsidRPr="0093002B">
        <w:rPr>
          <w:rFonts w:ascii="GHEA Grapalat" w:hAnsi="GHEA Grapalat" w:cs="Sylfaen"/>
          <w:sz w:val="20"/>
        </w:rPr>
        <w:t>ործընթացիկազմակերպման</w:t>
      </w:r>
      <w:proofErr w:type="spellEnd"/>
      <w:r w:rsidR="003C53D4" w:rsidRPr="0093002B">
        <w:rPr>
          <w:rFonts w:ascii="GHEA Grapalat" w:hAnsi="GHEA Grapalat"/>
          <w:sz w:val="20"/>
          <w:lang w:val="af-ZA"/>
        </w:rPr>
        <w:t>»</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ՀՀկառավարության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proofErr w:type="spellStart"/>
      <w:r w:rsidR="00F40D4D" w:rsidRPr="0093002B">
        <w:rPr>
          <w:rFonts w:ascii="GHEA Grapalat" w:hAnsi="GHEA Grapalat" w:cs="Times Armenian"/>
          <w:sz w:val="20"/>
        </w:rPr>
        <w:t>թվականի</w:t>
      </w:r>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proofErr w:type="spellStart"/>
      <w:r w:rsidR="00F40D4D" w:rsidRPr="0093002B">
        <w:rPr>
          <w:rFonts w:ascii="GHEA Grapalat" w:hAnsi="GHEA Grapalat" w:cs="Times Armenian"/>
          <w:sz w:val="20"/>
        </w:rPr>
        <w:t>Նորոշմամբհաստատված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լեկտրոնայինձևովգնումներիկատարման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r w:rsidRPr="0093002B">
        <w:rPr>
          <w:rFonts w:ascii="GHEA Grapalat" w:hAnsi="GHEA Grapalat" w:cs="Sylfaen"/>
          <w:sz w:val="20"/>
        </w:rPr>
        <w:t>ևայլիրավականակտերիպահանջներինհամապատասխանևնպատակունի</w:t>
      </w:r>
      <w:proofErr w:type="spellEnd"/>
      <w:r w:rsidR="00F92207" w:rsidRPr="00F92207">
        <w:rPr>
          <w:rFonts w:ascii="GHEA Grapalat" w:hAnsi="GHEA Grapalat" w:cs="Sylfaen"/>
          <w:sz w:val="20"/>
          <w:lang w:val="hy-AM"/>
        </w:rPr>
        <w:t xml:space="preserve"> </w:t>
      </w:r>
      <w:r w:rsidR="00F92207">
        <w:rPr>
          <w:rFonts w:ascii="GHEA Grapalat" w:hAnsi="GHEA Grapalat" w:cs="Sylfaen"/>
          <w:sz w:val="20"/>
          <w:lang w:val="hy-AM"/>
        </w:rPr>
        <w:t>ՎՊՀ հի</w:t>
      </w:r>
      <w:r w:rsidR="00F92207" w:rsidRPr="00F566BF">
        <w:rPr>
          <w:rFonts w:ascii="GHEA Grapalat" w:hAnsi="GHEA Grapalat" w:cs="Times Armenian"/>
          <w:sz w:val="20"/>
          <w:lang w:val="af-ZA"/>
        </w:rPr>
        <w:t>մ</w:t>
      </w:r>
      <w:r w:rsidR="00F92207">
        <w:rPr>
          <w:rFonts w:ascii="GHEA Grapalat" w:hAnsi="GHEA Grapalat" w:cs="Times Armenian"/>
          <w:sz w:val="20"/>
          <w:lang w:val="hy-AM"/>
        </w:rPr>
        <w:t>նադրա</w:t>
      </w:r>
      <w:r w:rsidR="00F92207" w:rsidRPr="00F566BF">
        <w:rPr>
          <w:rFonts w:ascii="GHEA Grapalat" w:hAnsi="GHEA Grapalat" w:cs="Times Armenian"/>
          <w:sz w:val="20"/>
          <w:lang w:val="af-ZA"/>
        </w:rPr>
        <w:t>մ</w:t>
      </w:r>
      <w:r w:rsidR="00F92207">
        <w:rPr>
          <w:rFonts w:ascii="GHEA Grapalat" w:hAnsi="GHEA Grapalat" w:cs="Times Armenian"/>
          <w:sz w:val="20"/>
          <w:lang w:val="hy-AM"/>
        </w:rPr>
        <w:t xml:space="preserve">ի </w:t>
      </w:r>
      <w:r w:rsidR="00F92207">
        <w:rPr>
          <w:rFonts w:ascii="GHEA Grapalat" w:hAnsi="GHEA Grapalat"/>
          <w:sz w:val="20"/>
          <w:lang w:val="hy-AM"/>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Sylfaen"/>
          <w:sz w:val="20"/>
        </w:rPr>
        <w:t>կողմիցհայտարարվածընթացակար</w:t>
      </w:r>
      <w:r w:rsidRPr="0093002B">
        <w:rPr>
          <w:rFonts w:ascii="GHEA Grapalat" w:hAnsi="GHEA Grapalat" w:cs="Times Armenian"/>
          <w:sz w:val="20"/>
        </w:rPr>
        <w:t>գ</w:t>
      </w:r>
      <w:r w:rsidRPr="0093002B">
        <w:rPr>
          <w:rFonts w:ascii="GHEA Grapalat" w:hAnsi="GHEA Grapalat" w:cs="Sylfaen"/>
          <w:sz w:val="20"/>
        </w:rPr>
        <w:t>ինմասնակցելումտադրությունունեցողանձանց</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տեղեկացնելուընթացակար</w:t>
      </w:r>
      <w:r w:rsidRPr="0093002B">
        <w:rPr>
          <w:rFonts w:ascii="GHEA Grapalat" w:hAnsi="GHEA Grapalat" w:cs="Times Armenian"/>
          <w:sz w:val="20"/>
        </w:rPr>
        <w:t>գ</w:t>
      </w:r>
      <w:r w:rsidRPr="0093002B">
        <w:rPr>
          <w:rFonts w:ascii="GHEA Grapalat" w:hAnsi="GHEA Grapalat" w:cs="Sylfaen"/>
          <w:sz w:val="20"/>
        </w:rPr>
        <w:t>իպայմանների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proofErr w:type="spellStart"/>
      <w:r w:rsidRPr="0093002B">
        <w:rPr>
          <w:rFonts w:ascii="GHEA Grapalat" w:hAnsi="GHEA Grapalat" w:cs="Sylfaen"/>
          <w:sz w:val="20"/>
        </w:rPr>
        <w:t>որոշելուևնրահետպայմանա</w:t>
      </w:r>
      <w:r w:rsidRPr="0093002B">
        <w:rPr>
          <w:rFonts w:ascii="GHEA Grapalat" w:hAnsi="GHEA Grapalat" w:cs="Times Armenian"/>
          <w:sz w:val="20"/>
        </w:rPr>
        <w:t>գ</w:t>
      </w:r>
      <w:r w:rsidRPr="0093002B">
        <w:rPr>
          <w:rFonts w:ascii="GHEA Grapalat" w:hAnsi="GHEA Grapalat" w:cs="Sylfaen"/>
          <w:sz w:val="20"/>
        </w:rPr>
        <w:t>իրկնքելումասին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ինչպեսնաևօժանդակելուընթացակար</w:t>
      </w:r>
      <w:r w:rsidRPr="0093002B">
        <w:rPr>
          <w:rFonts w:ascii="GHEA Grapalat" w:hAnsi="GHEA Grapalat" w:cs="Times Armenian"/>
          <w:sz w:val="20"/>
        </w:rPr>
        <w:t>գ</w:t>
      </w:r>
      <w:r w:rsidRPr="0093002B">
        <w:rPr>
          <w:rFonts w:ascii="GHEA Grapalat" w:hAnsi="GHEA Grapalat" w:cs="Sylfaen"/>
          <w:sz w:val="20"/>
        </w:rPr>
        <w:t>իհայտըպատրաստելիս</w:t>
      </w:r>
      <w:proofErr w:type="spellEnd"/>
      <w:r w:rsidR="004D5671" w:rsidRPr="0093002B">
        <w:rPr>
          <w:rFonts w:ascii="GHEA Grapalat" w:hAnsi="GHEA Grapalat" w:cs="Times Armenian"/>
          <w:sz w:val="20"/>
          <w:lang w:val="af-ZA"/>
        </w:rPr>
        <w:t>։</w:t>
      </w:r>
    </w:p>
    <w:p w14:paraId="345EAEEE"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Հայտերկարողեններկայացնել</w:t>
      </w:r>
      <w:proofErr w:type="spellEnd"/>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r w:rsidRPr="0093002B">
        <w:rPr>
          <w:rFonts w:ascii="GHEA Grapalat" w:hAnsi="GHEA Grapalat" w:cs="Sylfaen"/>
          <w:sz w:val="20"/>
        </w:rPr>
        <w:t>բոլորանձիք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օտարերկրյաֆիզիկականանձ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քաղաքացիությունչունեցողանձլինելուհան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2F69C04C"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Համակարգումորպես</w:t>
      </w:r>
      <w:proofErr w:type="spellEnd"/>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ասնակիցգրանցվելունպատակով</w:t>
      </w:r>
      <w:r w:rsidRPr="0093002B">
        <w:rPr>
          <w:rFonts w:ascii="GHEA Grapalat" w:hAnsi="GHEA Grapalat" w:cs="Sylfaen"/>
          <w:szCs w:val="24"/>
          <w:lang w:val="en-US"/>
        </w:rPr>
        <w:t>անձը</w:t>
      </w:r>
      <w:r w:rsidRPr="0093002B">
        <w:rPr>
          <w:rFonts w:ascii="GHEA Grapalat" w:hAnsi="GHEA Grapalat" w:cs="Sylfaen"/>
          <w:szCs w:val="24"/>
          <w:lang w:val="ru-RU"/>
        </w:rPr>
        <w:t>մուտքէգործում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հասցեովգործողինտերնետային</w:t>
      </w:r>
      <w:r w:rsidRPr="0093002B">
        <w:rPr>
          <w:rFonts w:ascii="GHEA Grapalat" w:hAnsi="GHEA Grapalat" w:cs="Sylfaen"/>
          <w:szCs w:val="24"/>
          <w:lang w:val="ru-RU"/>
        </w:rPr>
        <w:t>կայքևլրացնումհամապատասխանպահանջվողտեղեկատվությունը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որիցհետոգրանցումըհաստատելունպատակովէլեկտրոնայինփոստիմիջոցովստացվածթվիև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տառերիկոմբինացիանմուտքագրումէ</w:t>
      </w:r>
      <w:proofErr w:type="spellEnd"/>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Նշվածտ</w:t>
      </w:r>
      <w:r w:rsidRPr="0093002B">
        <w:rPr>
          <w:rFonts w:ascii="GHEA Grapalat" w:hAnsi="GHEA Grapalat" w:cs="Sylfaen"/>
          <w:szCs w:val="24"/>
          <w:lang w:val="ru-RU"/>
        </w:rPr>
        <w:t>եղեկատվությունըճիշտմուտքա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ցհետո</w:t>
      </w:r>
      <w:r w:rsidRPr="0093002B">
        <w:rPr>
          <w:rFonts w:ascii="GHEA Grapalat" w:hAnsi="GHEA Grapalat" w:cs="Sylfaen"/>
          <w:szCs w:val="24"/>
          <w:lang w:val="en-US"/>
        </w:rPr>
        <w:t>անձը</w:t>
      </w:r>
      <w:r w:rsidRPr="0093002B">
        <w:rPr>
          <w:rFonts w:ascii="GHEA Grapalat" w:hAnsi="GHEA Grapalat" w:cs="Sylfaen"/>
          <w:szCs w:val="24"/>
          <w:lang w:val="ru-RU"/>
        </w:rPr>
        <w:t>համարվումէ</w:t>
      </w:r>
      <w:proofErr w:type="spellEnd"/>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ամակարգումգրանցված</w:t>
      </w:r>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ինչիմասինավտոմատեղանակովստանումէծանուցում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Մասնակցիգրանցումնավտոմատեղանակովհամարվումէչեղյալ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ամակարգումգրանցվելուօրվանիցհաշված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օրացուցայինօրվաընթացքումվերջինսմուտքչիգործում</w:t>
      </w:r>
      <w:proofErr w:type="spellEnd"/>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ամակարգկամմուտքէգործում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ամակարգչիմուտքագրումտեղեկատվությունը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Այսպարագայումիրականացվումէգրանցմաննորգործընթաց</w:t>
      </w:r>
      <w:proofErr w:type="spellEnd"/>
      <w:r w:rsidRPr="0093002B">
        <w:rPr>
          <w:rFonts w:ascii="GHEA Grapalat" w:hAnsi="GHEA Grapalat" w:cs="Sylfaen"/>
          <w:szCs w:val="24"/>
        </w:rPr>
        <w:t>:</w:t>
      </w:r>
    </w:p>
    <w:p w14:paraId="0702E34D"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Սույնընթացակար</w:t>
      </w:r>
      <w:r w:rsidRPr="0093002B">
        <w:rPr>
          <w:rFonts w:ascii="GHEA Grapalat" w:hAnsi="GHEA Grapalat" w:cs="Times Armenian"/>
          <w:sz w:val="20"/>
        </w:rPr>
        <w:t>գ</w:t>
      </w:r>
      <w:r w:rsidRPr="0093002B">
        <w:rPr>
          <w:rFonts w:ascii="GHEA Grapalat" w:hAnsi="GHEA Grapalat" w:cs="Sylfaen"/>
          <w:sz w:val="20"/>
        </w:rPr>
        <w:t>իհետկապվածհարաբերություններինկատմամբկիրառվումէՀայաստանիՀանրապետությանիրավունքը</w:t>
      </w:r>
      <w:r w:rsidR="004D5671" w:rsidRPr="0093002B">
        <w:rPr>
          <w:rFonts w:ascii="GHEA Grapalat" w:hAnsi="GHEA Grapalat" w:cs="Times Armenian"/>
          <w:sz w:val="20"/>
          <w:lang w:val="af-ZA"/>
        </w:rPr>
        <w:t>։</w:t>
      </w:r>
      <w:r w:rsidRPr="0093002B">
        <w:rPr>
          <w:rFonts w:ascii="GHEA Grapalat" w:hAnsi="GHEA Grapalat" w:cs="Sylfaen"/>
          <w:sz w:val="20"/>
        </w:rPr>
        <w:t>Սույնընթացակար</w:t>
      </w:r>
      <w:r w:rsidRPr="0093002B">
        <w:rPr>
          <w:rFonts w:ascii="GHEA Grapalat" w:hAnsi="GHEA Grapalat" w:cs="Times Armenian"/>
          <w:sz w:val="20"/>
        </w:rPr>
        <w:t>գ</w:t>
      </w:r>
      <w:r w:rsidRPr="0093002B">
        <w:rPr>
          <w:rFonts w:ascii="GHEA Grapalat" w:hAnsi="GHEA Grapalat" w:cs="Sylfaen"/>
          <w:sz w:val="20"/>
        </w:rPr>
        <w:t>իհետկապվածվեճերըենթակաենքննությանՀայաստանիՀանրապետությանդատարաններում</w:t>
      </w:r>
      <w:r w:rsidR="004D5671" w:rsidRPr="0093002B">
        <w:rPr>
          <w:rFonts w:ascii="GHEA Grapalat" w:hAnsi="GHEA Grapalat" w:cs="Times Armenian"/>
          <w:sz w:val="20"/>
          <w:lang w:val="af-ZA"/>
        </w:rPr>
        <w:t>։</w:t>
      </w:r>
    </w:p>
    <w:p w14:paraId="14D6C396"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92207">
        <w:rPr>
          <w:rFonts w:ascii="Sylfaen" w:hAnsi="Sylfaen"/>
        </w:rPr>
        <w:t>herminea85</w:t>
      </w:r>
      <w:r w:rsidR="00F92207" w:rsidRPr="00CA55F3">
        <w:rPr>
          <w:rFonts w:ascii="Sylfaen" w:hAnsi="Sylfaen"/>
        </w:rPr>
        <w:t>@mail.ru</w:t>
      </w:r>
      <w:r w:rsidR="00F92207" w:rsidRPr="00CA55F3">
        <w:rPr>
          <w:rFonts w:ascii="Sylfaen" w:hAnsi="Sylfaen"/>
          <w:sz w:val="24"/>
          <w:szCs w:val="24"/>
        </w:rPr>
        <w:t>:</w:t>
      </w:r>
    </w:p>
    <w:p w14:paraId="0E1A1754"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19FDB015"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3458E2CE"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101D61F" w14:textId="77777777" w:rsidR="002B32D6" w:rsidRPr="0093002B" w:rsidRDefault="002B32D6" w:rsidP="00EF3662">
      <w:pPr>
        <w:ind w:left="360"/>
        <w:jc w:val="center"/>
        <w:rPr>
          <w:rFonts w:ascii="GHEA Grapalat" w:hAnsi="GHEA Grapalat" w:cs="Sylfaen"/>
          <w:b/>
          <w:sz w:val="20"/>
        </w:rPr>
      </w:pPr>
    </w:p>
    <w:p w14:paraId="4E804292" w14:textId="048B48D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F92207">
        <w:rPr>
          <w:rFonts w:ascii="GHEA Grapalat" w:hAnsi="GHEA Grapalat" w:cs="Sylfaen"/>
          <w:i w:val="0"/>
          <w:lang w:val="hy-AM"/>
        </w:rPr>
        <w:t xml:space="preserve"> </w:t>
      </w:r>
      <w:proofErr w:type="spellStart"/>
      <w:r w:rsidR="00096865" w:rsidRPr="0093002B">
        <w:rPr>
          <w:rFonts w:ascii="GHEA Grapalat" w:hAnsi="GHEA Grapalat" w:cs="Sylfaen"/>
          <w:i w:val="0"/>
        </w:rPr>
        <w:t>առարկա</w:t>
      </w:r>
      <w:proofErr w:type="spellEnd"/>
      <w:r w:rsidR="00F92207">
        <w:rPr>
          <w:rFonts w:ascii="GHEA Grapalat" w:hAnsi="GHEA Grapalat" w:cs="Sylfaen"/>
          <w:i w:val="0"/>
          <w:lang w:val="hy-AM"/>
        </w:rPr>
        <w:t xml:space="preserve"> </w:t>
      </w:r>
      <w:r w:rsidR="00096865" w:rsidRPr="0093002B">
        <w:rPr>
          <w:rFonts w:ascii="GHEA Grapalat" w:hAnsi="GHEA Grapalat" w:cs="Sylfaen"/>
          <w:i w:val="0"/>
        </w:rPr>
        <w:t>է</w:t>
      </w:r>
      <w:r w:rsidR="00F92207">
        <w:rPr>
          <w:rFonts w:ascii="GHEA Grapalat" w:hAnsi="GHEA Grapalat" w:cs="Sylfaen"/>
          <w:i w:val="0"/>
          <w:lang w:val="hy-AM"/>
        </w:rPr>
        <w:t xml:space="preserve"> ՎՊՀ </w:t>
      </w:r>
      <w:r w:rsidR="00F92207" w:rsidRPr="00F92207">
        <w:rPr>
          <w:rFonts w:ascii="GHEA Grapalat" w:hAnsi="GHEA Grapalat" w:cs="Sylfaen"/>
          <w:i w:val="0"/>
          <w:lang w:val="hy-AM"/>
        </w:rPr>
        <w:t>հի</w:t>
      </w:r>
      <w:r w:rsidR="00F92207" w:rsidRPr="00F92207">
        <w:rPr>
          <w:rFonts w:ascii="GHEA Grapalat" w:hAnsi="GHEA Grapalat" w:cs="Sylfaen"/>
          <w:i w:val="0"/>
        </w:rPr>
        <w:t>մ</w:t>
      </w:r>
      <w:r w:rsidR="00F92207" w:rsidRPr="00F92207">
        <w:rPr>
          <w:rFonts w:ascii="GHEA Grapalat" w:hAnsi="GHEA Grapalat" w:cs="Sylfaen"/>
          <w:i w:val="0"/>
          <w:lang w:val="hy-AM"/>
        </w:rPr>
        <w:t>նադրա</w:t>
      </w:r>
      <w:r w:rsidR="00F92207" w:rsidRPr="00F92207">
        <w:rPr>
          <w:rFonts w:ascii="GHEA Grapalat" w:hAnsi="GHEA Grapalat" w:cs="Sylfaen"/>
          <w:i w:val="0"/>
        </w:rPr>
        <w:t>մ</w:t>
      </w:r>
      <w:r w:rsidR="00F92207" w:rsidRPr="00F92207">
        <w:rPr>
          <w:rFonts w:ascii="GHEA Grapalat" w:hAnsi="GHEA Grapalat" w:cs="Sylfaen"/>
          <w:i w:val="0"/>
          <w:lang w:val="hy-AM"/>
        </w:rPr>
        <w:t xml:space="preserve">ի </w:t>
      </w:r>
      <w:proofErr w:type="spellStart"/>
      <w:r w:rsidR="00F92207" w:rsidRPr="005E1F72">
        <w:rPr>
          <w:rFonts w:ascii="GHEA Grapalat" w:hAnsi="GHEA Grapalat" w:cs="Sylfaen"/>
          <w:i w:val="0"/>
        </w:rPr>
        <w:t>կարիքների</w:t>
      </w:r>
      <w:proofErr w:type="spellEnd"/>
      <w:r w:rsidR="00F92207">
        <w:rPr>
          <w:rFonts w:ascii="GHEA Grapalat" w:hAnsi="GHEA Grapalat" w:cs="Sylfaen"/>
          <w:i w:val="0"/>
          <w:lang w:val="hy-AM"/>
        </w:rPr>
        <w:t xml:space="preserve"> </w:t>
      </w:r>
      <w:proofErr w:type="spellStart"/>
      <w:r w:rsidR="00F92207" w:rsidRPr="005E1F72">
        <w:rPr>
          <w:rFonts w:ascii="GHEA Grapalat" w:hAnsi="GHEA Grapalat" w:cs="Sylfaen"/>
          <w:i w:val="0"/>
        </w:rPr>
        <w:t>համար</w:t>
      </w:r>
      <w:proofErr w:type="spellEnd"/>
      <w:r w:rsidR="00F92207" w:rsidRPr="005E1F72">
        <w:rPr>
          <w:rFonts w:ascii="GHEA Grapalat" w:hAnsi="GHEA Grapalat" w:cs="Times Armenian"/>
          <w:i w:val="0"/>
          <w:lang w:val="af-ZA"/>
        </w:rPr>
        <w:t xml:space="preserve">` </w:t>
      </w:r>
      <w:r w:rsidR="008B0608">
        <w:rPr>
          <w:rFonts w:ascii="GHEA Grapalat" w:hAnsi="GHEA Grapalat"/>
          <w:i w:val="0"/>
          <w:lang w:val="hy-AM"/>
        </w:rPr>
        <w:t xml:space="preserve">արտաքին ջեռուցման ցանցի վերանորոգման </w:t>
      </w:r>
      <w:r w:rsidR="00833EA1">
        <w:rPr>
          <w:rFonts w:ascii="GHEA Grapalat" w:hAnsi="GHEA Grapalat"/>
          <w:i w:val="0"/>
          <w:lang w:val="hy-AM"/>
        </w:rPr>
        <w:t>աշխատանք</w:t>
      </w:r>
      <w:r w:rsidR="00F92207">
        <w:rPr>
          <w:rFonts w:ascii="GHEA Grapalat" w:hAnsi="GHEA Grapalat"/>
          <w:i w:val="0"/>
          <w:lang w:val="hy-AM"/>
        </w:rPr>
        <w:t xml:space="preserve">ների </w:t>
      </w:r>
      <w:proofErr w:type="spellStart"/>
      <w:r w:rsidR="00F92207" w:rsidRPr="005E1F72">
        <w:rPr>
          <w:rFonts w:ascii="GHEA Grapalat" w:hAnsi="GHEA Grapalat"/>
          <w:i w:val="0"/>
        </w:rPr>
        <w:t>ձեռքբերումը</w:t>
      </w:r>
      <w:proofErr w:type="spellEnd"/>
      <w:r w:rsidR="00F92207" w:rsidRPr="005E1F72">
        <w:rPr>
          <w:rFonts w:ascii="GHEA Grapalat" w:hAnsi="GHEA Grapalat"/>
          <w:i w:val="0"/>
        </w:rPr>
        <w:t xml:space="preserve"> (</w:t>
      </w:r>
      <w:proofErr w:type="spellStart"/>
      <w:r w:rsidR="00F92207" w:rsidRPr="005E1F72">
        <w:rPr>
          <w:rFonts w:ascii="GHEA Grapalat" w:hAnsi="GHEA Grapalat"/>
          <w:i w:val="0"/>
        </w:rPr>
        <w:t>այսուհետ</w:t>
      </w:r>
      <w:proofErr w:type="spellEnd"/>
      <w:r w:rsidR="00F92207" w:rsidRPr="005E1F72">
        <w:rPr>
          <w:rFonts w:ascii="GHEA Grapalat" w:hAnsi="GHEA Grapalat"/>
          <w:i w:val="0"/>
        </w:rPr>
        <w:t xml:space="preserve">` </w:t>
      </w:r>
      <w:proofErr w:type="spellStart"/>
      <w:r w:rsidR="00F92207" w:rsidRPr="005E1F72">
        <w:rPr>
          <w:rFonts w:ascii="GHEA Grapalat" w:hAnsi="GHEA Grapalat"/>
          <w:i w:val="0"/>
        </w:rPr>
        <w:t>նաև</w:t>
      </w:r>
      <w:proofErr w:type="spellEnd"/>
      <w:r w:rsidR="00F92207" w:rsidRPr="005E1F72">
        <w:rPr>
          <w:rFonts w:ascii="GHEA Grapalat" w:hAnsi="GHEA Grapalat"/>
          <w:i w:val="0"/>
        </w:rPr>
        <w:t xml:space="preserve"> </w:t>
      </w:r>
      <w:proofErr w:type="spellStart"/>
      <w:r w:rsidR="00F92207" w:rsidRPr="005E1F72">
        <w:rPr>
          <w:rFonts w:ascii="GHEA Grapalat" w:hAnsi="GHEA Grapalat"/>
          <w:i w:val="0"/>
        </w:rPr>
        <w:t>ապրանք</w:t>
      </w:r>
      <w:proofErr w:type="spellEnd"/>
      <w:proofErr w:type="gramStart"/>
      <w:r w:rsidR="00F92207" w:rsidRPr="005E1F72">
        <w:rPr>
          <w:rFonts w:ascii="GHEA Grapalat" w:hAnsi="GHEA Grapalat"/>
          <w:i w:val="0"/>
        </w:rPr>
        <w:t>)</w:t>
      </w:r>
      <w:r w:rsidR="00F92207" w:rsidRPr="005E1F72">
        <w:rPr>
          <w:rFonts w:ascii="GHEA Grapalat" w:hAnsi="GHEA Grapalat"/>
          <w:i w:val="0"/>
          <w:lang w:val="af-ZA"/>
        </w:rPr>
        <w:t>,</w:t>
      </w:r>
      <w:proofErr w:type="spellStart"/>
      <w:r w:rsidR="00833EA1">
        <w:rPr>
          <w:rFonts w:ascii="GHEA Grapalat" w:hAnsi="GHEA Grapalat"/>
          <w:i w:val="0"/>
        </w:rPr>
        <w:t>որ</w:t>
      </w:r>
      <w:proofErr w:type="spellEnd"/>
      <w:r w:rsidR="00833EA1">
        <w:rPr>
          <w:rFonts w:ascii="GHEA Grapalat" w:hAnsi="GHEA Grapalat"/>
          <w:i w:val="0"/>
          <w:lang w:val="hy-AM"/>
        </w:rPr>
        <w:t>ը</w:t>
      </w:r>
      <w:proofErr w:type="gramEnd"/>
      <w:r w:rsidR="00833EA1">
        <w:rPr>
          <w:rFonts w:ascii="GHEA Grapalat" w:hAnsi="GHEA Grapalat"/>
          <w:i w:val="0"/>
          <w:lang w:val="hy-AM"/>
        </w:rPr>
        <w:t xml:space="preserve"> </w:t>
      </w:r>
      <w:r w:rsidR="00F92207">
        <w:rPr>
          <w:rFonts w:ascii="GHEA Grapalat" w:hAnsi="GHEA Grapalat"/>
          <w:i w:val="0"/>
          <w:lang w:val="hy-AM"/>
        </w:rPr>
        <w:t xml:space="preserve"> </w:t>
      </w:r>
      <w:proofErr w:type="spellStart"/>
      <w:r w:rsidR="00F92207" w:rsidRPr="005E1F72">
        <w:rPr>
          <w:rFonts w:ascii="GHEA Grapalat" w:hAnsi="GHEA Grapalat"/>
          <w:i w:val="0"/>
        </w:rPr>
        <w:t>խմբավորված</w:t>
      </w:r>
      <w:proofErr w:type="spellEnd"/>
      <w:r w:rsidR="00F92207">
        <w:rPr>
          <w:rFonts w:ascii="GHEA Grapalat" w:hAnsi="GHEA Grapalat"/>
          <w:i w:val="0"/>
          <w:lang w:val="hy-AM"/>
        </w:rPr>
        <w:t xml:space="preserve"> </w:t>
      </w:r>
      <w:proofErr w:type="spellStart"/>
      <w:r w:rsidR="00F92207" w:rsidRPr="005E1F72">
        <w:rPr>
          <w:rFonts w:ascii="GHEA Grapalat" w:hAnsi="GHEA Grapalat"/>
          <w:i w:val="0"/>
        </w:rPr>
        <w:t>են</w:t>
      </w:r>
      <w:proofErr w:type="spellEnd"/>
      <w:r w:rsidR="00F92207">
        <w:rPr>
          <w:rFonts w:ascii="GHEA Grapalat" w:hAnsi="GHEA Grapalat"/>
          <w:i w:val="0"/>
          <w:lang w:val="hy-AM"/>
        </w:rPr>
        <w:t xml:space="preserve"> </w:t>
      </w:r>
      <w:r w:rsidR="00F92207" w:rsidRPr="005E1F72">
        <w:rPr>
          <w:rFonts w:ascii="GHEA Grapalat" w:hAnsi="GHEA Grapalat"/>
          <w:i w:val="0"/>
          <w:lang w:val="af-ZA"/>
        </w:rPr>
        <w:t>«</w:t>
      </w:r>
      <w:r w:rsidR="00833EA1">
        <w:rPr>
          <w:rFonts w:ascii="GHEA Grapalat" w:hAnsi="GHEA Grapalat"/>
          <w:i w:val="0"/>
          <w:lang w:val="hy-AM"/>
        </w:rPr>
        <w:t>1</w:t>
      </w:r>
      <w:r w:rsidR="00F92207" w:rsidRPr="005E1F72">
        <w:rPr>
          <w:rFonts w:ascii="GHEA Grapalat" w:hAnsi="GHEA Grapalat"/>
          <w:i w:val="0"/>
          <w:lang w:val="af-ZA"/>
        </w:rPr>
        <w:t>»</w:t>
      </w:r>
      <w:r w:rsidR="00F92207">
        <w:rPr>
          <w:rFonts w:ascii="GHEA Grapalat" w:hAnsi="GHEA Grapalat"/>
          <w:i w:val="0"/>
          <w:lang w:val="hy-AM"/>
        </w:rPr>
        <w:t xml:space="preserve"> </w:t>
      </w:r>
      <w:proofErr w:type="spellStart"/>
      <w:r w:rsidR="00F92207" w:rsidRPr="005E1F72">
        <w:rPr>
          <w:rFonts w:ascii="GHEA Grapalat" w:hAnsi="GHEA Grapalat" w:cs="Sylfaen"/>
          <w:i w:val="0"/>
        </w:rPr>
        <w:t>չափաբաժ</w:t>
      </w:r>
      <w:proofErr w:type="spellEnd"/>
      <w:r w:rsidR="00833EA1">
        <w:rPr>
          <w:rFonts w:ascii="GHEA Grapalat" w:hAnsi="GHEA Grapalat" w:cs="Sylfaen"/>
          <w:i w:val="0"/>
          <w:lang w:val="hy-AM"/>
        </w:rPr>
        <w:t>ն</w:t>
      </w:r>
      <w:proofErr w:type="spellStart"/>
      <w:r w:rsidR="00F92207" w:rsidRPr="005E1F72">
        <w:rPr>
          <w:rFonts w:ascii="GHEA Grapalat" w:hAnsi="GHEA Grapalat" w:cs="Sylfaen"/>
          <w:i w:val="0"/>
        </w:rPr>
        <w:t>ում</w:t>
      </w:r>
      <w:proofErr w:type="spellEnd"/>
      <w:r w:rsidR="00F92207"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139B9BEA" w14:textId="77777777" w:rsidTr="00640568">
        <w:trPr>
          <w:trHeight w:val="420"/>
        </w:trPr>
        <w:tc>
          <w:tcPr>
            <w:tcW w:w="3402" w:type="dxa"/>
            <w:gridSpan w:val="2"/>
            <w:vAlign w:val="center"/>
          </w:tcPr>
          <w:p w14:paraId="2986B6AE" w14:textId="77777777"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01AEA4F"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7BC88612" w14:textId="77777777" w:rsidTr="00640568">
        <w:trPr>
          <w:trHeight w:val="202"/>
        </w:trPr>
        <w:tc>
          <w:tcPr>
            <w:tcW w:w="1701" w:type="dxa"/>
            <w:vAlign w:val="center"/>
          </w:tcPr>
          <w:p w14:paraId="53B910DC" w14:textId="77777777"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DC8B23E" w14:textId="77777777"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 գինը</w:t>
            </w:r>
          </w:p>
        </w:tc>
        <w:tc>
          <w:tcPr>
            <w:tcW w:w="6948" w:type="dxa"/>
            <w:vMerge/>
            <w:vAlign w:val="center"/>
          </w:tcPr>
          <w:p w14:paraId="176AEB10" w14:textId="7777777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3091F" w14:paraId="15CBE8F1" w14:textId="77777777" w:rsidTr="00640568">
        <w:tc>
          <w:tcPr>
            <w:tcW w:w="1701" w:type="dxa"/>
            <w:vAlign w:val="center"/>
          </w:tcPr>
          <w:p w14:paraId="56CC68C2"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7ADBBD01" w14:textId="29F44EC0" w:rsidR="000812F9" w:rsidRPr="008B0608" w:rsidRDefault="008B0608" w:rsidP="000812F9">
            <w:pPr>
              <w:pStyle w:val="BodyTextIndent2"/>
              <w:spacing w:line="240" w:lineRule="auto"/>
              <w:ind w:firstLine="0"/>
              <w:jc w:val="center"/>
              <w:rPr>
                <w:rFonts w:ascii="GHEA Grapalat" w:hAnsi="GHEA Grapalat"/>
                <w:sz w:val="16"/>
                <w:lang w:val="ru-RU"/>
              </w:rPr>
            </w:pPr>
            <w:r>
              <w:rPr>
                <w:rFonts w:ascii="GHEA Grapalat" w:hAnsi="GHEA Grapalat"/>
                <w:sz w:val="16"/>
                <w:lang w:val="ru-RU"/>
              </w:rPr>
              <w:t>5057450</w:t>
            </w:r>
          </w:p>
        </w:tc>
        <w:tc>
          <w:tcPr>
            <w:tcW w:w="6948" w:type="dxa"/>
            <w:vAlign w:val="center"/>
          </w:tcPr>
          <w:p w14:paraId="5AEECA18" w14:textId="7278C854" w:rsidR="000812F9" w:rsidRPr="0093002B" w:rsidRDefault="008B0608" w:rsidP="00EF3662">
            <w:pPr>
              <w:pStyle w:val="BodyTextIndent2"/>
              <w:spacing w:line="240" w:lineRule="auto"/>
              <w:ind w:firstLine="0"/>
              <w:rPr>
                <w:rFonts w:ascii="GHEA Grapalat" w:hAnsi="GHEA Grapalat"/>
                <w:u w:val="single"/>
                <w:vertAlign w:val="subscript"/>
              </w:rPr>
            </w:pPr>
            <w:r>
              <w:rPr>
                <w:rFonts w:ascii="GHEA Grapalat" w:hAnsi="GHEA Grapalat"/>
                <w:i/>
                <w:lang w:val="hy-AM"/>
              </w:rPr>
              <w:t xml:space="preserve">արտաքին ջեռուցման ցանցի վերանորոգման </w:t>
            </w:r>
            <w:r w:rsidR="00833EA1">
              <w:rPr>
                <w:rFonts w:ascii="GHEA Grapalat" w:hAnsi="GHEA Grapalat"/>
                <w:i/>
                <w:lang w:val="hy-AM"/>
              </w:rPr>
              <w:t>աշխատանքներ</w:t>
            </w:r>
          </w:p>
        </w:tc>
      </w:tr>
    </w:tbl>
    <w:p w14:paraId="4AB42072" w14:textId="77777777" w:rsidR="00B051BE" w:rsidRPr="0093002B" w:rsidRDefault="00B051BE" w:rsidP="00EF3662">
      <w:pPr>
        <w:pStyle w:val="BodyTextIndent2"/>
        <w:spacing w:line="240" w:lineRule="auto"/>
        <w:ind w:firstLine="567"/>
        <w:rPr>
          <w:rFonts w:ascii="GHEA Grapalat" w:hAnsi="GHEA Grapalat"/>
        </w:rPr>
      </w:pPr>
    </w:p>
    <w:p w14:paraId="7B4D8669"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8F29C" w14:textId="77777777" w:rsidR="00203AA4" w:rsidRDefault="00203AA4" w:rsidP="00203AA4">
      <w:pPr>
        <w:pStyle w:val="BodyTextIndent2"/>
        <w:spacing w:line="240" w:lineRule="auto"/>
        <w:ind w:firstLine="567"/>
        <w:rPr>
          <w:rFonts w:ascii="Arial" w:hAnsi="Arial" w:cs="Arial"/>
          <w:lang w:val="hy-AM"/>
        </w:rPr>
      </w:pPr>
      <w:r w:rsidRPr="00E11733">
        <w:rPr>
          <w:rFonts w:ascii="Arial" w:hAnsi="Arial" w:cs="Arial"/>
          <w:highlight w:val="yellow"/>
          <w:lang w:val="hy-AM"/>
        </w:rPr>
        <w:t>Պահանջվող լիցենզիայի ներդիրը՝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82A518B" w14:textId="77777777" w:rsidR="00845AA5" w:rsidRPr="00203AA4" w:rsidRDefault="00845AA5" w:rsidP="00EF3662">
      <w:pPr>
        <w:ind w:firstLine="567"/>
        <w:rPr>
          <w:rFonts w:ascii="GHEA Grapalat" w:hAnsi="GHEA Grapalat" w:cs="Sylfaen"/>
          <w:i/>
          <w:sz w:val="20"/>
          <w:lang w:val="hy-AM"/>
        </w:rPr>
      </w:pPr>
    </w:p>
    <w:p w14:paraId="3A8734D0"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13091F">
        <w:rPr>
          <w:rFonts w:ascii="GHEA Grapalat" w:hAnsi="GHEA Grapalat" w:cs="Sylfaen"/>
          <w:b/>
          <w:sz w:val="20"/>
          <w:lang w:val="hy-AM"/>
        </w:rPr>
        <w:t>ՄԱՍՆԱԿՑԻՄԱՍՆԱԿՑՈՒԹՅԱՆԻՐԱՎՈՒՆՔԻՊԱՀԱՆՋՆԵՐԸ</w:t>
      </w:r>
      <w:r w:rsidRPr="0093002B">
        <w:rPr>
          <w:rFonts w:ascii="GHEA Grapalat" w:hAnsi="GHEA Grapalat"/>
          <w:b/>
          <w:sz w:val="20"/>
          <w:lang w:val="es-ES"/>
        </w:rPr>
        <w:t xml:space="preserve">, </w:t>
      </w:r>
      <w:proofErr w:type="gramStart"/>
      <w:r w:rsidRPr="0013091F">
        <w:rPr>
          <w:rFonts w:ascii="GHEA Grapalat" w:hAnsi="GHEA Grapalat" w:cs="Sylfaen"/>
          <w:b/>
          <w:sz w:val="20"/>
          <w:lang w:val="hy-AM"/>
        </w:rPr>
        <w:t>ՈՐԱԿԱՎՈՐՄԱՆՉԱՓԱՆԻՇՆԵՐԸ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13091F">
        <w:rPr>
          <w:rFonts w:ascii="GHEA Grapalat" w:hAnsi="GHEA Grapalat" w:cs="Sylfaen"/>
          <w:b/>
          <w:sz w:val="20"/>
          <w:lang w:val="hy-AM"/>
        </w:rPr>
        <w:t>ԴՐԱՆՑ</w:t>
      </w:r>
      <w:r w:rsidRPr="0093002B">
        <w:rPr>
          <w:rFonts w:ascii="GHEA Grapalat" w:hAnsi="GHEA Grapalat" w:cs="Sylfaen"/>
          <w:b/>
          <w:sz w:val="20"/>
          <w:lang w:val="es-ES"/>
        </w:rPr>
        <w:t>Գ</w:t>
      </w:r>
      <w:r w:rsidRPr="0013091F">
        <w:rPr>
          <w:rFonts w:ascii="GHEA Grapalat" w:hAnsi="GHEA Grapalat" w:cs="Sylfaen"/>
          <w:b/>
          <w:sz w:val="20"/>
          <w:lang w:val="hy-AM"/>
        </w:rPr>
        <w:t>ՆԱՀԱՏՄԱՆԿԱՐ</w:t>
      </w:r>
      <w:r w:rsidRPr="0093002B">
        <w:rPr>
          <w:rFonts w:ascii="GHEA Grapalat" w:hAnsi="GHEA Grapalat" w:cs="Sylfaen"/>
          <w:b/>
          <w:sz w:val="20"/>
          <w:lang w:val="es-ES"/>
        </w:rPr>
        <w:t>Գ</w:t>
      </w:r>
      <w:r w:rsidRPr="0013091F">
        <w:rPr>
          <w:rFonts w:ascii="GHEA Grapalat" w:hAnsi="GHEA Grapalat" w:cs="Sylfaen"/>
          <w:b/>
          <w:sz w:val="20"/>
          <w:lang w:val="hy-AM"/>
        </w:rPr>
        <w:t>Ը</w:t>
      </w:r>
    </w:p>
    <w:p w14:paraId="7001D7F1" w14:textId="77777777" w:rsidR="00096865" w:rsidRPr="0093002B" w:rsidRDefault="00096865" w:rsidP="00EF3662">
      <w:pPr>
        <w:ind w:firstLine="567"/>
        <w:jc w:val="both"/>
        <w:rPr>
          <w:rFonts w:ascii="GHEA Grapalat" w:hAnsi="GHEA Grapalat"/>
          <w:szCs w:val="22"/>
          <w:lang w:val="es-ES"/>
        </w:rPr>
      </w:pPr>
    </w:p>
    <w:p w14:paraId="11C6243A"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13091F">
        <w:rPr>
          <w:rFonts w:ascii="GHEA Grapalat" w:hAnsi="GHEA Grapalat" w:cs="Sylfaen"/>
          <w:sz w:val="20"/>
          <w:lang w:val="hy-AM"/>
        </w:rPr>
        <w:t>Սույն</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13091F">
        <w:rPr>
          <w:rFonts w:ascii="GHEA Grapalat" w:hAnsi="GHEA Grapalat" w:cs="Sylfaen"/>
          <w:sz w:val="20"/>
          <w:lang w:val="hy-AM"/>
        </w:rPr>
        <w:t>մասնակցելուիրավունքչունենանձինք</w:t>
      </w:r>
      <w:r w:rsidR="00753E6E" w:rsidRPr="0093002B">
        <w:rPr>
          <w:rFonts w:ascii="GHEA Grapalat" w:hAnsi="GHEA Grapalat" w:cs="Sylfaen"/>
          <w:sz w:val="20"/>
          <w:lang w:val="es-ES"/>
        </w:rPr>
        <w:t>.</w:t>
      </w:r>
    </w:p>
    <w:p w14:paraId="7968794B"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որոնքհայտըներկայացնելուօրվադրությամբդատականկարգովճանաչվելենսնանկ</w:t>
      </w:r>
      <w:r w:rsidRPr="0093002B">
        <w:rPr>
          <w:rFonts w:ascii="GHEA Grapalat" w:hAnsi="GHEA Grapalat"/>
          <w:sz w:val="20"/>
          <w:szCs w:val="20"/>
          <w:lang w:val="es-ES"/>
        </w:rPr>
        <w:t xml:space="preserve">. </w:t>
      </w:r>
    </w:p>
    <w:p w14:paraId="3802233D" w14:textId="77777777"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որոնքկամորոնց</w:t>
      </w:r>
      <w:r w:rsidRPr="0093002B">
        <w:rPr>
          <w:rFonts w:ascii="GHEA Grapalat" w:hAnsi="GHEA Grapalat" w:cs="Sylfaen"/>
          <w:sz w:val="20"/>
          <w:szCs w:val="20"/>
        </w:rPr>
        <w:t>գործադիրմարմնիներկայացուցիչըհայտըներկայացնելուօրվաննախորդող</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տարիներիընթացքումդատապարտվածէեղել</w:t>
      </w:r>
      <w:r w:rsidRPr="0093002B">
        <w:rPr>
          <w:rFonts w:ascii="GHEA Grapalat" w:hAnsi="GHEA Grapalat"/>
          <w:sz w:val="20"/>
          <w:szCs w:val="20"/>
        </w:rPr>
        <w:t>ահաբեկչությանֆինանսավորման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երեխայիշահագործմանկամմարդկայինթրաֆիքինգներառողհանցագործության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հանցավորհամագործակցությունստեղծելուկամդրանմասնակցելու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կաշառքստանալու</w:t>
      </w:r>
      <w:proofErr w:type="spellEnd"/>
      <w:r w:rsidRPr="0093002B">
        <w:rPr>
          <w:rFonts w:ascii="GHEA Grapalat" w:hAnsi="GHEA Grapalat"/>
          <w:sz w:val="20"/>
          <w:szCs w:val="20"/>
          <w:lang w:val="es-ES"/>
        </w:rPr>
        <w:t xml:space="preserve">, </w:t>
      </w:r>
      <w:proofErr w:type="gramStart"/>
      <w:r w:rsidRPr="0093002B">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93002B">
        <w:rPr>
          <w:rFonts w:ascii="GHEA Grapalat" w:hAnsi="GHEA Grapalat"/>
          <w:sz w:val="20"/>
          <w:szCs w:val="20"/>
          <w:lang w:val="es-ES"/>
        </w:rPr>
        <w:t>,</w:t>
      </w:r>
      <w:proofErr w:type="spellStart"/>
      <w:r w:rsidRPr="0093002B">
        <w:rPr>
          <w:rFonts w:ascii="GHEA Grapalat" w:hAnsi="GHEA Grapalat" w:cs="Sylfaen"/>
          <w:sz w:val="20"/>
          <w:szCs w:val="20"/>
        </w:rPr>
        <w:t>բացառությամբայնդեպքերի</w:t>
      </w:r>
      <w:proofErr w:type="spellEnd"/>
      <w:proofErr w:type="gram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երբդատվածությունըօրենքովսահմանվածկարգովմարված</w:t>
      </w:r>
      <w:proofErr w:type="spellEnd"/>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450EB1B4"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proofErr w:type="spellStart"/>
      <w:r w:rsidR="00273411" w:rsidRPr="0093002B">
        <w:rPr>
          <w:rFonts w:ascii="GHEA Grapalat" w:hAnsi="GHEA Grapalat" w:cs="Sylfaen"/>
          <w:sz w:val="20"/>
          <w:szCs w:val="20"/>
        </w:rPr>
        <w:t>որոնցվերաբերյալգնումներիոլորտումհակամրցակցայինհամաձայնության</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իսկբողոքարկվածլինելուդեպքումթողնվելէանփոփոխ</w:t>
      </w:r>
      <w:proofErr w:type="spellEnd"/>
      <w:r w:rsidR="00273411" w:rsidRPr="0093002B">
        <w:rPr>
          <w:rFonts w:ascii="Cambria Math" w:hAnsi="Cambria Math" w:cs="Cambria Math"/>
          <w:sz w:val="20"/>
          <w:szCs w:val="20"/>
          <w:lang w:val="es-ES"/>
        </w:rPr>
        <w:t>․</w:t>
      </w:r>
    </w:p>
    <w:p w14:paraId="5FC4185C"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93002B">
        <w:rPr>
          <w:rFonts w:ascii="GHEA Grapalat" w:hAnsi="GHEA Grapalat" w:cs="Sylfaen"/>
          <w:sz w:val="20"/>
          <w:szCs w:val="20"/>
          <w:lang w:val="es-ES"/>
        </w:rPr>
        <w:t xml:space="preserve">. </w:t>
      </w:r>
    </w:p>
    <w:p w14:paraId="00E776B0"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որոնքհայտըներկայացնելուօրվադրությամբ</w:t>
      </w:r>
      <w:r w:rsidRPr="0093002B">
        <w:rPr>
          <w:rFonts w:ascii="GHEA Grapalat" w:hAnsi="GHEA Grapalat" w:cs="Sylfaen"/>
          <w:sz w:val="20"/>
          <w:szCs w:val="20"/>
        </w:rPr>
        <w:t>ներառվածենգնումներիգործընթացինմասնակցելուիրավունքչունեցողմասնակիցներիցուցակում</w:t>
      </w:r>
      <w:r w:rsidRPr="0093002B">
        <w:rPr>
          <w:rFonts w:ascii="GHEA Grapalat" w:hAnsi="GHEA Grapalat"/>
          <w:sz w:val="20"/>
          <w:szCs w:val="20"/>
          <w:lang w:val="es-ES"/>
        </w:rPr>
        <w:t>:</w:t>
      </w:r>
    </w:p>
    <w:p w14:paraId="4AC0FBAE"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8840F76"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521196"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40797AAA"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F639710" w14:textId="77777777" w:rsidR="002A0AD3" w:rsidRPr="0093002B" w:rsidRDefault="002A0AD3" w:rsidP="00EF3662">
      <w:pPr>
        <w:ind w:firstLine="567"/>
        <w:jc w:val="both"/>
        <w:rPr>
          <w:rFonts w:ascii="GHEA Grapalat" w:hAnsi="GHEA Grapalat" w:cs="Sylfaen"/>
          <w:sz w:val="20"/>
          <w:lang w:val="es-ES"/>
        </w:rPr>
      </w:pPr>
    </w:p>
    <w:p w14:paraId="7AA70957"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proofErr w:type="spellStart"/>
      <w:r w:rsidRPr="0093002B">
        <w:rPr>
          <w:rFonts w:ascii="GHEA Grapalat" w:hAnsi="GHEA Grapalat" w:cs="Sylfaen"/>
          <w:sz w:val="20"/>
          <w:lang w:val="es-ES"/>
        </w:rPr>
        <w:t>կետովնախատեսվածգրավորհայտարարություն</w:t>
      </w:r>
      <w:proofErr w:type="spellEnd"/>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93002B">
        <w:rPr>
          <w:rFonts w:ascii="GHEA Grapalat" w:hAnsi="GHEA Grapalat" w:cs="Sylfaen"/>
          <w:sz w:val="20"/>
          <w:lang w:val="es-ES"/>
        </w:rPr>
        <w:t xml:space="preserve">, </w:t>
      </w:r>
      <w:proofErr w:type="gramStart"/>
      <w:r w:rsidR="00EB487B" w:rsidRPr="0093002B">
        <w:rPr>
          <w:rFonts w:ascii="GHEA Grapalat" w:hAnsi="GHEA Grapalat" w:cs="Sylfaen"/>
          <w:sz w:val="20"/>
        </w:rPr>
        <w:t>այդթվումընտրվածմասնակցիցայլփաստաթղթերկամհիմնավորումներչենկարողպահանջվել</w:t>
      </w:r>
      <w:r w:rsidR="00EB487B" w:rsidRPr="0093002B">
        <w:rPr>
          <w:rFonts w:ascii="GHEA Grapalat" w:hAnsi="GHEA Grapalat" w:cs="Sylfaen"/>
          <w:sz w:val="20"/>
          <w:lang w:val="es-ES"/>
        </w:rPr>
        <w:t>:</w:t>
      </w:r>
      <w:proofErr w:type="spellStart"/>
      <w:r w:rsidR="007A4BB9" w:rsidRPr="0093002B">
        <w:rPr>
          <w:rFonts w:ascii="GHEA Grapalat" w:hAnsi="GHEA Grapalat" w:cs="Tahoma"/>
          <w:sz w:val="20"/>
        </w:rPr>
        <w:t>Մասնակցիհայտարարությանիսկությունըգնահատողհանձնաժողովը</w:t>
      </w:r>
      <w:proofErr w:type="spellEnd"/>
      <w:proofErr w:type="gram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գնահատումէսույնհրավերովսահմանվածպայմաններով</w:t>
      </w:r>
      <w:proofErr w:type="spellEnd"/>
      <w:r w:rsidR="007A4BB9" w:rsidRPr="0093002B">
        <w:rPr>
          <w:rFonts w:ascii="GHEA Grapalat" w:hAnsi="GHEA Grapalat" w:cs="Tahoma"/>
          <w:sz w:val="20"/>
          <w:lang w:val="es-ES"/>
        </w:rPr>
        <w:t>:</w:t>
      </w:r>
    </w:p>
    <w:p w14:paraId="751E4836"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րդկետովնախատեսվածցուցակումներառվելը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դրանումգտնվելուժամանակահատվածում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E93C59" w:rsidRPr="0093002B">
        <w:rPr>
          <w:rFonts w:ascii="GHEA Grapalat" w:hAnsi="GHEA Grapalat" w:cs="Sylfaen"/>
          <w:sz w:val="20"/>
          <w:szCs w:val="20"/>
          <w:lang w:val="es-ES"/>
        </w:rPr>
        <w:t>:</w:t>
      </w:r>
    </w:p>
    <w:p w14:paraId="25C53854" w14:textId="77777777"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Արգելվումէ</w:t>
      </w:r>
      <w:r w:rsidRPr="0093002B">
        <w:rPr>
          <w:rFonts w:ascii="GHEA Grapalat" w:hAnsi="GHEA Grapalat"/>
          <w:sz w:val="20"/>
          <w:szCs w:val="20"/>
          <w:lang w:val="hy-AM"/>
        </w:rPr>
        <w:t>սույնկետովսահմանվածփոխկապակցվածանձանցև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կողմիցհիմնադրվածկամավելիքանհիսունտոկոսմիևնույնանձի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պատկանողբաժնեմաս</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ունեցողկազմակերպություններիմիաժամանակյամասնակցությունը</w:t>
      </w:r>
      <w:r w:rsidR="00EB487B" w:rsidRPr="0093002B">
        <w:rPr>
          <w:rFonts w:ascii="GHEA Grapalat" w:hAnsi="GHEA Grapalat"/>
          <w:sz w:val="20"/>
          <w:szCs w:val="20"/>
          <w:lang w:val="hy-AM"/>
        </w:rPr>
        <w:t>սույն</w:t>
      </w:r>
      <w:r w:rsidR="0028726A" w:rsidRPr="0093002B">
        <w:rPr>
          <w:rFonts w:ascii="GHEA Grapalat" w:hAnsi="GHEA Grapalat"/>
          <w:sz w:val="20"/>
          <w:szCs w:val="20"/>
          <w:lang w:val="hy-AM"/>
        </w:rPr>
        <w:t>ընթացակարգին</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բացառությամբպետությանկամհամայնքներիկողմիցհիմնադրվածկազմակերպություններիև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szCs w:val="20"/>
          <w:lang w:val="hy-AM"/>
        </w:rPr>
        <w:t>մասնակցությանդեպքերի</w:t>
      </w:r>
      <w:r w:rsidRPr="0093002B">
        <w:rPr>
          <w:rFonts w:ascii="GHEA Grapalat" w:hAnsi="GHEA Grapalat" w:cs="Sylfaen"/>
          <w:sz w:val="20"/>
          <w:szCs w:val="20"/>
          <w:lang w:val="es-ES"/>
        </w:rPr>
        <w:t>:</w:t>
      </w:r>
    </w:p>
    <w:p w14:paraId="1A0EB9F9"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r w:rsidR="00EB487B" w:rsidRPr="0093002B">
        <w:rPr>
          <w:rFonts w:ascii="GHEA Grapalat" w:hAnsi="GHEA Grapalat"/>
          <w:sz w:val="20"/>
          <w:szCs w:val="20"/>
        </w:rPr>
        <w:t>կետի</w:t>
      </w:r>
      <w:proofErr w:type="spellEnd"/>
      <w:r w:rsidR="00D5674E" w:rsidRPr="0093002B">
        <w:rPr>
          <w:rFonts w:ascii="GHEA Grapalat" w:hAnsi="GHEA Grapalat"/>
          <w:sz w:val="20"/>
          <w:szCs w:val="20"/>
          <w:lang w:val="hy-AM"/>
        </w:rPr>
        <w:t>իմաստով`</w:t>
      </w:r>
    </w:p>
    <w:p w14:paraId="4201359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70A051"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2C3167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140F725"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561737"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C56B7B"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B900A4"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15A3479"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9BD5D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672EFC"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8254E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8FF4C0D" w14:textId="77777777"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515626C" w14:textId="77777777"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Pr="0093002B">
        <w:rPr>
          <w:rFonts w:ascii="GHEA Grapalat" w:hAnsi="GHEA Grapalat" w:cs="Sylfaen"/>
          <w:sz w:val="20"/>
          <w:lang w:val="hy-AM"/>
        </w:rPr>
        <w:t>Մասնակիցը</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206D7897" w14:textId="77777777"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պայմանագիրկնքելումիջոցով։</w:t>
      </w:r>
      <w:r w:rsidR="00C96127" w:rsidRPr="0093002B">
        <w:rPr>
          <w:rFonts w:ascii="GHEA Grapalat" w:hAnsi="GHEA Grapalat" w:cs="Sylfaen"/>
          <w:sz w:val="20"/>
          <w:lang w:val="af-ZA"/>
        </w:rPr>
        <w:t xml:space="preserve">Ենթակապալի </w:t>
      </w:r>
      <w:r w:rsidRPr="00D35F1E">
        <w:rPr>
          <w:rFonts w:ascii="GHEA Grapalat" w:hAnsi="GHEA Grapalat" w:cs="Sylfaen"/>
          <w:sz w:val="20"/>
          <w:lang w:val="hy-AM"/>
        </w:rPr>
        <w:t>պայմանագրիկողմչիկարողհանդիսանալսույնընթացակարգին</w:t>
      </w:r>
      <w:r w:rsidR="003A7A32" w:rsidRPr="0093002B">
        <w:rPr>
          <w:rFonts w:ascii="GHEA Grapalat" w:hAnsi="GHEA Grapalat" w:cs="Sylfaen"/>
          <w:sz w:val="20"/>
          <w:lang w:val="af-ZA"/>
        </w:rPr>
        <w:t>(</w:t>
      </w:r>
      <w:r w:rsidR="003A7A32" w:rsidRPr="00D35F1E">
        <w:rPr>
          <w:rFonts w:ascii="GHEA Grapalat" w:hAnsi="GHEA Grapalat" w:cs="Sylfaen"/>
          <w:sz w:val="20"/>
          <w:lang w:val="hy-AM"/>
        </w:rPr>
        <w:t>միևնույնչափաբաժնին</w:t>
      </w:r>
      <w:r w:rsidR="003A7A32" w:rsidRPr="0093002B">
        <w:rPr>
          <w:rFonts w:ascii="GHEA Grapalat" w:hAnsi="GHEA Grapalat" w:cs="Sylfaen"/>
          <w:sz w:val="20"/>
          <w:lang w:val="af-ZA"/>
        </w:rPr>
        <w:t xml:space="preserve">) </w:t>
      </w:r>
      <w:r w:rsidRPr="00D35F1E">
        <w:rPr>
          <w:rFonts w:ascii="GHEA Grapalat" w:hAnsi="GHEA Grapalat" w:cs="Sylfaen"/>
          <w:sz w:val="20"/>
          <w:lang w:val="hy-AM"/>
        </w:rPr>
        <w:t>մասնակցելունպատակովհայտներկայացրածմասնակիցը</w:t>
      </w:r>
      <w:r w:rsidRPr="0093002B">
        <w:rPr>
          <w:rFonts w:ascii="GHEA Grapalat" w:hAnsi="GHEA Grapalat" w:cs="Sylfaen"/>
          <w:sz w:val="20"/>
          <w:lang w:val="af-ZA"/>
        </w:rPr>
        <w:t xml:space="preserve">: </w:t>
      </w:r>
    </w:p>
    <w:p w14:paraId="22B80AE7"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Pr="00D35F1E">
        <w:rPr>
          <w:rFonts w:ascii="GHEA Grapalat" w:hAnsi="GHEA Grapalat" w:cs="Sylfaen"/>
          <w:szCs w:val="24"/>
          <w:lang w:val="hy-AM"/>
        </w:rPr>
        <w:t>Մասնակիցներըկարողենսույնընթացակարգինմասնակցելհամատեղգործունեությանկարգով</w:t>
      </w:r>
      <w:r w:rsidRPr="0093002B">
        <w:rPr>
          <w:rFonts w:ascii="GHEA Grapalat" w:hAnsi="GHEA Grapalat" w:cs="Sylfaen"/>
          <w:szCs w:val="24"/>
        </w:rPr>
        <w:t xml:space="preserve"> (</w:t>
      </w:r>
      <w:r w:rsidRPr="00D35F1E">
        <w:rPr>
          <w:rFonts w:ascii="GHEA Grapalat" w:hAnsi="GHEA Grapalat" w:cs="Sylfaen"/>
          <w:szCs w:val="24"/>
          <w:lang w:val="hy-AM"/>
        </w:rPr>
        <w:t>կոնսորցիումով</w:t>
      </w:r>
      <w:r w:rsidRPr="0093002B">
        <w:rPr>
          <w:rFonts w:ascii="GHEA Grapalat" w:hAnsi="GHEA Grapalat" w:cs="Sylfaen"/>
          <w:szCs w:val="24"/>
        </w:rPr>
        <w:t>)</w:t>
      </w:r>
      <w:r w:rsidRPr="00D35F1E">
        <w:rPr>
          <w:rFonts w:ascii="GHEA Grapalat" w:hAnsi="GHEA Grapalat" w:cs="Sylfaen"/>
          <w:szCs w:val="24"/>
          <w:lang w:val="hy-AM"/>
        </w:rPr>
        <w:t>։Նմանդեպքում</w:t>
      </w:r>
      <w:r w:rsidRPr="0093002B">
        <w:rPr>
          <w:rFonts w:ascii="GHEA Grapalat" w:hAnsi="GHEA Grapalat" w:cs="Sylfaen"/>
          <w:szCs w:val="24"/>
        </w:rPr>
        <w:t>`</w:t>
      </w:r>
    </w:p>
    <w:p w14:paraId="098715CA"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D35F1E">
        <w:rPr>
          <w:rFonts w:ascii="GHEA Grapalat" w:hAnsi="GHEA Grapalat" w:cs="Sylfaen"/>
          <w:szCs w:val="24"/>
          <w:lang w:val="hy-AM"/>
        </w:rPr>
        <w:t>համատեղգործունեությանպայմանագրիկողմերիցորևէմեկըչիկարողնույնընթացակարգին</w:t>
      </w:r>
      <w:r w:rsidR="003A7A32" w:rsidRPr="0093002B">
        <w:rPr>
          <w:rFonts w:ascii="GHEA Grapalat" w:hAnsi="GHEA Grapalat" w:cs="Sylfaen"/>
        </w:rPr>
        <w:t>(</w:t>
      </w:r>
      <w:r w:rsidR="003A7A32" w:rsidRPr="00D35F1E">
        <w:rPr>
          <w:rFonts w:ascii="GHEA Grapalat" w:hAnsi="GHEA Grapalat" w:cs="Sylfaen"/>
          <w:lang w:val="hy-AM"/>
        </w:rPr>
        <w:t>միևնույնչափաբաժնին</w:t>
      </w:r>
      <w:r w:rsidR="003A7A32" w:rsidRPr="0093002B">
        <w:rPr>
          <w:rFonts w:ascii="GHEA Grapalat" w:hAnsi="GHEA Grapalat" w:cs="Sylfaen"/>
        </w:rPr>
        <w:t xml:space="preserve">) </w:t>
      </w:r>
      <w:r w:rsidR="000A6B75" w:rsidRPr="00D35F1E">
        <w:rPr>
          <w:rFonts w:ascii="GHEA Grapalat" w:hAnsi="GHEA Grapalat" w:cs="Sylfaen"/>
          <w:szCs w:val="24"/>
          <w:lang w:val="hy-AM"/>
        </w:rPr>
        <w:t>ներկայացնելառանձինհայտ</w:t>
      </w:r>
      <w:r w:rsidR="000A6B75" w:rsidRPr="0093002B">
        <w:rPr>
          <w:rFonts w:ascii="GHEA Grapalat" w:hAnsi="GHEA Grapalat" w:cs="Sylfaen"/>
          <w:szCs w:val="24"/>
        </w:rPr>
        <w:t xml:space="preserve">: </w:t>
      </w:r>
      <w:r w:rsidR="000A6B75" w:rsidRPr="00D35F1E">
        <w:rPr>
          <w:rFonts w:ascii="GHEA Grapalat" w:hAnsi="GHEA Grapalat" w:cs="Sylfaen"/>
          <w:szCs w:val="24"/>
          <w:lang w:val="hy-AM"/>
        </w:rPr>
        <w:t>Սույնպարբերությանպահանջիչպահպանմանդեպքում</w:t>
      </w:r>
      <w:r w:rsidR="000A6B75" w:rsidRPr="0093002B">
        <w:rPr>
          <w:rFonts w:ascii="GHEA Grapalat" w:hAnsi="GHEA Grapalat" w:cs="Sylfaen"/>
          <w:szCs w:val="24"/>
        </w:rPr>
        <w:t xml:space="preserve">` </w:t>
      </w:r>
      <w:r w:rsidR="000A6B75" w:rsidRPr="00D35F1E">
        <w:rPr>
          <w:rFonts w:ascii="GHEA Grapalat" w:hAnsi="GHEA Grapalat" w:cs="Sylfaen"/>
          <w:szCs w:val="24"/>
          <w:lang w:val="hy-AM"/>
        </w:rPr>
        <w:t>հայտերիբացմաննիստումմերժվումենինչպեսհամատեղգործունեությանկարգով</w:t>
      </w:r>
      <w:r w:rsidR="000A6B75" w:rsidRPr="0093002B">
        <w:rPr>
          <w:rFonts w:ascii="GHEA Grapalat" w:hAnsi="GHEA Grapalat" w:cs="Sylfaen"/>
          <w:szCs w:val="24"/>
        </w:rPr>
        <w:t xml:space="preserve">, </w:t>
      </w:r>
      <w:r w:rsidR="000A6B75" w:rsidRPr="00D35F1E">
        <w:rPr>
          <w:rFonts w:ascii="GHEA Grapalat" w:hAnsi="GHEA Grapalat" w:cs="Sylfaen"/>
          <w:szCs w:val="24"/>
          <w:lang w:val="hy-AM"/>
        </w:rPr>
        <w:t>այնպեսէլառանձիններկայացվածհայտերը</w:t>
      </w:r>
      <w:r w:rsidR="000A6B75" w:rsidRPr="0093002B">
        <w:rPr>
          <w:rFonts w:ascii="GHEA Grapalat" w:hAnsi="GHEA Grapalat" w:cs="Sylfaen"/>
          <w:szCs w:val="24"/>
        </w:rPr>
        <w:t>.</w:t>
      </w:r>
    </w:p>
    <w:p w14:paraId="1E5BA001" w14:textId="77777777" w:rsidR="00581DC3" w:rsidRPr="00833EA1" w:rsidRDefault="008225FF" w:rsidP="00833E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ասնակիցներըկրումենհամատեղևհամապարտպատասխանատվություն</w:t>
      </w:r>
      <w:proofErr w:type="spellEnd"/>
      <w:r w:rsidR="000A6B75" w:rsidRPr="0093002B">
        <w:rPr>
          <w:rFonts w:ascii="GHEA Grapalat" w:hAnsi="GHEA Grapalat" w:cs="Sylfaen"/>
          <w:szCs w:val="24"/>
        </w:rPr>
        <w:t>:Ընդ որում,</w:t>
      </w:r>
      <w:proofErr w:type="spellStart"/>
      <w:r w:rsidR="000A6B75" w:rsidRPr="0093002B">
        <w:rPr>
          <w:rFonts w:ascii="GHEA Grapalat" w:hAnsi="GHEA Grapalat" w:cs="Sylfaen"/>
          <w:szCs w:val="24"/>
          <w:lang w:val="ru-RU"/>
        </w:rPr>
        <w:t>կոնսորցիումիանդամիկոնսորցիումիցդուրսգալուդեպքումկոնսորցիումիհետ</w:t>
      </w:r>
      <w:proofErr w:type="spellEnd"/>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93002B">
        <w:rPr>
          <w:rFonts w:ascii="GHEA Grapalat" w:hAnsi="GHEA Grapalat" w:cs="Sylfaen"/>
          <w:szCs w:val="24"/>
          <w:lang w:val="hy-AM"/>
        </w:rPr>
        <w:t>:</w:t>
      </w:r>
    </w:p>
    <w:p w14:paraId="3C1613FD" w14:textId="7777777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ՀՐԱՎԵՐԻՊԱՐԶԱԲԱՆՈՒՄԸ</w:t>
      </w:r>
      <w:r w:rsidRPr="0093002B">
        <w:rPr>
          <w:rFonts w:ascii="GHEA Grapalat" w:hAnsi="GHEA Grapalat" w:cs="Arial"/>
          <w:b/>
          <w:sz w:val="20"/>
        </w:rPr>
        <w:t>ԵՎ</w:t>
      </w:r>
      <w:r w:rsidRPr="0093002B">
        <w:rPr>
          <w:rFonts w:ascii="GHEA Grapalat" w:hAnsi="GHEA Grapalat" w:cs="Sylfaen"/>
          <w:b/>
          <w:sz w:val="20"/>
        </w:rPr>
        <w:t>ՀՐԱՎԵՐՈՒՄՓՈՓՈԽՈՒԹՅՈՒՆԿԱՏԱՐԵԼՈՒԿԱՐԳԸ</w:t>
      </w:r>
      <w:r w:rsidR="004A3E84" w:rsidRPr="0093002B">
        <w:rPr>
          <w:rStyle w:val="FootnoteReference"/>
          <w:rFonts w:ascii="GHEA Grapalat" w:hAnsi="GHEA Grapalat" w:cs="Sylfaen"/>
          <w:b/>
          <w:sz w:val="20"/>
        </w:rPr>
        <w:footnoteReference w:id="2"/>
      </w:r>
    </w:p>
    <w:p w14:paraId="3609B1A5" w14:textId="77777777" w:rsidR="00096865" w:rsidRPr="0093002B" w:rsidRDefault="00096865" w:rsidP="00EF3662">
      <w:pPr>
        <w:jc w:val="center"/>
        <w:rPr>
          <w:rFonts w:ascii="GHEA Grapalat" w:hAnsi="GHEA Grapalat"/>
          <w:b/>
          <w:sz w:val="20"/>
          <w:lang w:val="af-ZA"/>
        </w:rPr>
      </w:pPr>
    </w:p>
    <w:p w14:paraId="2CF0CD8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րդհոդվածիհամաձայն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ասնակիցնիրավունքունի</w:t>
      </w:r>
      <w:r w:rsidR="00AE4008" w:rsidRPr="0093002B">
        <w:rPr>
          <w:rFonts w:ascii="GHEA Grapalat" w:hAnsi="GHEA Grapalat" w:cs="Sylfaen"/>
          <w:sz w:val="20"/>
        </w:rPr>
        <w:t>պ</w:t>
      </w:r>
      <w:r w:rsidRPr="0093002B">
        <w:rPr>
          <w:rFonts w:ascii="GHEA Grapalat" w:hAnsi="GHEA Grapalat" w:cs="Sylfaen"/>
          <w:sz w:val="20"/>
        </w:rPr>
        <w:t>ատվիրատուիցպահանջելհրավերիպարզաբանում</w:t>
      </w:r>
      <w:proofErr w:type="spellEnd"/>
      <w:r w:rsidR="004D5671" w:rsidRPr="0093002B">
        <w:rPr>
          <w:rFonts w:ascii="GHEA Grapalat" w:hAnsi="GHEA Grapalat" w:cs="Tahoma"/>
          <w:sz w:val="20"/>
        </w:rPr>
        <w:t>։</w:t>
      </w:r>
    </w:p>
    <w:p w14:paraId="2D096B91" w14:textId="77777777"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93002B">
        <w:rPr>
          <w:rFonts w:ascii="GHEA Grapalat" w:hAnsi="GHEA Grapalat" w:cs="Arial"/>
          <w:sz w:val="20"/>
        </w:rPr>
        <w:t>համակարգիմիջոցով</w:t>
      </w:r>
      <w:r w:rsidR="000946A3" w:rsidRPr="0093002B">
        <w:rPr>
          <w:rFonts w:ascii="GHEA Grapalat" w:hAnsi="GHEA Grapalat" w:cs="Sylfaen"/>
          <w:sz w:val="20"/>
        </w:rPr>
        <w:t>հանձնաժողովից</w:t>
      </w:r>
      <w:r w:rsidRPr="0093002B">
        <w:rPr>
          <w:rFonts w:ascii="GHEA Grapalat" w:hAnsi="GHEA Grapalat" w:cs="Sylfaen"/>
          <w:sz w:val="20"/>
        </w:rPr>
        <w:t>պահանջելուհրավերիպարզաբանում</w:t>
      </w:r>
      <w:r w:rsidR="004D5671" w:rsidRPr="0093002B">
        <w:rPr>
          <w:rFonts w:ascii="GHEA Grapalat" w:hAnsi="GHEA Grapalat" w:cs="Tahoma"/>
          <w:sz w:val="20"/>
        </w:rPr>
        <w:t>։</w:t>
      </w:r>
      <w:r w:rsidR="000946A3" w:rsidRPr="0093002B">
        <w:rPr>
          <w:rFonts w:ascii="GHEA Grapalat" w:hAnsi="GHEA Grapalat"/>
          <w:sz w:val="20"/>
        </w:rPr>
        <w:t>Հանձնաժողովը</w:t>
      </w:r>
      <w:r w:rsidR="000946A3" w:rsidRPr="0093002B">
        <w:rPr>
          <w:rFonts w:ascii="GHEA Grapalat" w:hAnsi="GHEA Grapalat" w:cs="Sylfaen"/>
          <w:sz w:val="20"/>
        </w:rPr>
        <w:t>հարցումը</w:t>
      </w:r>
      <w:r w:rsidRPr="0093002B">
        <w:rPr>
          <w:rFonts w:ascii="GHEA Grapalat" w:hAnsi="GHEA Grapalat" w:cs="Sylfaen"/>
          <w:sz w:val="20"/>
        </w:rPr>
        <w:t>կատարած</w:t>
      </w:r>
      <w:r w:rsidR="000946A3" w:rsidRPr="0093002B">
        <w:rPr>
          <w:rFonts w:ascii="GHEA Grapalat" w:hAnsi="GHEA Grapalat" w:cs="Arial"/>
          <w:sz w:val="20"/>
        </w:rPr>
        <w:t>մ</w:t>
      </w:r>
      <w:r w:rsidR="000946A3" w:rsidRPr="0093002B">
        <w:rPr>
          <w:rFonts w:ascii="GHEA Grapalat" w:hAnsi="GHEA Grapalat" w:cs="Sylfaen"/>
          <w:sz w:val="20"/>
        </w:rPr>
        <w:t>ասնակցին</w:t>
      </w:r>
      <w:r w:rsidRPr="0093002B">
        <w:rPr>
          <w:rFonts w:ascii="GHEA Grapalat" w:hAnsi="GHEA Grapalat" w:cs="Sylfaen"/>
          <w:sz w:val="20"/>
        </w:rPr>
        <w:t>պարզաբանումըտրամադրումէ</w:t>
      </w:r>
      <w:r w:rsidR="00926875" w:rsidRPr="0093002B">
        <w:rPr>
          <w:rFonts w:ascii="GHEA Grapalat" w:hAnsi="GHEA Grapalat" w:cs="Sylfaen"/>
          <w:sz w:val="20"/>
        </w:rPr>
        <w:t>համակարգիմիջոցով</w:t>
      </w:r>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Sylfaen"/>
          <w:sz w:val="20"/>
        </w:rPr>
        <w:t>ստանալուօրվանհաջորդողեր</w:t>
      </w:r>
      <w:r w:rsidR="00A93710" w:rsidRPr="0093002B">
        <w:rPr>
          <w:rFonts w:ascii="GHEA Grapalat" w:hAnsi="GHEA Grapalat" w:cs="Sylfaen"/>
          <w:sz w:val="20"/>
        </w:rPr>
        <w:t>կու</w:t>
      </w:r>
      <w:r w:rsidRPr="0093002B">
        <w:rPr>
          <w:rFonts w:ascii="GHEA Grapalat" w:hAnsi="GHEA Grapalat" w:cs="Sylfaen"/>
          <w:sz w:val="20"/>
        </w:rPr>
        <w:t>օրացուցայինօրվաընթացքում</w:t>
      </w:r>
      <w:proofErr w:type="spellEnd"/>
      <w:r w:rsidR="004D5671" w:rsidRPr="0093002B">
        <w:rPr>
          <w:rFonts w:ascii="GHEA Grapalat" w:hAnsi="GHEA Grapalat" w:cs="Tahoma"/>
          <w:sz w:val="20"/>
        </w:rPr>
        <w:t>։</w:t>
      </w:r>
    </w:p>
    <w:p w14:paraId="5D70640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Հարցմանևպարզաբանումներիբովանդակությանմասինհայտարարությունը</w:t>
      </w:r>
      <w:r w:rsidR="00781688" w:rsidRPr="0093002B">
        <w:rPr>
          <w:rFonts w:ascii="GHEA Grapalat" w:hAnsi="GHEA Grapalat" w:cs="Arial"/>
          <w:sz w:val="20"/>
        </w:rPr>
        <w:t>պարզաբանումըտրամադրելուօրը</w:t>
      </w:r>
      <w:r w:rsidRPr="0093002B">
        <w:rPr>
          <w:rFonts w:ascii="GHEA Grapalat" w:hAnsi="GHEA Grapalat" w:cs="Sylfaen"/>
          <w:sz w:val="20"/>
        </w:rPr>
        <w:t>հրապարակվումէ</w:t>
      </w:r>
      <w:r w:rsidR="00781688" w:rsidRPr="0093002B">
        <w:rPr>
          <w:rFonts w:ascii="GHEA Grapalat" w:hAnsi="GHEA Grapalat" w:cs="Arial"/>
          <w:sz w:val="20"/>
        </w:rPr>
        <w:t>համակարգումև</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r w:rsidR="00757A3F" w:rsidRPr="0093002B">
        <w:rPr>
          <w:rFonts w:ascii="GHEA Grapalat" w:hAnsi="GHEA Grapalat" w:cs="Sylfaen"/>
          <w:sz w:val="20"/>
        </w:rPr>
        <w:t>գործող</w:t>
      </w:r>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Գնումներիհայտարարություններ</w:t>
      </w:r>
      <w:proofErr w:type="spellEnd"/>
      <w:r w:rsidR="001C76F7" w:rsidRPr="0093002B">
        <w:rPr>
          <w:rFonts w:ascii="GHEA Grapalat" w:hAnsi="GHEA Grapalat"/>
          <w:lang w:val="af-ZA"/>
        </w:rPr>
        <w:t>»</w:t>
      </w:r>
      <w:proofErr w:type="spellStart"/>
      <w:r w:rsidR="00051B7F" w:rsidRPr="0093002B">
        <w:rPr>
          <w:rFonts w:ascii="GHEA Grapalat" w:hAnsi="GHEA Grapalat" w:cs="Sylfaen"/>
          <w:sz w:val="20"/>
        </w:rPr>
        <w:t>բաժնի</w:t>
      </w:r>
      <w:proofErr w:type="spellEnd"/>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Հրավերներիպարզաբանումներիվերաբերյալհայտարարություններ</w:t>
      </w:r>
      <w:proofErr w:type="spellEnd"/>
      <w:r w:rsidR="001C76F7" w:rsidRPr="0093002B">
        <w:rPr>
          <w:rFonts w:ascii="GHEA Grapalat" w:hAnsi="GHEA Grapalat"/>
          <w:lang w:val="af-ZA"/>
        </w:rPr>
        <w:t>»</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proofErr w:type="spellStart"/>
      <w:r w:rsidRPr="0093002B">
        <w:rPr>
          <w:rFonts w:ascii="GHEA Grapalat" w:hAnsi="GHEA Grapalat" w:cs="Sylfaen"/>
          <w:sz w:val="20"/>
        </w:rPr>
        <w:t>առանցնշելուհարցումըկատարած</w:t>
      </w:r>
      <w:r w:rsidR="00051B7F" w:rsidRPr="0093002B">
        <w:rPr>
          <w:rFonts w:ascii="GHEA Grapalat" w:hAnsi="GHEA Grapalat" w:cs="Arial"/>
          <w:sz w:val="20"/>
        </w:rPr>
        <w:t>մ</w:t>
      </w:r>
      <w:r w:rsidRPr="0093002B">
        <w:rPr>
          <w:rFonts w:ascii="GHEA Grapalat" w:hAnsi="GHEA Grapalat" w:cs="Sylfaen"/>
          <w:sz w:val="20"/>
        </w:rPr>
        <w:t>ասնակցիտվյալները</w:t>
      </w:r>
      <w:proofErr w:type="spellEnd"/>
      <w:r w:rsidR="004D5671" w:rsidRPr="0093002B">
        <w:rPr>
          <w:rFonts w:ascii="GHEA Grapalat" w:hAnsi="GHEA Grapalat" w:cs="Tahoma"/>
          <w:sz w:val="20"/>
        </w:rPr>
        <w:t>։</w:t>
      </w:r>
    </w:p>
    <w:p w14:paraId="3BB95B65"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Պարզաբանումչիտրամադրվում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եթեհարցումըկատարվելէսույն</w:t>
      </w:r>
      <w:r w:rsidRPr="0093002B">
        <w:rPr>
          <w:rFonts w:ascii="GHEA Grapalat" w:hAnsi="GHEA Grapalat" w:cs="Sylfaen"/>
          <w:sz w:val="20"/>
        </w:rPr>
        <w:t>բաժն</w:t>
      </w:r>
      <w:r w:rsidRPr="0093002B">
        <w:rPr>
          <w:rFonts w:ascii="GHEA Grapalat" w:hAnsi="GHEA Grapalat" w:cs="Sylfaen"/>
          <w:sz w:val="20"/>
          <w:lang w:val="ru-RU"/>
        </w:rPr>
        <w:t>ովսահմանվածժամկետիխախտմամբ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եթեհարցումըդուրսէ</w:t>
      </w:r>
      <w:r w:rsidR="009A73D5" w:rsidRPr="0093002B">
        <w:rPr>
          <w:rFonts w:ascii="GHEA Grapalat" w:hAnsi="GHEA Grapalat" w:cs="Arial Unicode"/>
          <w:sz w:val="20"/>
        </w:rPr>
        <w:t>սույն</w:t>
      </w:r>
      <w:proofErr w:type="spellEnd"/>
      <w:r w:rsidRPr="0093002B">
        <w:rPr>
          <w:rFonts w:ascii="GHEA Grapalat" w:hAnsi="GHEA Grapalat" w:cs="Sylfaen"/>
          <w:sz w:val="20"/>
          <w:lang w:val="ru-RU"/>
        </w:rPr>
        <w:t>հրավերիբովանդակությանշրջանակից</w:t>
      </w:r>
      <w:r w:rsidR="005A16C6" w:rsidRPr="0093002B">
        <w:rPr>
          <w:rFonts w:ascii="GHEA Grapalat" w:hAnsi="GHEA Grapalat" w:cs="Sylfaen"/>
          <w:sz w:val="20"/>
          <w:lang w:val="ru-RU"/>
        </w:rPr>
        <w:t>կամեթեհարցումըվերաբերումէվերջինիսկողմիցառաջարկվելիք</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սույնհրավերովնախատեսվածտեխնիկականբնութագրերինհամարժեքությանհամա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proofErr w:type="spellStart"/>
      <w:r w:rsidR="00A4729F" w:rsidRPr="0093002B">
        <w:rPr>
          <w:rFonts w:ascii="GHEA Grapalat" w:hAnsi="GHEA Grapalat"/>
          <w:sz w:val="20"/>
          <w:szCs w:val="20"/>
        </w:rPr>
        <w:t>Ընդորում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ասնակիցըգրավործանուցվումէպարզաբանումչտրամադրելուհիմքերիմասին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հարցումըստանալուօրվանհաջորդողերկուօրացուցայինօրվաընթացքում</w:t>
      </w:r>
      <w:proofErr w:type="spellEnd"/>
      <w:r w:rsidR="00A4729F" w:rsidRPr="0093002B">
        <w:rPr>
          <w:rFonts w:ascii="GHEA Grapalat" w:hAnsi="GHEA Grapalat"/>
          <w:sz w:val="20"/>
          <w:szCs w:val="20"/>
          <w:lang w:val="af-ZA"/>
        </w:rPr>
        <w:t>:</w:t>
      </w:r>
    </w:p>
    <w:p w14:paraId="50F41425"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93002B">
        <w:rPr>
          <w:rFonts w:ascii="GHEA Grapalat" w:hAnsi="GHEA Grapalat" w:cs="Tahoma"/>
          <w:sz w:val="20"/>
        </w:rPr>
        <w:t>։</w:t>
      </w:r>
      <w:r w:rsidRPr="0093002B">
        <w:rPr>
          <w:rFonts w:ascii="GHEA Grapalat" w:hAnsi="GHEA Grapalat" w:cs="Sylfaen"/>
          <w:sz w:val="20"/>
        </w:rPr>
        <w:t>Փ</w:t>
      </w:r>
      <w:r w:rsidRPr="0093002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proofErr w:type="spellStart"/>
      <w:r w:rsidR="00781688" w:rsidRPr="0093002B">
        <w:rPr>
          <w:rFonts w:ascii="GHEA Grapalat" w:hAnsi="GHEA Grapalat" w:cs="Arial Unicode"/>
          <w:sz w:val="20"/>
        </w:rPr>
        <w:t>համակարգումև</w:t>
      </w:r>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3EB5C335"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E0E9414"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տեղեկագրումհայտարարությանհրապարակմանօրվանից</w:t>
      </w:r>
      <w:r w:rsidR="004D5671" w:rsidRPr="0093002B">
        <w:rPr>
          <w:rFonts w:ascii="GHEA Grapalat" w:hAnsi="GHEA Grapalat" w:cs="Tahoma"/>
          <w:sz w:val="20"/>
          <w:lang w:val="hy-AM"/>
        </w:rPr>
        <w:t>։</w:t>
      </w:r>
      <w:r w:rsidRPr="0093002B">
        <w:rPr>
          <w:rFonts w:ascii="GHEA Grapalat" w:hAnsi="GHEA Grapalat" w:cs="Sylfaen"/>
          <w:sz w:val="20"/>
          <w:lang w:val="hy-AM"/>
        </w:rPr>
        <w:t>Այդդեպքում</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ասնակիցներըպարտավորեներկարաձգելիրենցներկայացրածհայտիապահովման</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ժամկետըկամներկայացնելհայտինորապահովում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7053BC92" w14:textId="77777777" w:rsidR="00B051BE" w:rsidRPr="0093002B" w:rsidRDefault="00B051BE" w:rsidP="00836C5F">
      <w:pPr>
        <w:ind w:firstLine="567"/>
        <w:jc w:val="both"/>
        <w:rPr>
          <w:rFonts w:ascii="GHEA Grapalat" w:hAnsi="GHEA Grapalat"/>
          <w:b/>
          <w:sz w:val="20"/>
          <w:lang w:val="hy-AM"/>
        </w:rPr>
      </w:pPr>
    </w:p>
    <w:p w14:paraId="5776302A"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ՀԱՅՏԸՆԵՐԿԱՅԱՑՆԵԼՈՒԿԱՐԳԸ</w:t>
      </w:r>
    </w:p>
    <w:p w14:paraId="6C22904D" w14:textId="77777777" w:rsidR="00096865" w:rsidRPr="0093002B" w:rsidRDefault="00096865" w:rsidP="00EF3662">
      <w:pPr>
        <w:jc w:val="center"/>
        <w:rPr>
          <w:rFonts w:ascii="GHEA Grapalat" w:hAnsi="GHEA Grapalat"/>
          <w:b/>
          <w:sz w:val="20"/>
          <w:lang w:val="hy-AM"/>
        </w:rPr>
      </w:pPr>
    </w:p>
    <w:p w14:paraId="0506BA09"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E1B99A6" w14:textId="77777777"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Մասնակիցըկարող</w:t>
      </w:r>
      <w:r w:rsidR="000946A3" w:rsidRPr="0093002B">
        <w:rPr>
          <w:rFonts w:ascii="GHEA Grapalat" w:hAnsi="GHEA Grapalat" w:cs="Sylfaen"/>
        </w:rPr>
        <w:t>է</w:t>
      </w:r>
      <w:r w:rsidRPr="0093002B">
        <w:rPr>
          <w:rFonts w:ascii="GHEA Grapalat" w:hAnsi="GHEA Grapalat" w:cs="Sylfaen"/>
        </w:rPr>
        <w:t>հայտներկայացնելինչպեսյուրաքանչյուրչափաբաժնի</w:t>
      </w:r>
      <w:r w:rsidRPr="0093002B">
        <w:rPr>
          <w:rFonts w:ascii="GHEA Grapalat" w:hAnsi="GHEA Grapalat"/>
          <w:lang w:val="hy-AM"/>
        </w:rPr>
        <w:t xml:space="preserve">, </w:t>
      </w:r>
      <w:r w:rsidRPr="0093002B">
        <w:rPr>
          <w:rFonts w:ascii="GHEA Grapalat" w:hAnsi="GHEA Grapalat" w:cs="Sylfaen"/>
        </w:rPr>
        <w:t>այնպեսէլմիքանիկամբոլորչափաբաժիններիհամար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p>
    <w:p w14:paraId="33E25FD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0E84136D"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3EA1">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BE9FF48"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833EA1">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B48E4">
        <w:rPr>
          <w:rFonts w:ascii="GHEA Grapalat" w:hAnsi="GHEA Grapalat" w:cs="Sylfaen"/>
          <w:sz w:val="24"/>
          <w:szCs w:val="24"/>
          <w:vertAlign w:val="subscript"/>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5AF36052"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5C30AAC"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667D3D00" w14:textId="77777777"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6D9A2501" w14:textId="77777777"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p>
    <w:p w14:paraId="4D8A88CE" w14:textId="77777777"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6AF20F9"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90DE01" w14:textId="77777777"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bookmarkEnd w:id="4"/>
    <w:p w14:paraId="2BA19545" w14:textId="77777777" w:rsidR="00B67CCD" w:rsidRPr="0093002B" w:rsidRDefault="003850A0"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0E847CA" w14:textId="77777777" w:rsidR="006C3115" w:rsidRPr="0093002B" w:rsidRDefault="00C96127" w:rsidP="00EF3662">
      <w:pPr>
        <w:ind w:firstLine="567"/>
        <w:jc w:val="both"/>
        <w:rPr>
          <w:rFonts w:ascii="GHEA Grapalat" w:hAnsi="GHEA Grapalat" w:cs="Sylfaen"/>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1A16F46A"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7DAB4CDD" w14:textId="77777777"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2FB0A9A1"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27685C55"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9AAF05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DD3DE33"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003022" w14:textId="77777777"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36434784"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4E1B7183"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ՀԱՅՏԻԳՆԱՅԻՆԱՌԱՋԱՐԿԸ</w:t>
      </w:r>
    </w:p>
    <w:p w14:paraId="0DDE9146" w14:textId="77777777" w:rsidR="00A45946" w:rsidRPr="0093002B" w:rsidRDefault="00A45946" w:rsidP="00EF3662">
      <w:pPr>
        <w:jc w:val="center"/>
        <w:rPr>
          <w:rFonts w:ascii="GHEA Grapalat" w:hAnsi="GHEA Grapalat" w:cs="Arial"/>
          <w:b/>
          <w:sz w:val="20"/>
          <w:lang w:val="es-ES"/>
        </w:rPr>
      </w:pPr>
    </w:p>
    <w:p w14:paraId="2E77E660"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Առաջարկվողգինըա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hy-AM"/>
        </w:rPr>
        <w:t>արժեքիցբացիներառումէփոխադրման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այլվճարումներիգծովծախսերըևչիկարողպակասլինելդրանցինքնարժեքից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Առաջարկվողգնիհաշվարկըպետքէներկայացվիհայտով</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48CDB057"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ru-RU"/>
        </w:rPr>
        <w:t>գնայինառաջարկում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p>
    <w:p w14:paraId="15F2CDAE"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proofErr w:type="gramStart"/>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proofErr w:type="spellStart"/>
      <w:r w:rsidRPr="00FB1EC7">
        <w:rPr>
          <w:rFonts w:ascii="GHEA Grapalat" w:hAnsi="GHEA Grapalat" w:cs="Sylfaen"/>
          <w:sz w:val="20"/>
          <w:szCs w:val="24"/>
          <w:lang w:eastAsia="en-US"/>
        </w:rPr>
        <w:t>նու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C9380C"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877E1CD"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A1E4D37"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1785055C"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52B4DBF" w14:textId="77777777"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952827C" w14:textId="77777777"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7D64B0AD"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ADAD0B0"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784C2E2"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B3534DE"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39D72D"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D00D1D5"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37EB537"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0EFADAD9" w14:textId="77777777" w:rsidR="00927C52" w:rsidRDefault="00927C52" w:rsidP="00927C52">
      <w:pPr>
        <w:pStyle w:val="norm"/>
        <w:spacing w:line="240" w:lineRule="auto"/>
        <w:ind w:firstLine="567"/>
        <w:rPr>
          <w:rFonts w:ascii="GHEA Grapalat" w:hAnsi="GHEA Grapalat"/>
          <w:b/>
          <w:sz w:val="20"/>
          <w:lang w:val="es-ES"/>
        </w:rPr>
      </w:pPr>
    </w:p>
    <w:p w14:paraId="48AA5E78" w14:textId="77777777" w:rsidR="00927C52" w:rsidRDefault="00927C52" w:rsidP="00927C52">
      <w:pPr>
        <w:pStyle w:val="norm"/>
        <w:spacing w:line="240" w:lineRule="auto"/>
        <w:ind w:firstLine="567"/>
        <w:rPr>
          <w:rFonts w:ascii="GHEA Grapalat" w:hAnsi="GHEA Grapalat"/>
          <w:b/>
          <w:sz w:val="20"/>
          <w:lang w:val="es-ES"/>
        </w:rPr>
      </w:pPr>
    </w:p>
    <w:p w14:paraId="4AF6FECE" w14:textId="77777777" w:rsidR="00927C52" w:rsidRDefault="00927C52" w:rsidP="00927C52">
      <w:pPr>
        <w:pStyle w:val="norm"/>
        <w:spacing w:line="240" w:lineRule="auto"/>
        <w:ind w:firstLine="567"/>
        <w:rPr>
          <w:rFonts w:ascii="GHEA Grapalat" w:hAnsi="GHEA Grapalat"/>
          <w:b/>
          <w:sz w:val="20"/>
          <w:lang w:val="es-ES"/>
        </w:rPr>
      </w:pPr>
    </w:p>
    <w:p w14:paraId="0099FD2E" w14:textId="77777777" w:rsidR="00927C52" w:rsidRDefault="00927C52" w:rsidP="00927C52">
      <w:pPr>
        <w:pStyle w:val="norm"/>
        <w:spacing w:line="240" w:lineRule="auto"/>
        <w:ind w:firstLine="567"/>
        <w:rPr>
          <w:rFonts w:ascii="GHEA Grapalat" w:hAnsi="GHEA Grapalat"/>
          <w:b/>
          <w:sz w:val="20"/>
          <w:lang w:val="es-ES"/>
        </w:rPr>
      </w:pPr>
    </w:p>
    <w:p w14:paraId="2E92871B" w14:textId="77777777" w:rsidR="00927C52" w:rsidRDefault="00927C52" w:rsidP="00927C52">
      <w:pPr>
        <w:pStyle w:val="norm"/>
        <w:spacing w:line="240" w:lineRule="auto"/>
        <w:ind w:firstLine="567"/>
        <w:rPr>
          <w:rFonts w:ascii="GHEA Grapalat" w:hAnsi="GHEA Grapalat"/>
          <w:b/>
          <w:sz w:val="20"/>
          <w:lang w:val="es-ES"/>
        </w:rPr>
      </w:pPr>
    </w:p>
    <w:p w14:paraId="4655F5E5" w14:textId="77777777" w:rsidR="00927C52" w:rsidRDefault="00927C52" w:rsidP="00927C52">
      <w:pPr>
        <w:pStyle w:val="norm"/>
        <w:spacing w:line="240" w:lineRule="auto"/>
        <w:ind w:firstLine="567"/>
        <w:rPr>
          <w:rFonts w:ascii="GHEA Grapalat" w:hAnsi="GHEA Grapalat"/>
          <w:b/>
          <w:sz w:val="20"/>
          <w:lang w:val="es-ES"/>
        </w:rPr>
      </w:pPr>
    </w:p>
    <w:p w14:paraId="6AC7246C" w14:textId="77777777"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ՀԱՅՏԻԳՈՐԾՈՂՈՒԹՅԱՆԺԱՄԿԵՏԸ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ՀԱՅՏԵՐՈՒՄՓՈՓՈԽՈՒԹՅՈՒՆԿԱՏԱՐԵԼՈՒ</w:t>
      </w:r>
    </w:p>
    <w:p w14:paraId="74CD3DAA"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ԵՎԴՐԱՆՔՀԵՏՎԵՐՑՆԵԼՈՒԿԱՐԳԸ</w:t>
      </w:r>
    </w:p>
    <w:p w14:paraId="00C39B79" w14:textId="77777777" w:rsidR="00096865" w:rsidRPr="0093002B" w:rsidRDefault="00096865" w:rsidP="00EF3662">
      <w:pPr>
        <w:pStyle w:val="BodyTextIndent"/>
        <w:spacing w:line="240" w:lineRule="auto"/>
        <w:ind w:firstLine="567"/>
        <w:rPr>
          <w:rFonts w:ascii="GHEA Grapalat" w:hAnsi="GHEA Grapalat"/>
          <w:b/>
          <w:lang w:val="af-ZA"/>
        </w:rPr>
      </w:pPr>
    </w:p>
    <w:p w14:paraId="6B30160B"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proofErr w:type="spellStart"/>
      <w:r w:rsidR="00096865" w:rsidRPr="0093002B">
        <w:rPr>
          <w:rFonts w:ascii="GHEA Grapalat" w:hAnsi="GHEA Grapalat" w:cs="Sylfaen"/>
          <w:i w:val="0"/>
          <w:szCs w:val="24"/>
          <w:lang w:val="ru-RU"/>
        </w:rPr>
        <w:t>Օրենքի</w:t>
      </w:r>
      <w:proofErr w:type="spellEnd"/>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րդհոդվածիհամաձայն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հայտըվավերէմինչևՕրենքինհամապատասխանպայմանագրիկնքումը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ասնակցիկողմիցհայտիհետվերցնելը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հայտիմերժումըկամ</w:t>
      </w:r>
      <w:proofErr w:type="spellEnd"/>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ընթացակարգըչկայացածհայտարարվելը</w:t>
      </w:r>
      <w:proofErr w:type="spellEnd"/>
      <w:r w:rsidR="004D5671" w:rsidRPr="0093002B">
        <w:rPr>
          <w:rFonts w:ascii="GHEA Grapalat" w:hAnsi="GHEA Grapalat" w:cs="Sylfaen"/>
          <w:i w:val="0"/>
          <w:szCs w:val="24"/>
          <w:lang w:val="ru-RU"/>
        </w:rPr>
        <w:t>։</w:t>
      </w:r>
    </w:p>
    <w:p w14:paraId="2ECAA0D4"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proofErr w:type="spellStart"/>
      <w:r w:rsidR="00096865" w:rsidRPr="0093002B">
        <w:rPr>
          <w:rFonts w:ascii="GHEA Grapalat" w:hAnsi="GHEA Grapalat" w:cs="Sylfaen"/>
          <w:i w:val="0"/>
          <w:szCs w:val="24"/>
          <w:lang w:val="ru-RU"/>
        </w:rPr>
        <w:t>Օրենքի</w:t>
      </w:r>
      <w:proofErr w:type="spellEnd"/>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րդհոդվածիհամաձայն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մինչևսույնհրավերի</w:t>
      </w:r>
      <w:proofErr w:type="spellEnd"/>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հայտերիներկայացմանվերջնաժամկետը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կարողէփոփոխելկամհետվերցնելիրհայտը</w:t>
      </w:r>
      <w:proofErr w:type="spellEnd"/>
      <w:r w:rsidR="004D5671" w:rsidRPr="0093002B">
        <w:rPr>
          <w:rFonts w:ascii="GHEA Grapalat" w:hAnsi="GHEA Grapalat" w:cs="Sylfaen"/>
          <w:i w:val="0"/>
          <w:szCs w:val="24"/>
          <w:lang w:val="ru-RU"/>
        </w:rPr>
        <w:t>։</w:t>
      </w:r>
    </w:p>
    <w:p w14:paraId="2E88BB8F" w14:textId="77777777" w:rsidR="00FA0E41" w:rsidRPr="0093002B" w:rsidRDefault="00FA0E41" w:rsidP="00EF3662">
      <w:pPr>
        <w:ind w:firstLine="567"/>
        <w:jc w:val="center"/>
        <w:rPr>
          <w:rFonts w:ascii="GHEA Grapalat" w:hAnsi="GHEA Grapalat"/>
          <w:b/>
          <w:sz w:val="20"/>
          <w:lang w:val="af-ZA"/>
        </w:rPr>
      </w:pPr>
    </w:p>
    <w:p w14:paraId="4E902EEC" w14:textId="77777777" w:rsidR="00096865" w:rsidRPr="0093002B" w:rsidRDefault="00096865" w:rsidP="00EF3662">
      <w:pPr>
        <w:ind w:firstLine="567"/>
        <w:jc w:val="both"/>
        <w:rPr>
          <w:rFonts w:ascii="GHEA Grapalat" w:hAnsi="GHEA Grapalat" w:cs="Sylfaen"/>
          <w:sz w:val="20"/>
          <w:lang w:val="af-ZA"/>
        </w:rPr>
      </w:pPr>
    </w:p>
    <w:p w14:paraId="0C64E2A3"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155744F5"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p>
    <w:p w14:paraId="4FFD3841" w14:textId="77777777" w:rsidR="00096865" w:rsidRPr="0093002B" w:rsidRDefault="00096865" w:rsidP="00EF3662">
      <w:pPr>
        <w:ind w:firstLine="567"/>
        <w:jc w:val="both"/>
        <w:rPr>
          <w:rFonts w:ascii="GHEA Grapalat" w:hAnsi="GHEA Grapalat"/>
          <w:b/>
          <w:sz w:val="20"/>
          <w:lang w:val="af-ZA"/>
        </w:rPr>
      </w:pPr>
    </w:p>
    <w:p w14:paraId="4063F9DE"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D35F1E">
        <w:rPr>
          <w:rFonts w:ascii="GHEA Grapalat" w:hAnsi="GHEA Grapalat" w:cs="Sylfaen"/>
          <w:lang w:val="hy-AM"/>
        </w:rPr>
        <w:t>Հայտերիբացումըկկատարվի</w:t>
      </w:r>
      <w:r w:rsidR="004C3803" w:rsidRPr="00D35F1E">
        <w:rPr>
          <w:rFonts w:ascii="GHEA Grapalat" w:hAnsi="GHEA Grapalat" w:cs="Sylfaen"/>
          <w:szCs w:val="24"/>
          <w:lang w:val="hy-AM"/>
        </w:rPr>
        <w:t>համակարգիմիջոցով</w:t>
      </w:r>
      <w:r w:rsidR="004C3803" w:rsidRPr="0093002B">
        <w:rPr>
          <w:rFonts w:ascii="GHEA Grapalat" w:hAnsi="GHEA Grapalat" w:cs="Sylfaen"/>
          <w:szCs w:val="24"/>
        </w:rPr>
        <w:t xml:space="preserve">`  </w:t>
      </w:r>
      <w:r w:rsidR="004C3803" w:rsidRPr="00D35F1E">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93002B">
        <w:rPr>
          <w:rFonts w:ascii="GHEA Grapalat" w:hAnsi="GHEA Grapalat" w:cs="Sylfaen"/>
          <w:szCs w:val="24"/>
        </w:rPr>
        <w:t xml:space="preserve"> «</w:t>
      </w:r>
      <w:r w:rsidR="00833EA1">
        <w:rPr>
          <w:rFonts w:ascii="GHEA Grapalat" w:hAnsi="GHEA Grapalat" w:cs="Sylfaen"/>
          <w:szCs w:val="24"/>
        </w:rPr>
        <w:t>7</w:t>
      </w:r>
      <w:r w:rsidR="004C3803" w:rsidRPr="0093002B">
        <w:rPr>
          <w:rFonts w:ascii="GHEA Grapalat" w:hAnsi="GHEA Grapalat" w:cs="Sylfaen"/>
          <w:szCs w:val="24"/>
        </w:rPr>
        <w:t>»</w:t>
      </w:r>
      <w:r w:rsidR="004C3803" w:rsidRPr="00D35F1E">
        <w:rPr>
          <w:rFonts w:ascii="GHEA Grapalat" w:hAnsi="GHEA Grapalat" w:cs="Sylfaen"/>
          <w:szCs w:val="24"/>
          <w:lang w:val="hy-AM"/>
        </w:rPr>
        <w:t>րդօրվաժամը</w:t>
      </w:r>
      <w:r w:rsidR="004C3803" w:rsidRPr="0093002B">
        <w:rPr>
          <w:rFonts w:ascii="GHEA Grapalat" w:hAnsi="GHEA Grapalat" w:cs="Sylfaen"/>
          <w:szCs w:val="24"/>
        </w:rPr>
        <w:t xml:space="preserve"> «</w:t>
      </w:r>
      <w:r w:rsidR="00AB48E4">
        <w:rPr>
          <w:rFonts w:ascii="GHEA Grapalat" w:hAnsi="GHEA Grapalat" w:cs="Sylfaen"/>
          <w:sz w:val="24"/>
          <w:szCs w:val="24"/>
          <w:vertAlign w:val="subscript"/>
        </w:rPr>
        <w:t>16:00</w:t>
      </w:r>
      <w:r w:rsidR="004C3803" w:rsidRPr="00D35F1E">
        <w:rPr>
          <w:rFonts w:ascii="GHEA Grapalat" w:hAnsi="GHEA Grapalat" w:cs="Sylfaen"/>
          <w:sz w:val="24"/>
          <w:szCs w:val="24"/>
          <w:vertAlign w:val="subscript"/>
          <w:lang w:val="hy-AM"/>
        </w:rPr>
        <w:t>ը</w:t>
      </w:r>
      <w:r w:rsidR="004C3803" w:rsidRPr="0093002B">
        <w:rPr>
          <w:rFonts w:ascii="GHEA Grapalat" w:hAnsi="GHEA Grapalat" w:cs="Sylfaen"/>
          <w:szCs w:val="24"/>
        </w:rPr>
        <w:t xml:space="preserve"> »-</w:t>
      </w:r>
      <w:r w:rsidR="004C3803" w:rsidRPr="00D35F1E">
        <w:rPr>
          <w:rFonts w:ascii="GHEA Grapalat" w:hAnsi="GHEA Grapalat" w:cs="Sylfaen"/>
          <w:szCs w:val="24"/>
          <w:lang w:val="hy-AM"/>
        </w:rPr>
        <w:t>ին։</w:t>
      </w:r>
    </w:p>
    <w:p w14:paraId="567594D6" w14:textId="77777777"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Հայտերիբացման</w:t>
      </w:r>
      <w:proofErr w:type="spellEnd"/>
      <w:r w:rsidR="00CC3419" w:rsidRPr="0093002B">
        <w:rPr>
          <w:rFonts w:ascii="GHEA Grapalat" w:hAnsi="GHEA Grapalat" w:cs="Sylfaen"/>
          <w:sz w:val="20"/>
          <w:lang w:val="hy-AM"/>
        </w:rPr>
        <w:t xml:space="preserve"> և գնահատման</w:t>
      </w:r>
      <w:proofErr w:type="spellStart"/>
      <w:r w:rsidRPr="0093002B">
        <w:rPr>
          <w:rFonts w:ascii="GHEA Grapalat" w:hAnsi="GHEA Grapalat" w:cs="Sylfaen"/>
          <w:sz w:val="20"/>
          <w:lang w:val="ru-RU"/>
        </w:rPr>
        <w:t>նիստում</w:t>
      </w:r>
      <w:r w:rsidRPr="0093002B">
        <w:rPr>
          <w:rFonts w:ascii="GHEA Grapalat" w:hAnsi="GHEA Grapalat" w:cs="Sylfaen"/>
          <w:sz w:val="20"/>
        </w:rPr>
        <w:t>հանձնաժողովինախագահը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նիստըհայտարարումէբացվածևհրապա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proofErr w:type="spellStart"/>
      <w:r w:rsidR="00A222D7" w:rsidRPr="0093002B">
        <w:rPr>
          <w:rFonts w:ascii="GHEA Grapalat" w:hAnsi="GHEA Grapalat" w:cs="Sylfaen"/>
          <w:sz w:val="20"/>
        </w:rPr>
        <w:t>սույնընթացակարգիշրջանակումգնվելիքա</w:t>
      </w:r>
      <w:r w:rsidR="00822119" w:rsidRPr="0093002B">
        <w:rPr>
          <w:rFonts w:ascii="GHEA Grapalat" w:hAnsi="GHEA Grapalat" w:cs="Sylfaen"/>
          <w:sz w:val="20"/>
        </w:rPr>
        <w:t>շխատանքների</w:t>
      </w:r>
      <w:proofErr w:type="spellEnd"/>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գինը՝մեկթվովարտահայտված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ինչպեսնաև</w:t>
      </w:r>
      <w:proofErr w:type="spellEnd"/>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77DBB1C0"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4C3803" w:rsidRPr="0093002B">
        <w:rPr>
          <w:rFonts w:ascii="GHEA Grapalat" w:hAnsi="GHEA Grapalat"/>
          <w:sz w:val="20"/>
          <w:lang w:val="hy-AM"/>
        </w:rPr>
        <w:t>համակարգը</w:t>
      </w:r>
      <w:r w:rsidR="003B60D5" w:rsidRPr="0093002B">
        <w:rPr>
          <w:rFonts w:ascii="GHEA Grapalat" w:hAnsi="GHEA Grapalat"/>
          <w:sz w:val="20"/>
          <w:lang w:val="hy-AM"/>
        </w:rPr>
        <w:t>դիտելէորպեսներկայացված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որիցհետոերկրորդբացողանդամըհաստատումէիրեն</w:t>
      </w:r>
      <w:r w:rsidR="003B60D5" w:rsidRPr="0093002B">
        <w:rPr>
          <w:rFonts w:ascii="GHEA Grapalat" w:hAnsi="GHEA Grapalat" w:cs="Sylfaen"/>
          <w:sz w:val="20"/>
          <w:lang w:val="hy-AM"/>
        </w:rPr>
        <w:t>ներկայացվածհայտերիցուցակը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Հաստատումիցհետոբեռնվումէհայտերիբացմանմասինարձանագրությունը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որըհայտերիբացմանօրըհանձնաժողովիքարտուղարը</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 xml:space="preserve">միջոցովուղարկում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423F150D"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proofErr w:type="spellStart"/>
      <w:r w:rsidR="00F61898" w:rsidRPr="0093002B">
        <w:rPr>
          <w:rFonts w:ascii="GHEA Grapalat" w:hAnsi="GHEA Grapalat" w:cs="Sylfaen"/>
          <w:sz w:val="20"/>
        </w:rPr>
        <w:t>Հայտերըգնահատվումենսույնհրավերովսահմանվածկարգով</w:t>
      </w:r>
      <w:proofErr w:type="spellEnd"/>
      <w:r w:rsidR="00152564" w:rsidRPr="0093002B">
        <w:rPr>
          <w:rFonts w:ascii="GHEA Grapalat" w:hAnsi="GHEA Grapalat" w:cs="Sylfaen"/>
          <w:sz w:val="20"/>
          <w:lang w:val="af-ZA"/>
        </w:rPr>
        <w:t>:</w:t>
      </w:r>
    </w:p>
    <w:p w14:paraId="091768C5" w14:textId="7777777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Գնմանընթացակարգիչափաբաժիններիքանակըյոթանասունհինգըչգերազանցելուդեպքումհ</w:t>
      </w:r>
      <w:r w:rsidR="009A796C" w:rsidRPr="0093002B">
        <w:rPr>
          <w:rFonts w:ascii="GHEA Grapalat" w:hAnsi="GHEA Grapalat" w:cs="Sylfaen"/>
          <w:sz w:val="20"/>
        </w:rPr>
        <w:t>այտերիգնահատումնիրականացվումէդրանցներկայացմանվերջնաժամկետըլրանալուօրվանիցհաշվածտաս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իսկգերազանցելուդեպքում</w:t>
      </w:r>
      <w:proofErr w:type="spellEnd"/>
      <w:r w:rsidRPr="0093002B">
        <w:rPr>
          <w:rFonts w:ascii="GHEA Grapalat" w:hAnsi="GHEA Grapalat" w:cs="Sylfaen"/>
          <w:sz w:val="20"/>
        </w:rPr>
        <w:t>՝</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աշխատանքայինօրվաընթացքում</w:t>
      </w:r>
      <w:proofErr w:type="spellEnd"/>
      <w:r w:rsidR="009A796C" w:rsidRPr="0093002B">
        <w:rPr>
          <w:rFonts w:ascii="GHEA Grapalat" w:hAnsi="GHEA Grapalat" w:cs="Sylfaen"/>
          <w:sz w:val="20"/>
          <w:lang w:val="af-ZA"/>
        </w:rPr>
        <w:t>:</w:t>
      </w:r>
    </w:p>
    <w:p w14:paraId="621B0742" w14:textId="7777777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Բավարարենգնահատվումսույնհրավերովնախատեսվածպայմաններինհամապատասխանողհայտերը</w:t>
      </w:r>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հակառակդեպքումհայտերըգնահատվումենանբավարարևմերժվումեն</w:t>
      </w:r>
      <w:proofErr w:type="spellEnd"/>
      <w:r w:rsidR="00F20DA5" w:rsidRPr="0093002B">
        <w:rPr>
          <w:rFonts w:ascii="GHEA Grapalat" w:hAnsi="GHEA Grapalat" w:cs="Sylfaen"/>
          <w:sz w:val="20"/>
          <w:lang w:val="af-ZA"/>
        </w:rPr>
        <w:t>:</w:t>
      </w:r>
      <w:proofErr w:type="spellStart"/>
      <w:r w:rsidR="00B46279" w:rsidRPr="0093002B">
        <w:rPr>
          <w:rFonts w:ascii="GHEA Grapalat" w:hAnsi="GHEA Grapalat" w:cs="Sylfaen"/>
          <w:sz w:val="20"/>
        </w:rPr>
        <w:t>Ընդ</w:t>
      </w:r>
      <w:proofErr w:type="spellEnd"/>
      <w:proofErr w:type="gram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r w:rsidR="00ED6836" w:rsidRPr="0093002B">
        <w:rPr>
          <w:rFonts w:ascii="GHEA Grapalat" w:hAnsi="GHEA Grapalat" w:cs="Sylfaen"/>
          <w:sz w:val="20"/>
        </w:rPr>
        <w:t>բացակայում</w:t>
      </w:r>
      <w:proofErr w:type="spellEnd"/>
      <w:r w:rsidR="008011E4" w:rsidRPr="0093002B">
        <w:rPr>
          <w:rFonts w:ascii="GHEA Grapalat" w:hAnsi="GHEA Grapalat" w:cs="Sylfaen"/>
          <w:sz w:val="20"/>
          <w:lang w:val="hy-AM"/>
        </w:rPr>
        <w:t>են</w:t>
      </w:r>
      <w:proofErr w:type="spellStart"/>
      <w:r w:rsidR="00ED6836" w:rsidRPr="0093002B">
        <w:rPr>
          <w:rFonts w:ascii="GHEA Grapalat" w:hAnsi="GHEA Grapalat" w:cs="Sylfaen"/>
          <w:sz w:val="20"/>
        </w:rPr>
        <w:t>գնայինառաջարկ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և/կամ հայտի ապահովումը </w:t>
      </w:r>
      <w:proofErr w:type="spellStart"/>
      <w:r w:rsidR="00ED6836" w:rsidRPr="0093002B">
        <w:rPr>
          <w:rFonts w:ascii="GHEA Grapalat" w:hAnsi="GHEA Grapalat" w:cs="Sylfaen"/>
          <w:sz w:val="20"/>
        </w:rPr>
        <w:t>կամ</w:t>
      </w:r>
      <w:proofErr w:type="spellEnd"/>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ներկայացվածենհրավերիպահանջներինանհամապատասխան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1F269EF" w14:textId="7777777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669C1" w:rsidRPr="0093002B">
        <w:rPr>
          <w:rFonts w:ascii="GHEA Grapalat" w:hAnsi="GHEA Grapalat" w:cs="Sylfaen"/>
          <w:sz w:val="20"/>
          <w:szCs w:val="24"/>
          <w:lang w:val="hy-AM" w:eastAsia="en-US"/>
        </w:rPr>
        <w:t>Ընտրված</w:t>
      </w:r>
      <w:r w:rsidR="003755FD" w:rsidRPr="0093002B">
        <w:rPr>
          <w:rFonts w:ascii="GHEA Grapalat" w:hAnsi="GHEA Grapalat" w:cs="Sylfaen"/>
          <w:sz w:val="20"/>
          <w:szCs w:val="24"/>
          <w:lang w:val="hy-AM" w:eastAsia="en-US"/>
        </w:rPr>
        <w:t>և</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ամակարգումհաստատվումէհանձնաժողովիանդամներիկողմից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ամակարգումնշումկատարելումիջոցով</w:t>
      </w:r>
      <w:r w:rsidR="003755FD" w:rsidRPr="0093002B">
        <w:rPr>
          <w:rFonts w:ascii="GHEA Grapalat" w:hAnsi="GHEA Grapalat" w:cs="Sylfaen"/>
          <w:sz w:val="20"/>
          <w:szCs w:val="24"/>
          <w:lang w:val="af-ZA" w:eastAsia="en-US"/>
        </w:rPr>
        <w:t>:</w:t>
      </w:r>
    </w:p>
    <w:p w14:paraId="0BD6D270" w14:textId="77777777"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A85E5D" w:rsidRPr="0093002B">
        <w:rPr>
          <w:rFonts w:ascii="GHEA Grapalat" w:hAnsi="GHEA Grapalat" w:cs="Sylfaen"/>
          <w:szCs w:val="24"/>
          <w:lang w:val="hy-AM"/>
        </w:rPr>
        <w:t>Ընտրված</w:t>
      </w:r>
      <w:r w:rsidR="00B514E8" w:rsidRPr="00D35F1E">
        <w:rPr>
          <w:rFonts w:ascii="GHEA Grapalat" w:hAnsi="GHEA Grapalat" w:cs="Sylfaen"/>
          <w:szCs w:val="24"/>
          <w:lang w:val="hy-AM"/>
        </w:rPr>
        <w:t>մասնակիցըորոշվումէ</w:t>
      </w:r>
      <w:r w:rsidR="00B514E8" w:rsidRPr="0093002B">
        <w:rPr>
          <w:rFonts w:ascii="GHEA Grapalat" w:hAnsi="GHEA Grapalat" w:cs="Sylfaen"/>
          <w:szCs w:val="24"/>
        </w:rPr>
        <w:t xml:space="preserve">` </w:t>
      </w:r>
      <w:r w:rsidR="00B514E8" w:rsidRPr="00D35F1E">
        <w:rPr>
          <w:rFonts w:ascii="GHEA Grapalat" w:hAnsi="GHEA Grapalat" w:cs="Sylfaen"/>
          <w:szCs w:val="24"/>
          <w:lang w:val="hy-AM"/>
        </w:rPr>
        <w:t>բավարարգնահատվածհայտերներկայացրածմասնակիցներիթվից</w:t>
      </w:r>
      <w:r w:rsidR="00B514E8" w:rsidRPr="0093002B">
        <w:rPr>
          <w:rFonts w:ascii="GHEA Grapalat" w:hAnsi="GHEA Grapalat" w:cs="Sylfaen"/>
          <w:szCs w:val="24"/>
        </w:rPr>
        <w:t xml:space="preserve">` </w:t>
      </w:r>
      <w:r w:rsidR="00B514E8" w:rsidRPr="00D35F1E">
        <w:rPr>
          <w:rFonts w:ascii="GHEA Grapalat" w:hAnsi="GHEA Grapalat" w:cs="Sylfaen"/>
          <w:szCs w:val="24"/>
          <w:lang w:val="hy-AM"/>
        </w:rPr>
        <w:t>նվազագույնգնայինառաջարկներկայացրած</w:t>
      </w:r>
      <w:r w:rsidR="00153C87" w:rsidRPr="00D35F1E">
        <w:rPr>
          <w:rFonts w:ascii="GHEA Grapalat" w:hAnsi="GHEA Grapalat" w:cs="Sylfaen"/>
          <w:szCs w:val="24"/>
          <w:lang w:val="hy-AM"/>
        </w:rPr>
        <w:t>մասնակցին</w:t>
      </w:r>
      <w:r w:rsidR="00B514E8" w:rsidRPr="00D35F1E">
        <w:rPr>
          <w:rFonts w:ascii="GHEA Grapalat" w:hAnsi="GHEA Grapalat" w:cs="Sylfaen"/>
          <w:szCs w:val="24"/>
          <w:lang w:val="hy-AM"/>
        </w:rPr>
        <w:t>նախապատվությունտալուսկզբունքով։Ընդորում</w:t>
      </w:r>
      <w:r w:rsidR="00B514E8" w:rsidRPr="0093002B">
        <w:rPr>
          <w:rFonts w:ascii="GHEA Grapalat" w:hAnsi="GHEA Grapalat" w:cs="Sylfaen"/>
          <w:szCs w:val="24"/>
        </w:rPr>
        <w:t xml:space="preserve">, </w:t>
      </w:r>
      <w:r w:rsidR="00B514E8" w:rsidRPr="00D35F1E">
        <w:rPr>
          <w:rFonts w:ascii="GHEA Grapalat" w:hAnsi="GHEA Grapalat" w:cs="Sylfaen"/>
          <w:szCs w:val="24"/>
          <w:lang w:val="hy-AM"/>
        </w:rPr>
        <w:t>հանձնաժողովիկողմից</w:t>
      </w:r>
      <w:r w:rsidR="00A85E5D" w:rsidRPr="0093002B">
        <w:rPr>
          <w:rFonts w:ascii="GHEA Grapalat" w:hAnsi="GHEA Grapalat" w:cs="Sylfaen"/>
          <w:szCs w:val="24"/>
          <w:lang w:val="hy-AM"/>
        </w:rPr>
        <w:t>ընտրված</w:t>
      </w:r>
      <w:r w:rsidR="00B514E8" w:rsidRPr="00D35F1E">
        <w:rPr>
          <w:rFonts w:ascii="GHEA Grapalat" w:hAnsi="GHEA Grapalat" w:cs="Sylfaen"/>
          <w:szCs w:val="24"/>
          <w:lang w:val="hy-AM"/>
        </w:rPr>
        <w:t>և</w:t>
      </w:r>
      <w:r w:rsidR="008011E4" w:rsidRPr="0093002B">
        <w:rPr>
          <w:rFonts w:ascii="GHEA Grapalat" w:hAnsi="GHEA Grapalat" w:cs="Sylfaen"/>
          <w:szCs w:val="24"/>
          <w:lang w:val="hy-AM"/>
        </w:rPr>
        <w:t>այդպիսին չճանաչված</w:t>
      </w:r>
      <w:r w:rsidR="00B514E8" w:rsidRPr="00D35F1E">
        <w:rPr>
          <w:rFonts w:ascii="GHEA Grapalat" w:hAnsi="GHEA Grapalat" w:cs="Sylfaen"/>
          <w:szCs w:val="24"/>
          <w:lang w:val="hy-AM"/>
        </w:rPr>
        <w:t>մասնակիցներինորոշելիսգնայինառաջարկների</w:t>
      </w:r>
      <w:r w:rsidR="00B514E8" w:rsidRPr="0093002B">
        <w:rPr>
          <w:rFonts w:ascii="GHEA Grapalat" w:hAnsi="GHEA Grapalat" w:cs="Sylfaen"/>
          <w:szCs w:val="24"/>
        </w:rPr>
        <w:t xml:space="preserve"> գնահատումը և </w:t>
      </w:r>
      <w:r w:rsidR="00B514E8" w:rsidRPr="00D35F1E">
        <w:rPr>
          <w:rFonts w:ascii="GHEA Grapalat" w:hAnsi="GHEA Grapalat" w:cs="Sylfaen"/>
          <w:szCs w:val="24"/>
          <w:lang w:val="hy-AM"/>
        </w:rPr>
        <w:t>համեմատումնիրականացվումէառանցսույնհրավերի</w:t>
      </w:r>
      <w:r w:rsidR="00AE4008" w:rsidRPr="0093002B">
        <w:rPr>
          <w:rFonts w:ascii="GHEA Grapalat" w:hAnsi="GHEA Grapalat" w:cs="Sylfaen"/>
          <w:szCs w:val="24"/>
        </w:rPr>
        <w:t>1-ին</w:t>
      </w:r>
      <w:r w:rsidR="00B514E8" w:rsidRPr="00D35F1E">
        <w:rPr>
          <w:rFonts w:ascii="GHEA Grapalat" w:hAnsi="GHEA Grapalat" w:cs="Sylfaen"/>
          <w:szCs w:val="24"/>
          <w:lang w:val="hy-AM"/>
        </w:rPr>
        <w:t>մասի</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D35F1E">
        <w:rPr>
          <w:rFonts w:ascii="GHEA Grapalat" w:hAnsi="GHEA Grapalat" w:cs="Sylfaen"/>
          <w:szCs w:val="24"/>
          <w:lang w:val="hy-AM"/>
        </w:rPr>
        <w:t>կետումնշվածհարկիգումարիհաշվարկման</w:t>
      </w:r>
      <w:r w:rsidR="00F61898" w:rsidRPr="0093002B">
        <w:rPr>
          <w:rFonts w:ascii="GHEA Grapalat" w:hAnsi="GHEA Grapalat" w:cs="Sylfaen"/>
          <w:szCs w:val="24"/>
          <w:lang w:val="hy-AM"/>
        </w:rPr>
        <w:t>, իսկ</w:t>
      </w:r>
      <w:r w:rsidR="00F61898" w:rsidRPr="0093002B">
        <w:rPr>
          <w:rFonts w:ascii="GHEA Grapalat" w:hAnsi="GHEA Grapalat" w:cs="Sylfaen"/>
        </w:rPr>
        <w:t xml:space="preserve">հայտերը գնահատելիս </w:t>
      </w:r>
      <w:r w:rsidR="00F61898" w:rsidRPr="00D35F1E">
        <w:rPr>
          <w:rFonts w:ascii="GHEA Grapalat" w:hAnsi="GHEA Grapalat" w:cs="Sylfaen"/>
          <w:lang w:val="hy-AM"/>
        </w:rPr>
        <w:t>հիմքէընդունում</w:t>
      </w:r>
      <w:r w:rsidR="00153C87" w:rsidRPr="0093002B">
        <w:rPr>
          <w:rFonts w:ascii="GHEA Grapalat" w:hAnsi="GHEA Grapalat" w:cs="Sylfaen"/>
        </w:rPr>
        <w:t>հ</w:t>
      </w:r>
      <w:r w:rsidR="00153C87" w:rsidRPr="00D35F1E">
        <w:rPr>
          <w:rFonts w:ascii="GHEA Grapalat" w:hAnsi="GHEA Grapalat" w:cs="Sylfaen"/>
          <w:lang w:val="hy-AM"/>
        </w:rPr>
        <w:t>ամակարգում</w:t>
      </w:r>
      <w:r w:rsidR="00F61898" w:rsidRPr="00D35F1E">
        <w:rPr>
          <w:rFonts w:ascii="GHEA Grapalat" w:hAnsi="GHEA Grapalat" w:cs="Sylfaen"/>
          <w:lang w:val="hy-AM"/>
        </w:rPr>
        <w:t>կցված</w:t>
      </w:r>
      <w:r w:rsidR="00F61898" w:rsidRPr="0093002B">
        <w:rPr>
          <w:rFonts w:ascii="GHEA Grapalat" w:hAnsi="GHEA Grapalat" w:cs="Sylfaen"/>
        </w:rPr>
        <w:t xml:space="preserve">` </w:t>
      </w:r>
      <w:r w:rsidR="00AE4008" w:rsidRPr="00D35F1E">
        <w:rPr>
          <w:rFonts w:ascii="GHEA Grapalat" w:hAnsi="GHEA Grapalat" w:cs="Sylfaen"/>
          <w:lang w:val="hy-AM"/>
        </w:rPr>
        <w:t>մ</w:t>
      </w:r>
      <w:r w:rsidR="00F61898" w:rsidRPr="00D35F1E">
        <w:rPr>
          <w:rFonts w:ascii="GHEA Grapalat" w:hAnsi="GHEA Grapalat" w:cs="Sylfaen"/>
          <w:lang w:val="hy-AM"/>
        </w:rPr>
        <w:t>ասնակցիկողմիցհաստատվածգնայինառաջարկը</w:t>
      </w:r>
      <w:r w:rsidR="00F61898" w:rsidRPr="0093002B">
        <w:rPr>
          <w:rFonts w:ascii="GHEA Grapalat" w:hAnsi="GHEA Grapalat" w:cs="Sylfaen"/>
          <w:lang w:val="hy-AM"/>
        </w:rPr>
        <w:t>:</w:t>
      </w:r>
    </w:p>
    <w:p w14:paraId="4B53D9A5" w14:textId="7777777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096865" w:rsidRPr="0093002B">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ապահիմքէընդունվումտառերովգրվածգումարը</w:t>
      </w:r>
      <w:r w:rsidR="004D5671" w:rsidRPr="0093002B">
        <w:rPr>
          <w:rFonts w:ascii="GHEA Grapalat" w:hAnsi="GHEA Grapalat" w:cs="Sylfaen"/>
          <w:i w:val="0"/>
          <w:szCs w:val="24"/>
          <w:lang w:val="hy-AM"/>
        </w:rPr>
        <w:t>։</w:t>
      </w:r>
      <w:r w:rsidR="00096865" w:rsidRPr="00D35F1E">
        <w:rPr>
          <w:rFonts w:ascii="GHEA Grapalat" w:hAnsi="GHEA Grapalat" w:cs="Sylfaen"/>
          <w:i w:val="0"/>
          <w:szCs w:val="24"/>
          <w:lang w:val="hy-AM"/>
        </w:rPr>
        <w:t>Եթեառաջարկվողգներըներկայացվածեներկուկամավելիարժույթներով</w:t>
      </w:r>
      <w:r w:rsidR="00096865" w:rsidRPr="0093002B">
        <w:rPr>
          <w:rFonts w:ascii="GHEA Grapalat" w:hAnsi="GHEA Grapalat" w:cs="Sylfaen"/>
          <w:i w:val="0"/>
          <w:szCs w:val="24"/>
          <w:lang w:val="af-ZA"/>
        </w:rPr>
        <w:t xml:space="preserve">, </w:t>
      </w:r>
      <w:r w:rsidR="00096865" w:rsidRPr="00D35F1E">
        <w:rPr>
          <w:rFonts w:ascii="GHEA Grapalat" w:hAnsi="GHEA Grapalat" w:cs="Sylfaen"/>
          <w:i w:val="0"/>
          <w:szCs w:val="24"/>
          <w:lang w:val="hy-AM"/>
        </w:rPr>
        <w:t>ապադրանքհամեմատվումենՀայաստանի</w:t>
      </w:r>
      <w:r w:rsidR="00833EA1" w:rsidRPr="00833EA1">
        <w:rPr>
          <w:rFonts w:ascii="GHEA Grapalat" w:hAnsi="GHEA Grapalat" w:cs="Sylfaen"/>
          <w:i w:val="0"/>
          <w:szCs w:val="24"/>
          <w:lang w:val="hy-AM"/>
        </w:rPr>
        <w:t xml:space="preserve"> </w:t>
      </w:r>
      <w:r w:rsidR="00096865" w:rsidRPr="00D35F1E">
        <w:rPr>
          <w:rFonts w:ascii="GHEA Grapalat" w:hAnsi="GHEA Grapalat" w:cs="Sylfaen"/>
          <w:i w:val="0"/>
          <w:szCs w:val="24"/>
          <w:lang w:val="hy-AM"/>
        </w:rPr>
        <w:t>Հանրապետության</w:t>
      </w:r>
      <w:r w:rsidR="00833EA1" w:rsidRPr="00833EA1">
        <w:rPr>
          <w:rFonts w:ascii="GHEA Grapalat" w:hAnsi="GHEA Grapalat" w:cs="Sylfaen"/>
          <w:i w:val="0"/>
          <w:szCs w:val="24"/>
          <w:lang w:val="hy-AM"/>
        </w:rPr>
        <w:t xml:space="preserve"> </w:t>
      </w:r>
      <w:r w:rsidR="00096865" w:rsidRPr="00D35F1E">
        <w:rPr>
          <w:rFonts w:ascii="GHEA Grapalat" w:hAnsi="GHEA Grapalat" w:cs="Sylfaen"/>
          <w:i w:val="0"/>
          <w:szCs w:val="24"/>
          <w:lang w:val="hy-AM"/>
        </w:rPr>
        <w:t>դրամով</w:t>
      </w:r>
      <w:r w:rsidR="00096865" w:rsidRPr="0093002B">
        <w:rPr>
          <w:rFonts w:ascii="GHEA Grapalat" w:hAnsi="GHEA Grapalat" w:cs="Sylfaen"/>
          <w:i w:val="0"/>
          <w:szCs w:val="24"/>
          <w:lang w:val="af-ZA"/>
        </w:rPr>
        <w:t xml:space="preserve">` </w:t>
      </w:r>
      <w:r w:rsidR="00833EA1">
        <w:rPr>
          <w:rFonts w:ascii="GHEA Grapalat" w:hAnsi="GHEA Grapalat" w:cs="Sylfaen"/>
          <w:i w:val="0"/>
          <w:szCs w:val="24"/>
          <w:lang w:val="af-ZA"/>
        </w:rPr>
        <w:t xml:space="preserve"> </w:t>
      </w:r>
      <w:r w:rsidR="00833EA1">
        <w:rPr>
          <w:rFonts w:ascii="GHEA Grapalat" w:hAnsi="GHEA Grapalat" w:cs="Sylfaen"/>
          <w:i w:val="0"/>
          <w:szCs w:val="24"/>
          <w:lang w:val="hy-AM"/>
        </w:rPr>
        <w:t xml:space="preserve">ՀՀ ԿԲ-ի այդ օրվա սահանած </w:t>
      </w:r>
      <w:r w:rsidR="00096865" w:rsidRPr="00D35F1E">
        <w:rPr>
          <w:rFonts w:ascii="GHEA Grapalat" w:hAnsi="GHEA Grapalat" w:cs="Sylfaen"/>
          <w:i w:val="0"/>
          <w:szCs w:val="24"/>
          <w:lang w:val="hy-AM"/>
        </w:rPr>
        <w:t>փոխարժեքով</w:t>
      </w:r>
      <w:r w:rsidR="004D5671" w:rsidRPr="00D35F1E">
        <w:rPr>
          <w:rFonts w:ascii="GHEA Grapalat" w:hAnsi="GHEA Grapalat" w:cs="Sylfaen"/>
          <w:i w:val="0"/>
          <w:szCs w:val="24"/>
          <w:lang w:val="hy-AM"/>
        </w:rPr>
        <w:t>։</w:t>
      </w:r>
    </w:p>
    <w:p w14:paraId="6AD1694D" w14:textId="7777777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ասնակիցներիցորոշումևհայտարարումէ</w:t>
      </w:r>
      <w:proofErr w:type="spellEnd"/>
      <w:r w:rsidR="00D32414" w:rsidRPr="0093002B">
        <w:rPr>
          <w:rFonts w:ascii="GHEA Grapalat" w:hAnsi="GHEA Grapalat" w:cs="Sylfaen"/>
          <w:sz w:val="20"/>
          <w:szCs w:val="24"/>
          <w:lang w:val="hy-AM" w:eastAsia="en-US"/>
        </w:rPr>
        <w:t>ընտրված</w:t>
      </w:r>
      <w:r w:rsidR="00973FB1" w:rsidRPr="0093002B">
        <w:rPr>
          <w:rFonts w:ascii="GHEA Grapalat" w:hAnsi="GHEA Grapalat" w:cs="Sylfaen"/>
          <w:sz w:val="20"/>
          <w:szCs w:val="24"/>
          <w:lang w:val="ru-RU" w:eastAsia="en-US"/>
        </w:rPr>
        <w:t>և</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հանձնաժողովըգնահատումէնաևներկայացված</w:t>
      </w:r>
      <w:proofErr w:type="spellEnd"/>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համապատասխանությունըհրավերիպահանջներին</w:t>
      </w:r>
      <w:proofErr w:type="spellEnd"/>
      <w:r w:rsidR="00D32414" w:rsidRPr="0093002B">
        <w:rPr>
          <w:rFonts w:ascii="GHEA Grapalat" w:hAnsi="GHEA Grapalat" w:cs="Sylfaen"/>
          <w:sz w:val="20"/>
          <w:szCs w:val="24"/>
          <w:lang w:val="af-ZA" w:eastAsia="en-US"/>
        </w:rPr>
        <w:t>:</w:t>
      </w:r>
      <w:proofErr w:type="spellStart"/>
      <w:r w:rsidR="009B6D58" w:rsidRPr="0093002B">
        <w:rPr>
          <w:rFonts w:ascii="GHEA Grapalat" w:hAnsi="GHEA Grapalat" w:cs="Sylfaen"/>
          <w:sz w:val="20"/>
          <w:szCs w:val="24"/>
          <w:lang w:val="ru-RU" w:eastAsia="en-US"/>
        </w:rPr>
        <w:t>Առաջարկվածնվազագույնգներիհավասարությանդեպքում</w:t>
      </w:r>
      <w:proofErr w:type="spellEnd"/>
      <w:r w:rsidR="009B6D58" w:rsidRPr="0093002B">
        <w:rPr>
          <w:rFonts w:ascii="GHEA Grapalat" w:hAnsi="GHEA Grapalat" w:cs="Sylfaen"/>
          <w:sz w:val="20"/>
          <w:szCs w:val="24"/>
          <w:lang w:val="ru-RU" w:eastAsia="en-US"/>
        </w:rPr>
        <w:t>՝</w:t>
      </w:r>
    </w:p>
    <w:p w14:paraId="7EC1B16B"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ru-RU" w:eastAsia="en-US"/>
        </w:rPr>
        <w:t>և</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ասնակիցներինորոշելունպատակովհանձնաժողովինիստում</w:t>
      </w:r>
      <w:r w:rsidR="00E50FCC" w:rsidRPr="0093002B">
        <w:rPr>
          <w:rFonts w:ascii="GHEA Grapalat" w:hAnsi="GHEA Grapalat" w:cs="Sylfaen"/>
          <w:sz w:val="20"/>
          <w:szCs w:val="24"/>
          <w:lang w:val="ru-RU" w:eastAsia="en-US"/>
        </w:rPr>
        <w:t>հավասարգներներկայացրածմասնակիցներիհետ</w:t>
      </w:r>
      <w:r w:rsidRPr="0093002B">
        <w:rPr>
          <w:rFonts w:ascii="GHEA Grapalat" w:hAnsi="GHEA Grapalat" w:cs="Sylfaen"/>
          <w:sz w:val="20"/>
          <w:szCs w:val="24"/>
          <w:lang w:val="ru-RU" w:eastAsia="en-US"/>
        </w:rPr>
        <w:t>վարվումենմիաժամանակյաբանակցություններ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եթենիստիններկաեն</w:t>
      </w:r>
      <w:r w:rsidR="00175CAA" w:rsidRPr="0093002B">
        <w:rPr>
          <w:rFonts w:ascii="GHEA Grapalat" w:hAnsi="GHEA Grapalat" w:cs="Sylfaen"/>
          <w:sz w:val="20"/>
          <w:szCs w:val="24"/>
          <w:lang w:val="ru-RU" w:eastAsia="en-US"/>
        </w:rPr>
        <w:t>այդ</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համապատասխանլիազորությունունեցողներկայացուցիչները</w:t>
      </w:r>
      <w:proofErr w:type="spellEnd"/>
      <w:r w:rsidRPr="0093002B">
        <w:rPr>
          <w:rFonts w:ascii="GHEA Grapalat" w:hAnsi="GHEA Grapalat" w:cs="Sylfaen"/>
          <w:sz w:val="20"/>
          <w:szCs w:val="24"/>
          <w:lang w:val="af-ZA" w:eastAsia="en-US"/>
        </w:rPr>
        <w:t>),</w:t>
      </w:r>
    </w:p>
    <w:p w14:paraId="67C05F36"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հակառակդեպքումհանձնաժողովինիստըկասեցվումէ</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ևմեկաշխատանքայինօրվաընթացքումհանձնաժողովիքարտուղարը</w:t>
      </w:r>
      <w:proofErr w:type="spellEnd"/>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ներկայացրածմասնակիցներինհամակարգիմիջոցով</w:t>
      </w:r>
      <w:proofErr w:type="spellEnd"/>
      <w:r w:rsidR="00C93FF9" w:rsidRPr="0093002B">
        <w:rPr>
          <w:rFonts w:ascii="GHEA Grapalat" w:hAnsi="GHEA Grapalat" w:cs="Sylfaen"/>
          <w:sz w:val="20"/>
          <w:szCs w:val="24"/>
          <w:lang w:val="hy-AM" w:eastAsia="en-US"/>
        </w:rPr>
        <w:t xml:space="preserve">՝ ոչ ավտոմատ ծանուցման </w:t>
      </w:r>
      <w:proofErr w:type="gramStart"/>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Pr="0093002B">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sidRPr="0093002B">
        <w:rPr>
          <w:rFonts w:ascii="GHEA Grapalat" w:hAnsi="GHEA Grapalat" w:cs="Sylfaen"/>
          <w:sz w:val="20"/>
          <w:szCs w:val="24"/>
          <w:lang w:val="hy-AM" w:eastAsia="en-US"/>
        </w:rPr>
        <w:t>պայմանների</w:t>
      </w:r>
      <w:proofErr w:type="gramEnd"/>
      <w:r w:rsidR="008011E4" w:rsidRPr="0093002B">
        <w:rPr>
          <w:rFonts w:ascii="GHEA Grapalat" w:hAnsi="GHEA Grapalat" w:cs="Sylfaen"/>
          <w:sz w:val="20"/>
          <w:szCs w:val="24"/>
          <w:lang w:val="hy-AM" w:eastAsia="en-US"/>
        </w:rPr>
        <w:t xml:space="preserve">,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ժամիևվայրիմասին</w:t>
      </w:r>
      <w:proofErr w:type="spellEnd"/>
      <w:r w:rsidRPr="0093002B">
        <w:rPr>
          <w:rFonts w:ascii="GHEA Grapalat" w:hAnsi="GHEA Grapalat" w:cs="Sylfaen"/>
          <w:sz w:val="20"/>
          <w:szCs w:val="24"/>
          <w:lang w:val="af-ZA" w:eastAsia="en-US"/>
        </w:rPr>
        <w:t>,</w:t>
      </w:r>
    </w:p>
    <w:p w14:paraId="5A1198DF"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բանակցություններըվարվումենոչշուտ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քանծանուցումնուղարկվելուօրվանհաջորդողօրվանիցերկրորդ</w:t>
      </w:r>
      <w:proofErr w:type="spellEnd"/>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proofErr w:type="spellStart"/>
      <w:r w:rsidRPr="0093002B">
        <w:rPr>
          <w:rFonts w:ascii="GHEA Grapalat" w:hAnsi="GHEA Grapalat" w:cs="Sylfaen"/>
          <w:sz w:val="20"/>
          <w:szCs w:val="24"/>
          <w:lang w:val="ru-RU" w:eastAsia="en-US"/>
        </w:rPr>
        <w:t>աշխատանքայինօրը</w:t>
      </w:r>
      <w:proofErr w:type="spellEnd"/>
      <w:r w:rsidRPr="0093002B">
        <w:rPr>
          <w:rFonts w:ascii="GHEA Grapalat" w:hAnsi="GHEA Grapalat" w:cs="Sylfaen"/>
          <w:sz w:val="20"/>
          <w:szCs w:val="24"/>
          <w:lang w:val="af-ZA" w:eastAsia="en-US"/>
        </w:rPr>
        <w:t xml:space="preserve">, </w:t>
      </w:r>
    </w:p>
    <w:p w14:paraId="70227F52" w14:textId="7777777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տվյալպահիններկայացրածգնայինառաջարկըհրապարակվումէմյուս</w:t>
      </w:r>
      <w:proofErr w:type="spellEnd"/>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ևմինչևբանակցություններիհամարնախատեսվածվերջնաժամկետիավարտը</w:t>
      </w:r>
      <w:proofErr w:type="spellEnd"/>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ասնակիցըկարողէվերանայելիրգնայինառաջարկը</w:t>
      </w:r>
      <w:proofErr w:type="spellEnd"/>
      <w:r w:rsidRPr="0093002B">
        <w:rPr>
          <w:rFonts w:ascii="GHEA Grapalat" w:hAnsi="GHEA Grapalat" w:cs="Sylfaen"/>
          <w:sz w:val="20"/>
          <w:szCs w:val="24"/>
          <w:lang w:val="af-ZA" w:eastAsia="en-US"/>
        </w:rPr>
        <w:t>,</w:t>
      </w:r>
    </w:p>
    <w:p w14:paraId="767B6499" w14:textId="77777777"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բանակցություններիհամարսահմանվածվերջնաժամկետըլրանալուպահին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ասնակիցներիներկայացրածգների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որոշվումևհայտարարվումեն</w:t>
      </w:r>
      <w:proofErr w:type="spellEnd"/>
      <w:r w:rsidR="00AB1DD6" w:rsidRPr="0093002B">
        <w:rPr>
          <w:rFonts w:ascii="GHEA Grapalat" w:hAnsi="GHEA Grapalat" w:cs="Sylfaen"/>
          <w:sz w:val="20"/>
          <w:lang w:val="hy-AM"/>
        </w:rPr>
        <w:t>ընտրված</w:t>
      </w:r>
      <w:r w:rsidRPr="0093002B">
        <w:rPr>
          <w:rFonts w:ascii="GHEA Grapalat" w:hAnsi="GHEA Grapalat" w:cs="Sylfaen"/>
          <w:sz w:val="20"/>
          <w:lang w:val="ru-RU"/>
        </w:rPr>
        <w:t>և</w:t>
      </w:r>
      <w:r w:rsidR="008011E4" w:rsidRPr="0093002B">
        <w:rPr>
          <w:rFonts w:ascii="GHEA Grapalat" w:hAnsi="GHEA Grapalat" w:cs="Sylfaen"/>
          <w:sz w:val="20"/>
          <w:lang w:val="hy-AM"/>
        </w:rPr>
        <w:t>այդպիսին չճանաչված</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Եթեբանակցություններիարդյունքումմասնակիցներիներկայացրածգներըմնումենհավասար</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գնմանընթացակարգն</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ինկետիհիմանվրահայտարարվումէչկայացած</w:t>
      </w:r>
      <w:proofErr w:type="spellEnd"/>
      <w:r w:rsidR="00A86963" w:rsidRPr="0093002B">
        <w:rPr>
          <w:rFonts w:ascii="GHEA Grapalat" w:hAnsi="GHEA Grapalat" w:cs="Sylfaen"/>
          <w:sz w:val="20"/>
          <w:lang w:val="af-ZA"/>
        </w:rPr>
        <w:t>:</w:t>
      </w:r>
    </w:p>
    <w:p w14:paraId="76CF2C80" w14:textId="77777777"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Եթեհրավերիպահանջներինկատմամբբավարարգնահատվածհայտերներկայացրածմասնակիցներիգներըգերազանցումենգնմանգինը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ապագնահատողհանձնաժողովըկարողէցածրգնայինառաջարկներկայացրածմասնակցինհայտարարելընտրվածմասնակից՝պայմանով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Ընդորում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Սույնկետիհամաձայնկնքվածպայմանագիրըլուծվումէ</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եթեկնքելունհաջորդողվաթսունօրացուցայինօրվաընթացքումլրացուցիչֆինանսականմիջոցներչեննախատեսվում</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Սույնկետիպահանջներըչենկիրառվում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երբհայտերներկայացրելենմեկիցավելմասնակիցներևմիայնմեկմասնակցիհայտնէգնահատվելհրավերիպահանջներինբավարար</w:t>
      </w:r>
      <w:r w:rsidRPr="0093002B">
        <w:rPr>
          <w:rFonts w:ascii="GHEA Grapalat" w:hAnsi="GHEA Grapalat" w:cs="Sylfaen"/>
          <w:sz w:val="20"/>
          <w:szCs w:val="24"/>
          <w:lang w:val="af-ZA" w:eastAsia="en-US"/>
        </w:rPr>
        <w:t>:</w:t>
      </w:r>
    </w:p>
    <w:p w14:paraId="04EB3280" w14:textId="77777777"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Սույնկետիչկիրառմանդեպքումընթացակարգը</w:t>
      </w:r>
      <w:proofErr w:type="spellEnd"/>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ինկետիհիմանվրահայտարարվումէչկայացած</w:t>
      </w:r>
      <w:proofErr w:type="spellEnd"/>
      <w:r w:rsidRPr="0093002B">
        <w:rPr>
          <w:rFonts w:ascii="GHEA Grapalat" w:hAnsi="GHEA Grapalat" w:cs="Sylfaen"/>
          <w:sz w:val="20"/>
          <w:szCs w:val="24"/>
          <w:lang w:val="af-ZA" w:eastAsia="en-US"/>
        </w:rPr>
        <w:t>:</w:t>
      </w:r>
    </w:p>
    <w:p w14:paraId="4DFCFFB0" w14:textId="77777777"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7DE9DCB3" w14:textId="7777777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hy-AM" w:eastAsia="en-US"/>
        </w:rPr>
        <w:t>իրականացվածգնահատմանարդյուն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2B121D" w:rsidRPr="0093002B">
        <w:rPr>
          <w:rFonts w:ascii="GHEA Grapalat" w:hAnsi="GHEA Grapalat" w:cs="Sylfaen"/>
          <w:sz w:val="20"/>
          <w:szCs w:val="24"/>
          <w:lang w:val="hy-AM" w:eastAsia="en-US"/>
        </w:rPr>
        <w:t>ապահանձնաժողովըմեկաշխատանքայինօրովկասեցնումէնիստը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իսկհանձնաժողովիքարտուղարընույնօրըդրամասին</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տեղեկացնումէ</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93002B">
        <w:rPr>
          <w:rFonts w:ascii="GHEA Grapalat" w:hAnsi="GHEA Grapalat" w:cs="Sylfaen"/>
          <w:sz w:val="20"/>
          <w:szCs w:val="24"/>
          <w:lang w:val="af-ZA" w:eastAsia="en-US"/>
        </w:rPr>
        <w:t>:</w:t>
      </w:r>
    </w:p>
    <w:p w14:paraId="0FC4B019" w14:textId="77777777"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p>
    <w:p w14:paraId="07A4664F" w14:textId="77777777"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hy-AM" w:eastAsia="en-US"/>
        </w:rPr>
        <w:t>Եթեսույնհրավերի</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hy-AM" w:eastAsia="en-US"/>
        </w:rPr>
        <w:t>կետովսահմանվածժամկետում</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ասնակիցըշտկումէարձանագրվածանհամապատասխանությունը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սհայտըգնահատվումէբավարար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hy-AM" w:eastAsia="en-US"/>
        </w:rPr>
        <w:t>հայտըգնահատվումէանբավարարևմերժվում</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48F59328" w14:textId="77777777"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491A74" w:rsidRPr="0093002B">
        <w:rPr>
          <w:rFonts w:ascii="GHEA Grapalat" w:hAnsi="GHEA Grapalat" w:cs="Sylfaen"/>
          <w:szCs w:val="24"/>
          <w:lang w:val="hy-AM"/>
        </w:rPr>
        <w:t>Հանձնաժողովիանդամըկամքարտուղարըչիկարողմասնակցելհանձնաժողովիաշխատանքներին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որվերջիններիսկողմիցհիմնադրվածկամբաժնեմաս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կամիրենցմերձավորազգակցությամբկամխնամիությամբկապվածանձը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թոռ,ինչպեսնաևամուսնուծնող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կամայդանձիկողմիցհիմնադրվածկամբաժնեմաս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ունեցողկազմակերպությունըսույնընթացակարգինմասնակցելուհամարներկայացրելէհայտ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Եթեառկաէսույնկետովնախատեսվածպայմանը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491A74" w:rsidRPr="0093002B">
        <w:rPr>
          <w:rFonts w:ascii="GHEA Grapalat" w:hAnsi="GHEA Grapalat" w:cs="Sylfaen"/>
          <w:szCs w:val="24"/>
        </w:rPr>
        <w:t xml:space="preserve">: </w:t>
      </w:r>
    </w:p>
    <w:p w14:paraId="101B30B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7E278A87"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szCs w:val="24"/>
          <w:lang w:val="hy-AM"/>
        </w:rPr>
        <w:t>Արձանագրություննստորագրումենհանձնաժողովինիստիններկաանդամները։</w:t>
      </w:r>
    </w:p>
    <w:p w14:paraId="4DFA5EE5" w14:textId="77777777"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E65F37" w:rsidRPr="0093002B">
        <w:rPr>
          <w:rFonts w:ascii="GHEA Grapalat" w:hAnsi="GHEA Grapalat" w:cs="Sylfaen"/>
          <w:szCs w:val="24"/>
        </w:rPr>
        <w:t xml:space="preserve"> հաջորդող աշխատանքային օրը` </w:t>
      </w:r>
    </w:p>
    <w:p w14:paraId="191748CB"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D503FCE" w14:textId="77777777"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AAC942E"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րդկետով</w:t>
      </w:r>
      <w:r w:rsidR="00491A74" w:rsidRPr="00C13D25">
        <w:rPr>
          <w:rFonts w:ascii="GHEA Grapalat" w:hAnsi="GHEA Grapalat" w:cs="Sylfaen"/>
          <w:sz w:val="20"/>
        </w:rPr>
        <w:t>նախատեսվածհիմքերնիհայտգալու</w:t>
      </w:r>
      <w:proofErr w:type="spellEnd"/>
      <w:r w:rsidR="00491A74" w:rsidRPr="00C13D2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49BD9A74" w14:textId="77777777"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Ընդորում</w:t>
      </w:r>
      <w:r w:rsidRPr="00C13D25">
        <w:rPr>
          <w:rFonts w:ascii="Calibri" w:hAnsi="Calibri" w:cs="Calibri"/>
          <w:sz w:val="20"/>
          <w:lang w:val="af-ZA"/>
        </w:rPr>
        <w:t> </w:t>
      </w:r>
      <w:r w:rsidRPr="004E3618">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հրապարակելուօրվանհաջորդողտասն</w:t>
      </w:r>
      <w:r w:rsidR="002A0AD3" w:rsidRPr="00C13D25">
        <w:rPr>
          <w:rFonts w:ascii="GHEA Grapalat" w:hAnsi="GHEA Grapalat" w:cs="Sylfaen"/>
          <w:sz w:val="20"/>
          <w:lang w:val="hy-AM"/>
        </w:rPr>
        <w:t>երորդ</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Որոշումըկայացվելունհաջորդողօրըայն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տրամադրվումէլիազորվածմարմնինևմասնակցին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93002B">
        <w:rPr>
          <w:rFonts w:ascii="GHEA Grapalat" w:hAnsi="GHEA Grapalat" w:cs="Sylfaen"/>
          <w:sz w:val="20"/>
          <w:lang w:val="af-ZA"/>
        </w:rPr>
        <w:t xml:space="preserve">, </w:t>
      </w:r>
      <w:r w:rsidRPr="004E3618">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տվյալդատականգործովեզրափակիչդատականակտնուժիմեջմտնելուօրվանհաջորդողհինգերորդօրը</w:t>
      </w:r>
      <w:r w:rsidRPr="0093002B">
        <w:rPr>
          <w:rFonts w:ascii="GHEA Grapalat" w:hAnsi="GHEA Grapalat" w:cs="Sylfaen"/>
          <w:sz w:val="20"/>
          <w:lang w:val="af-ZA"/>
        </w:rPr>
        <w:t xml:space="preserve">, </w:t>
      </w:r>
      <w:r w:rsidRPr="004E3618">
        <w:rPr>
          <w:rFonts w:ascii="GHEA Grapalat" w:hAnsi="GHEA Grapalat" w:cs="Sylfaen"/>
          <w:sz w:val="20"/>
          <w:lang w:val="hy-AM"/>
        </w:rPr>
        <w:t>եթեդատականքննությանարդյունքովորոշմանկատարմանհնարավորությունըչիվերացել</w:t>
      </w:r>
      <w:r w:rsidRPr="0093002B">
        <w:rPr>
          <w:rFonts w:ascii="GHEA Grapalat" w:hAnsi="GHEA Grapalat" w:cs="Sylfaen"/>
          <w:sz w:val="20"/>
          <w:lang w:val="af-ZA"/>
        </w:rPr>
        <w:t>:</w:t>
      </w:r>
    </w:p>
    <w:p w14:paraId="09DB23CB" w14:textId="77777777"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36F8D972"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լիազորվածմարմ</w:t>
      </w:r>
      <w:r w:rsidRPr="0093002B">
        <w:rPr>
          <w:rFonts w:ascii="GHEA Grapalat" w:hAnsi="GHEA Grapalat" w:cs="Sylfaen"/>
          <w:sz w:val="20"/>
        </w:rPr>
        <w:t>նին</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830BB9">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830BB9">
        <w:rPr>
          <w:rFonts w:ascii="GHEA Grapalat" w:hAnsi="GHEA Grapalat" w:cs="Sylfaen"/>
          <w:sz w:val="20"/>
          <w:lang w:val="af-ZA"/>
        </w:rPr>
        <w:t xml:space="preserve"> </w:t>
      </w:r>
      <w:r w:rsidRPr="0093002B">
        <w:rPr>
          <w:rFonts w:ascii="GHEA Grapalat" w:hAnsi="GHEA Grapalat" w:cs="Sylfaen"/>
          <w:sz w:val="20"/>
        </w:rPr>
        <w:t>է</w:t>
      </w:r>
      <w:r w:rsidRPr="00830BB9">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BAB4D2" w14:textId="77777777"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լիազորվածմարմ</w:t>
      </w:r>
      <w:r w:rsidRPr="004E3618">
        <w:rPr>
          <w:rFonts w:ascii="GHEA Grapalat" w:hAnsi="GHEA Grapalat" w:cs="Sylfaen"/>
          <w:sz w:val="20"/>
        </w:rPr>
        <w:t>նին</w:t>
      </w:r>
      <w:proofErr w:type="spellEnd"/>
      <w:r w:rsidRPr="00830BB9">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830BB9">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830BB9">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830BB9">
        <w:rPr>
          <w:rFonts w:ascii="GHEA Grapalat" w:hAnsi="GHEA Grapalat" w:cs="Sylfaen"/>
          <w:sz w:val="20"/>
          <w:lang w:val="af-ZA"/>
        </w:rPr>
        <w:t xml:space="preserve"> </w:t>
      </w:r>
      <w:proofErr w:type="spellStart"/>
      <w:r w:rsidRPr="004E3618">
        <w:rPr>
          <w:rFonts w:ascii="GHEA Grapalat" w:hAnsi="GHEA Grapalat" w:cs="Sylfaen"/>
          <w:sz w:val="20"/>
        </w:rPr>
        <w:t>լրանալուցհետո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բայցոչուշ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r w:rsidR="0067748F" w:rsidRPr="004E3618">
        <w:rPr>
          <w:rFonts w:ascii="GHEA Grapalat" w:hAnsi="GHEA Grapalat" w:cs="Sylfaen"/>
          <w:sz w:val="20"/>
        </w:rPr>
        <w:t>լիազորված</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830BB9">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r w:rsidR="00431342" w:rsidRPr="004E3618">
        <w:rPr>
          <w:rFonts w:ascii="GHEA Grapalat" w:hAnsi="GHEA Grapalat" w:cs="Sylfaen"/>
          <w:sz w:val="20"/>
        </w:rPr>
        <w:t>ժամկետը</w:t>
      </w:r>
      <w:proofErr w:type="spellEnd"/>
      <w:r w:rsidR="00431342" w:rsidRPr="00830BB9">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r w:rsidR="000E5278" w:rsidRPr="004E3618">
        <w:rPr>
          <w:rFonts w:ascii="GHEA Grapalat" w:hAnsi="GHEA Grapalat" w:cs="Sylfaen"/>
          <w:sz w:val="20"/>
          <w:lang w:val="ru-RU"/>
        </w:rPr>
        <w:t>տվյալդատականգործովեզրափակիչդատականակտնուժիմեջ</w:t>
      </w:r>
      <w:r w:rsidR="00431342" w:rsidRPr="004E3618">
        <w:rPr>
          <w:rFonts w:ascii="GHEA Grapalat" w:hAnsi="GHEA Grapalat" w:cs="Sylfaen"/>
          <w:sz w:val="20"/>
          <w:lang w:val="ru-RU"/>
        </w:rPr>
        <w:t>մտնելը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ապապատվիրատունդրամասինգրավորտեղեկացնումէլիազորվածմարմին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որիհիմանվրամասնակիցըչիներառվումցուցակում</w:t>
      </w:r>
      <w:proofErr w:type="spellEnd"/>
      <w:r w:rsidRPr="004E3618">
        <w:rPr>
          <w:rFonts w:ascii="GHEA Grapalat" w:hAnsi="GHEA Grapalat" w:cs="Sylfaen"/>
          <w:sz w:val="20"/>
          <w:lang w:val="af-ZA"/>
        </w:rPr>
        <w:t>:</w:t>
      </w:r>
    </w:p>
    <w:p w14:paraId="2CB79DEE" w14:textId="77777777"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հրավերովսահմանվածկարգովևժամկետներումչիներկայացնումհրավերովնախատեսվածփաստաթղթերը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կամընտրվածմասնակիցըչիներկայացնումորակավորմանկամպայմանագրիապահովումկամ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արդյունքումհամաձայնագիրկնքելունպատակովպայմանագիրըկնքածանձըսահմանվածժամկետումմիակողմանիհ</w:t>
      </w:r>
      <w:r w:rsidRPr="0093002B">
        <w:rPr>
          <w:rFonts w:ascii="GHEA Grapalat" w:hAnsi="GHEA Grapalat" w:cs="Sylfaen"/>
          <w:sz w:val="20"/>
        </w:rPr>
        <w:lastRenderedPageBreak/>
        <w:t>աստատվածհայտարարության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այսուհետնաևտուժանք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ձևովներկայացվածպայմանագրիև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որակավորմանապահովումըչիփոխարինումբանկայիներաշխիք</w:t>
      </w:r>
      <w:proofErr w:type="spellEnd"/>
      <w:r w:rsidR="009C03F8" w:rsidRPr="0093002B">
        <w:rPr>
          <w:rFonts w:ascii="GHEA Grapalat" w:hAnsi="GHEA Grapalat" w:cs="Sylfaen"/>
          <w:sz w:val="20"/>
          <w:lang w:val="hy-AM"/>
        </w:rPr>
        <w:t>ո</w:t>
      </w:r>
      <w:proofErr w:type="spellStart"/>
      <w:r w:rsidRPr="0093002B">
        <w:rPr>
          <w:rFonts w:ascii="GHEA Grapalat" w:hAnsi="GHEA Grapalat" w:cs="Sylfaen"/>
          <w:sz w:val="20"/>
        </w:rPr>
        <w:t>վկամկանխիկփողով</w:t>
      </w:r>
      <w:proofErr w:type="spellEnd"/>
      <w:r w:rsidRPr="0093002B">
        <w:rPr>
          <w:rFonts w:ascii="GHEA Grapalat" w:hAnsi="GHEA Grapalat" w:cs="Sylfaen"/>
          <w:sz w:val="20"/>
          <w:lang w:val="af-ZA"/>
        </w:rPr>
        <w:t xml:space="preserve">, </w:t>
      </w:r>
      <w:r w:rsidRPr="0093002B">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3002B">
        <w:rPr>
          <w:rFonts w:ascii="GHEA Grapalat" w:hAnsi="GHEA Grapalat" w:cs="Sylfaen"/>
          <w:sz w:val="20"/>
          <w:lang w:val="af-ZA"/>
        </w:rPr>
        <w:t xml:space="preserve">: </w:t>
      </w:r>
    </w:p>
    <w:p w14:paraId="1B326B6F" w14:textId="77777777" w:rsidR="002A0AD3" w:rsidRPr="0093002B" w:rsidRDefault="002A0AD3" w:rsidP="00491A74">
      <w:pPr>
        <w:ind w:firstLine="375"/>
        <w:jc w:val="both"/>
        <w:rPr>
          <w:rFonts w:ascii="GHEA Grapalat" w:hAnsi="GHEA Grapalat" w:cs="Sylfaen"/>
          <w:sz w:val="20"/>
          <w:lang w:val="af-ZA"/>
        </w:rPr>
      </w:pPr>
    </w:p>
    <w:p w14:paraId="78504F19" w14:textId="77777777" w:rsidR="00B54F63" w:rsidRPr="0093002B" w:rsidRDefault="00E17B5D" w:rsidP="00EF3662">
      <w:pPr>
        <w:ind w:firstLine="375"/>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proofErr w:type="spellStart"/>
      <w:r w:rsidR="00955CC1" w:rsidRPr="0093002B">
        <w:rPr>
          <w:rFonts w:ascii="GHEA Grapalat" w:hAnsi="GHEA Grapalat"/>
          <w:sz w:val="20"/>
          <w:szCs w:val="20"/>
        </w:rPr>
        <w:t>նՕ</w:t>
      </w:r>
      <w:proofErr w:type="spellEnd"/>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3BF760C0" w14:textId="77777777"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proofErr w:type="spellStart"/>
      <w:r w:rsidR="007A5810" w:rsidRPr="0093002B">
        <w:rPr>
          <w:rFonts w:ascii="GHEA Grapalat" w:hAnsi="GHEA Grapalat" w:cs="Sylfaen"/>
          <w:sz w:val="20"/>
          <w:szCs w:val="24"/>
          <w:lang w:val="ru-RU" w:eastAsia="en-US"/>
        </w:rPr>
        <w:t>Սույն</w:t>
      </w:r>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ինմասի</w:t>
      </w:r>
      <w:proofErr w:type="spellEnd"/>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կետումնշված</w:t>
      </w:r>
      <w:r w:rsidR="007A5810" w:rsidRPr="0093002B">
        <w:rPr>
          <w:rFonts w:ascii="GHEA Grapalat" w:hAnsi="GHEA Grapalat" w:cs="Sylfaen"/>
          <w:sz w:val="20"/>
          <w:szCs w:val="24"/>
          <w:lang w:val="ru-RU" w:eastAsia="en-US"/>
        </w:rPr>
        <w:t>փաստաթղթերը</w:t>
      </w:r>
      <w:proofErr w:type="spellEnd"/>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սահմանվածժամկետում</w:t>
      </w:r>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ժողովիքարտուղարիններկայաց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EF2159" w:rsidRPr="0093002B">
        <w:rPr>
          <w:rFonts w:ascii="GHEA Grapalat" w:hAnsi="GHEA Grapalat" w:cs="Sylfaen"/>
          <w:sz w:val="20"/>
          <w:szCs w:val="24"/>
          <w:lang w:eastAsia="en-US"/>
        </w:rPr>
        <w:t>է</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սույնհրավերովնախատեսվածէլեկտրոնայինփոստին</w:t>
      </w:r>
      <w:r w:rsidR="00FE20B2" w:rsidRPr="0093002B">
        <w:rPr>
          <w:rFonts w:ascii="GHEA Grapalat" w:hAnsi="GHEA Grapalat" w:cs="Sylfaen"/>
          <w:sz w:val="20"/>
          <w:szCs w:val="24"/>
          <w:lang w:eastAsia="en-US"/>
        </w:rPr>
        <w:t>ուղարկելումիջոցով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93002B">
        <w:rPr>
          <w:rFonts w:ascii="GHEA Grapalat" w:hAnsi="GHEA Grapalat" w:cs="Sylfaen"/>
          <w:sz w:val="20"/>
          <w:szCs w:val="24"/>
          <w:lang w:val="af-ZA" w:eastAsia="en-US"/>
        </w:rPr>
        <w:t>:</w:t>
      </w:r>
    </w:p>
    <w:p w14:paraId="1C478A88"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proofErr w:type="spellStart"/>
      <w:r w:rsidR="002B121D" w:rsidRPr="0093002B">
        <w:rPr>
          <w:rFonts w:ascii="GHEA Grapalat" w:hAnsi="GHEA Grapalat" w:cs="Sylfaen"/>
          <w:szCs w:val="24"/>
          <w:lang w:val="ru-RU"/>
        </w:rPr>
        <w:t>Մասնակիցներըևնրանցներկայացուցիչներըկարողեններկա</w:t>
      </w:r>
      <w:proofErr w:type="spellEnd"/>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հանձնաժողովինիստերին։</w:t>
      </w:r>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նրանցներկայացուցիչները</w:t>
      </w:r>
      <w:r w:rsidR="002B121D" w:rsidRPr="0093002B">
        <w:rPr>
          <w:rFonts w:ascii="GHEA Grapalat" w:hAnsi="GHEA Grapalat" w:cs="Sylfaen"/>
          <w:szCs w:val="24"/>
          <w:lang w:val="ru-RU"/>
        </w:rPr>
        <w:t>կարողենպահանջելհանձնաժողովինիստերիարձանագրություններիպատճենները</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որոնքտրամադրվումենմեկօրացուցայինօրվաընթացքում</w:t>
      </w:r>
      <w:proofErr w:type="spellEnd"/>
      <w:r w:rsidR="002B121D" w:rsidRPr="0093002B">
        <w:rPr>
          <w:rFonts w:ascii="GHEA Grapalat" w:hAnsi="GHEA Grapalat" w:cs="Sylfaen"/>
          <w:szCs w:val="24"/>
          <w:lang w:val="ru-RU"/>
        </w:rPr>
        <w:t>։</w:t>
      </w:r>
    </w:p>
    <w:p w14:paraId="7F9A42A4"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proofErr w:type="spellStart"/>
      <w:r w:rsidR="00143E8C" w:rsidRPr="0093002B">
        <w:rPr>
          <w:rFonts w:ascii="GHEA Grapalat" w:hAnsi="GHEA Grapalat" w:cs="Sylfaen"/>
          <w:sz w:val="20"/>
          <w:lang w:val="ru-RU"/>
        </w:rPr>
        <w:t>Հանձնաժողովիև</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պատվիրատուիկողմիցէլեկտրոնայինծանուցումներնուղարկվումենհամակարգիմիջոցով</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իսկմասնակցիկողմից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իրհայտումնշվածէլեկտրոնայինփոստիցսույնհրավերումնշված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ւղարիէլեկտրոնայինփոստին</w:t>
      </w:r>
      <w:proofErr w:type="spellEnd"/>
      <w:r w:rsidR="009B0DA1" w:rsidRPr="0093002B">
        <w:rPr>
          <w:rFonts w:ascii="GHEA Grapalat" w:hAnsi="GHEA Grapalat"/>
          <w:sz w:val="20"/>
          <w:szCs w:val="20"/>
          <w:lang w:val="af-ZA"/>
        </w:rPr>
        <w:t>ուղարկվելու միջոցով:</w:t>
      </w:r>
    </w:p>
    <w:p w14:paraId="5BFB9978"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E3B6F3A"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ՀայաստանիՀանրապետությանռեզիդենտհանդիսացողմասնա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r w:rsidR="00265D18" w:rsidRPr="0093002B">
        <w:rPr>
          <w:rFonts w:ascii="GHEA Grapalat" w:hAnsi="GHEA Grapalat" w:cs="Sylfaen"/>
          <w:szCs w:val="24"/>
          <w:lang w:val="en-US"/>
        </w:rPr>
        <w:t>ըհայտումներառվող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իրենցկողմիցհաստատվող</w:t>
      </w:r>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թղթերըհաստատումենէլեկտրոնայինթվայինստորագրությամբ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իսկՀայաստանիՀանրա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պետությանռեզիդենտչհանդիսացողմասնակիցներ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փաստաթղթերըներկայացնումենհաստատվածբնօրինակփաստաթղթիցարտատպված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2926EDB9"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7A8A07" w14:textId="77777777"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571F29" w:rsidRPr="0093002B">
        <w:rPr>
          <w:rFonts w:ascii="GHEA Grapalat" w:hAnsi="GHEA Grapalat" w:cs="Sylfaen"/>
        </w:rPr>
        <w:t>Հայտերիգնահատումըևընտրված մասնակցի որոշումնիրականացվումէըստառանձինչափաբաժինների</w:t>
      </w:r>
      <w:r w:rsidR="00FA1D4A" w:rsidRPr="0093002B">
        <w:rPr>
          <w:rStyle w:val="FootnoteReference"/>
          <w:rFonts w:ascii="GHEA Grapalat" w:hAnsi="GHEA Grapalat" w:cs="Sylfaen"/>
        </w:rPr>
        <w:footnoteReference w:id="7"/>
      </w:r>
      <w:r w:rsidR="00571F29" w:rsidRPr="0093002B">
        <w:rPr>
          <w:rFonts w:ascii="GHEA Grapalat" w:hAnsi="GHEA Grapalat" w:cs="Tahoma"/>
        </w:rPr>
        <w:t>։</w:t>
      </w:r>
    </w:p>
    <w:p w14:paraId="590E14BE"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0C3EB3F0"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տեղեկություններևնյութեր</w:t>
      </w:r>
      <w:proofErr w:type="spellEnd"/>
      <w:r w:rsidR="00583092" w:rsidRPr="0093002B">
        <w:rPr>
          <w:rFonts w:ascii="GHEA Grapalat" w:hAnsi="GHEA Grapalat" w:cs="Sylfaen"/>
          <w:szCs w:val="24"/>
          <w:lang w:val="ru-RU"/>
        </w:rPr>
        <w:t>։</w:t>
      </w:r>
    </w:p>
    <w:p w14:paraId="5C89BBC7"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անձնաժողովըկարողէստուգել</w:t>
      </w:r>
      <w:proofErr w:type="spellEnd"/>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ասնակցիներկայացրածտվյալներիիսկությունը</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2AF5A6F9"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583092" w:rsidRPr="0093002B">
        <w:rPr>
          <w:rFonts w:ascii="GHEA Grapalat" w:hAnsi="GHEA Grapalat" w:cs="Sylfaen"/>
          <w:szCs w:val="24"/>
          <w:lang w:val="hy-AM"/>
        </w:rPr>
        <w:t>Սույնհրավերի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ինմասի</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583092" w:rsidRPr="0093002B">
        <w:rPr>
          <w:rFonts w:ascii="GHEA Grapalat" w:hAnsi="GHEA Grapalat" w:cs="Sylfaen"/>
          <w:szCs w:val="24"/>
          <w:lang w:val="hy-AM"/>
        </w:rPr>
        <w:t>կետիկիրառմաննպատակով</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հանձնաժողովիարտահերթնիստ։</w:t>
      </w:r>
    </w:p>
    <w:p w14:paraId="2D136497"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196487" w:rsidRPr="0093002B">
        <w:rPr>
          <w:rFonts w:ascii="GHEA Grapalat" w:hAnsi="GHEA Grapalat" w:cs="Tahoma"/>
          <w:sz w:val="20"/>
          <w:lang w:val="hy-AM"/>
        </w:rPr>
        <w:t>Ընտրվածմասնակցինորոշելունիստիավարտինհաջորդողաշխատանքայինօրըհանձնաժողովիքարտուղարը՝</w:t>
      </w:r>
    </w:p>
    <w:p w14:paraId="5C06CF4B"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ամակարգումնշումէընթացակարգիբավարարգնահատվածմասնակից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րին՝նրանցդասակարգելով ըստ գնահատման արդյունքների և գնային առաջարկների.</w:t>
      </w:r>
    </w:p>
    <w:p w14:paraId="0C4B534E"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C78FC2"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2E2D6B3"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491A74" w:rsidRPr="0093002B">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135366F9"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Անգործությանժամկետըսույնընթացակարգիդեպքում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օրացուցայինօրէ</w:t>
      </w:r>
      <w:r w:rsidRPr="0093002B">
        <w:rPr>
          <w:rFonts w:ascii="GHEA Grapalat" w:hAnsi="GHEA Grapalat" w:cs="Tahoma"/>
          <w:lang w:val="es-ES"/>
        </w:rPr>
        <w:t>։</w:t>
      </w:r>
      <w:r w:rsidRPr="0093002B">
        <w:rPr>
          <w:rFonts w:ascii="GHEA Grapalat" w:hAnsi="GHEA Grapalat" w:cs="Sylfaen"/>
          <w:lang w:val="es-ES"/>
        </w:rPr>
        <w:t>Անգործությանժամկետըկիրառելի</w:t>
      </w:r>
      <w:proofErr w:type="spellEnd"/>
      <w:r w:rsidRPr="0093002B">
        <w:rPr>
          <w:rFonts w:ascii="GHEA Grapalat" w:hAnsi="GHEA Grapalat" w:cs="Sylfaen"/>
          <w:lang w:val="hy-AM"/>
        </w:rPr>
        <w:t>.</w:t>
      </w:r>
    </w:p>
    <w:p w14:paraId="01A21F0D"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եթեմիայնմեկ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r w:rsidRPr="0093002B">
        <w:rPr>
          <w:rFonts w:ascii="GHEA Grapalat" w:hAnsi="GHEA Grapalat"/>
          <w:i/>
          <w:lang w:val="es-ES"/>
        </w:rPr>
        <w:t>,</w:t>
      </w:r>
      <w:r w:rsidRPr="0093002B">
        <w:rPr>
          <w:rFonts w:ascii="GHEA Grapalat" w:hAnsi="GHEA Grapalat" w:cs="Sylfaen"/>
          <w:lang w:val="es-ES"/>
        </w:rPr>
        <w:t>որիհետկնքվումէպայմանագիր</w:t>
      </w:r>
      <w:proofErr w:type="spellEnd"/>
      <w:r w:rsidRPr="0093002B">
        <w:rPr>
          <w:rFonts w:ascii="GHEA Grapalat" w:hAnsi="GHEA Grapalat" w:cs="Arial"/>
          <w:lang w:val="hy-AM"/>
        </w:rPr>
        <w:t>,</w:t>
      </w:r>
    </w:p>
    <w:p w14:paraId="438DD8DD"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33C57765" w14:textId="77777777" w:rsidR="00491A74" w:rsidRPr="0093002B" w:rsidRDefault="00491A74" w:rsidP="00491A74">
      <w:pPr>
        <w:pStyle w:val="BodyTextIndent2"/>
        <w:spacing w:line="240" w:lineRule="auto"/>
        <w:ind w:firstLine="0"/>
        <w:rPr>
          <w:rFonts w:ascii="GHEA Grapalat" w:hAnsi="GHEA Grapalat"/>
          <w:i/>
          <w:lang w:val="hy-AM"/>
        </w:rPr>
      </w:pPr>
    </w:p>
    <w:p w14:paraId="39822C38"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Պատվիրատունպայմանագիրըկնքումէ</w:t>
      </w:r>
      <w:r w:rsidRPr="0093002B">
        <w:rPr>
          <w:rFonts w:ascii="GHEA Grapalat" w:hAnsi="GHEA Grapalat" w:cs="Sylfaen"/>
          <w:szCs w:val="24"/>
          <w:lang w:val="es-ES"/>
        </w:rPr>
        <w:t xml:space="preserve">, </w:t>
      </w:r>
      <w:r w:rsidRPr="0093002B">
        <w:rPr>
          <w:rFonts w:ascii="GHEA Grapalat" w:hAnsi="GHEA Grapalat" w:cs="Sylfaen"/>
          <w:szCs w:val="24"/>
          <w:lang w:val="hy-AM"/>
        </w:rPr>
        <w:t>եթեսույնկետովնախատեսվածանգործությանժամկետումորևէ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ասնակիցչիբողոքարկումպայմանագիրկնքելումասինորոշումը։</w:t>
      </w:r>
      <w:r w:rsidRPr="00D35F1E">
        <w:rPr>
          <w:rFonts w:ascii="GHEA Grapalat" w:hAnsi="GHEA Grapalat" w:cs="Sylfaen"/>
          <w:szCs w:val="24"/>
          <w:lang w:val="hy-AM"/>
        </w:rPr>
        <w:t>Մինչևանգործությանժամկետըլրանալըկամառանցպայմանագիրկնքելու</w:t>
      </w:r>
      <w:r w:rsidRPr="0093002B">
        <w:rPr>
          <w:rFonts w:ascii="GHEA Grapalat" w:hAnsi="GHEA Grapalat" w:cs="Sylfaen"/>
          <w:szCs w:val="24"/>
          <w:lang w:val="hy-AM"/>
        </w:rPr>
        <w:t xml:space="preserve"> կամ գնման ընթացակարգը չկայացած հայտարարելու </w:t>
      </w:r>
      <w:r w:rsidRPr="00D35F1E">
        <w:rPr>
          <w:rFonts w:ascii="GHEA Grapalat" w:hAnsi="GHEA Grapalat" w:cs="Sylfaen"/>
          <w:szCs w:val="24"/>
          <w:lang w:val="hy-AM"/>
        </w:rPr>
        <w:t>մասինհայտարարությանհրապարակմանկնքվածպայմանագիրնառոչինչէ։</w:t>
      </w:r>
    </w:p>
    <w:p w14:paraId="51E7219B" w14:textId="77777777" w:rsidR="00583092" w:rsidRPr="0093002B" w:rsidRDefault="00583092">
      <w:pPr>
        <w:pStyle w:val="BodyTextIndent2"/>
        <w:spacing w:line="240" w:lineRule="auto"/>
        <w:ind w:firstLine="567"/>
        <w:rPr>
          <w:rFonts w:ascii="GHEA Grapalat" w:hAnsi="GHEA Grapalat" w:cs="Sylfaen"/>
          <w:lang w:val="hy-AM"/>
        </w:rPr>
      </w:pPr>
    </w:p>
    <w:p w14:paraId="2B01192B" w14:textId="77777777" w:rsidR="00491A74" w:rsidRPr="0093002B" w:rsidRDefault="00491A74">
      <w:pPr>
        <w:pStyle w:val="BodyTextIndent2"/>
        <w:spacing w:line="240" w:lineRule="auto"/>
        <w:ind w:firstLine="567"/>
        <w:rPr>
          <w:rFonts w:ascii="GHEA Grapalat" w:hAnsi="GHEA Grapalat" w:cs="Sylfaen"/>
          <w:lang w:val="hy-AM"/>
        </w:rPr>
      </w:pPr>
    </w:p>
    <w:p w14:paraId="642F42A3" w14:textId="77777777" w:rsidR="00583092" w:rsidRPr="0093002B" w:rsidRDefault="00583092" w:rsidP="00D4485C">
      <w:pPr>
        <w:ind w:firstLine="567"/>
        <w:jc w:val="both"/>
        <w:rPr>
          <w:rFonts w:ascii="GHEA Grapalat" w:hAnsi="GHEA Grapalat" w:cs="Sylfaen"/>
          <w:sz w:val="20"/>
          <w:szCs w:val="20"/>
          <w:lang w:val="es-ES"/>
        </w:rPr>
      </w:pPr>
    </w:p>
    <w:p w14:paraId="041C5404" w14:textId="77777777" w:rsidR="00037DDE" w:rsidRPr="0093002B" w:rsidRDefault="00037DDE" w:rsidP="00EF3662">
      <w:pPr>
        <w:ind w:firstLine="567"/>
        <w:jc w:val="center"/>
        <w:rPr>
          <w:rFonts w:ascii="GHEA Grapalat" w:hAnsi="GHEA Grapalat"/>
          <w:b/>
          <w:sz w:val="20"/>
          <w:lang w:val="es-ES"/>
        </w:rPr>
      </w:pPr>
    </w:p>
    <w:p w14:paraId="4DCFC70A"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ՊԱՅՄԱՆԱԳՐԻԿՆՔՈՒՄԸ</w:t>
      </w:r>
    </w:p>
    <w:p w14:paraId="37139D34" w14:textId="77777777" w:rsidR="00096865" w:rsidRPr="0093002B" w:rsidRDefault="00096865" w:rsidP="00EF3662">
      <w:pPr>
        <w:jc w:val="center"/>
        <w:rPr>
          <w:rFonts w:ascii="GHEA Grapalat" w:hAnsi="GHEA Grapalat"/>
          <w:b/>
          <w:iCs/>
          <w:sz w:val="20"/>
          <w:lang w:val="af-ZA"/>
        </w:rPr>
      </w:pPr>
    </w:p>
    <w:p w14:paraId="0682B42D"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Պայմանագիրկնքվումէհանձնաժողովիորոշմանհիմանվրա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ատվիրատուիկողմից</w:t>
      </w:r>
      <w:r w:rsidR="004D5671" w:rsidRPr="0093002B">
        <w:rPr>
          <w:rFonts w:ascii="GHEA Grapalat" w:hAnsi="GHEA Grapalat" w:cs="Sylfaen"/>
          <w:sz w:val="20"/>
          <w:lang w:val="ru-RU"/>
        </w:rPr>
        <w:t>։</w:t>
      </w:r>
      <w:r w:rsidR="00096865" w:rsidRPr="0093002B">
        <w:rPr>
          <w:rFonts w:ascii="GHEA Grapalat" w:hAnsi="GHEA Grapalat" w:cs="Sylfaen"/>
          <w:sz w:val="20"/>
          <w:lang w:val="ru-RU"/>
        </w:rPr>
        <w:t>Պայմանագիրըկնքվումէգրավոր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մեկփաստաթուղթկազմելումիջոցով</w:t>
      </w:r>
      <w:proofErr w:type="spellEnd"/>
      <w:r w:rsidR="004D5671" w:rsidRPr="0093002B">
        <w:rPr>
          <w:rFonts w:ascii="GHEA Grapalat" w:hAnsi="GHEA Grapalat" w:cs="Sylfaen"/>
          <w:sz w:val="20"/>
          <w:lang w:val="ru-RU"/>
        </w:rPr>
        <w:t>։</w:t>
      </w:r>
    </w:p>
    <w:p w14:paraId="5F46E57B" w14:textId="77777777"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Սույնհրավերի</w:t>
      </w:r>
      <w:proofErr w:type="spellEnd"/>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ինմասի</w:t>
      </w:r>
      <w:proofErr w:type="spellEnd"/>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proofErr w:type="spellStart"/>
      <w:r w:rsidR="00EB6E54" w:rsidRPr="0093002B">
        <w:rPr>
          <w:rFonts w:ascii="GHEA Grapalat" w:hAnsi="GHEA Grapalat" w:cs="Sylfaen"/>
          <w:sz w:val="20"/>
          <w:lang w:val="ru-RU"/>
        </w:rPr>
        <w:t>կետովսահմանվածանգործությանժամկետըլրանալունհաջորդողչոր</w:t>
      </w:r>
      <w:proofErr w:type="spellEnd"/>
      <w:r w:rsidR="00491A74" w:rsidRPr="0093002B">
        <w:rPr>
          <w:rFonts w:ascii="GHEA Grapalat" w:hAnsi="GHEA Grapalat" w:cs="Sylfaen"/>
          <w:sz w:val="20"/>
          <w:lang w:val="hy-AM"/>
        </w:rPr>
        <w:t>րորդ</w:t>
      </w:r>
      <w:proofErr w:type="spellStart"/>
      <w:r w:rsidR="00EB6E54" w:rsidRPr="0093002B">
        <w:rPr>
          <w:rFonts w:ascii="GHEA Grapalat" w:hAnsi="GHEA Grapalat" w:cs="Sylfaen"/>
          <w:sz w:val="20"/>
          <w:lang w:val="ru-RU"/>
        </w:rPr>
        <w:t>աշխատանքայինօր</w:t>
      </w:r>
      <w:proofErr w:type="spellEnd"/>
      <w:r w:rsidR="00491A74" w:rsidRPr="0093002B">
        <w:rPr>
          <w:rFonts w:ascii="GHEA Grapalat" w:hAnsi="GHEA Grapalat" w:cs="Sylfaen"/>
          <w:sz w:val="20"/>
          <w:lang w:val="hy-AM"/>
        </w:rPr>
        <w:t>ը</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ատվիրատունծանուցումէընտրված</w:t>
      </w:r>
      <w:proofErr w:type="spellEnd"/>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ներկայացնելովպայմանագիրկնքելուառաջարկըևպայմանագրինախագիծը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պայմանագիրըկարողէկնքվելոչշուտ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քանսույնհրավերի</w:t>
      </w:r>
      <w:proofErr w:type="spellEnd"/>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ինմասի</w:t>
      </w:r>
      <w:proofErr w:type="spellEnd"/>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proofErr w:type="spellStart"/>
      <w:r w:rsidR="00EB6E54" w:rsidRPr="0093002B">
        <w:rPr>
          <w:rFonts w:ascii="GHEA Grapalat" w:hAnsi="GHEA Grapalat" w:cs="Sylfaen"/>
          <w:sz w:val="20"/>
          <w:lang w:val="ru-RU"/>
        </w:rPr>
        <w:t>կետովսահմանվածանգործությանժամկետըլրանալուօրվանհաջորդող</w:t>
      </w:r>
      <w:proofErr w:type="spellEnd"/>
      <w:r w:rsidR="00491A74" w:rsidRPr="0093002B">
        <w:rPr>
          <w:rFonts w:ascii="GHEA Grapalat" w:hAnsi="GHEA Grapalat" w:cs="Sylfaen"/>
          <w:sz w:val="20"/>
          <w:lang w:val="hy-AM"/>
        </w:rPr>
        <w:t>չորրորդ</w:t>
      </w:r>
      <w:proofErr w:type="spellStart"/>
      <w:r w:rsidR="00EB6E54" w:rsidRPr="0093002B">
        <w:rPr>
          <w:rFonts w:ascii="GHEA Grapalat" w:hAnsi="GHEA Grapalat" w:cs="Sylfaen"/>
          <w:sz w:val="20"/>
          <w:lang w:val="ru-RU"/>
        </w:rPr>
        <w:t>աշխատանքայինօրը</w:t>
      </w:r>
      <w:proofErr w:type="spellEnd"/>
      <w:r w:rsidR="00EB6E54" w:rsidRPr="0093002B">
        <w:rPr>
          <w:rFonts w:ascii="GHEA Grapalat" w:hAnsi="GHEA Grapalat" w:cs="Sylfaen"/>
          <w:sz w:val="20"/>
          <w:lang w:val="af-ZA"/>
        </w:rPr>
        <w:t>:</w:t>
      </w:r>
    </w:p>
    <w:p w14:paraId="3DDE964C"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proofErr w:type="spellStart"/>
      <w:r w:rsidR="00EB6E54" w:rsidRPr="0093002B">
        <w:rPr>
          <w:rFonts w:ascii="GHEA Grapalat" w:hAnsi="GHEA Grapalat" w:cs="Sylfaen"/>
          <w:sz w:val="20"/>
          <w:lang w:val="ru-RU"/>
        </w:rPr>
        <w:t>Ընտրված</w:t>
      </w:r>
      <w:proofErr w:type="spellEnd"/>
      <w:r w:rsidRPr="0093002B">
        <w:rPr>
          <w:rFonts w:ascii="GHEA Grapalat" w:hAnsi="GHEA Grapalat" w:cs="Sylfaen"/>
          <w:sz w:val="20"/>
        </w:rPr>
        <w:t>մ</w:t>
      </w:r>
      <w:r w:rsidR="00EB6E54" w:rsidRPr="0093002B">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Ընդորում</w:t>
      </w:r>
      <w:proofErr w:type="spellEnd"/>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պայմանագրումներառվում</w:t>
      </w:r>
      <w:r w:rsidR="0005035B" w:rsidRPr="0093002B">
        <w:rPr>
          <w:rFonts w:ascii="GHEA Grapalat" w:hAnsi="GHEA Grapalat" w:cs="Sylfaen"/>
          <w:sz w:val="20"/>
        </w:rPr>
        <w:t>են</w:t>
      </w:r>
      <w:r w:rsidR="00EB6E54" w:rsidRPr="0093002B">
        <w:rPr>
          <w:rFonts w:ascii="GHEA Grapalat" w:hAnsi="GHEA Grapalat" w:cs="Sylfaen"/>
          <w:sz w:val="20"/>
          <w:lang w:val="ru-RU"/>
        </w:rPr>
        <w:t>ընտրվածմասնակցիկողմիցհայտովներկայացված</w:t>
      </w:r>
      <w:proofErr w:type="spellEnd"/>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1F38A9B1"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93002B">
        <w:rPr>
          <w:rFonts w:ascii="GHEA Grapalat" w:hAnsi="GHEA Grapalat" w:cs="Sylfaen"/>
          <w:sz w:val="20"/>
        </w:rPr>
        <w:t>հ</w:t>
      </w:r>
      <w:r w:rsidR="009365B5" w:rsidRPr="0093002B">
        <w:rPr>
          <w:rFonts w:ascii="GHEA Grapalat" w:hAnsi="GHEA Grapalat" w:cs="Sylfaen"/>
          <w:sz w:val="20"/>
          <w:lang w:val="ru-RU"/>
        </w:rPr>
        <w:t>ամակարգիմիջոցովընտրվածմասնակցիէլեկտրոնայինփոստինուղարկումէծանուցում</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պայմանագիրկնքելուառաջարկըտրամադրվածլինելումասին</w:t>
      </w:r>
      <w:proofErr w:type="spellEnd"/>
      <w:r w:rsidR="009365B5" w:rsidRPr="0093002B">
        <w:rPr>
          <w:rFonts w:ascii="GHEA Grapalat" w:hAnsi="GHEA Grapalat" w:cs="Sylfaen"/>
          <w:sz w:val="20"/>
          <w:lang w:val="af-ZA"/>
        </w:rPr>
        <w:t>:</w:t>
      </w:r>
    </w:p>
    <w:p w14:paraId="5BD2BB1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491A74" w:rsidRPr="0093002B">
        <w:rPr>
          <w:rFonts w:ascii="GHEA Grapalat" w:hAnsi="GHEA Grapalat" w:cs="Sylfaen"/>
          <w:sz w:val="20"/>
          <w:lang w:val="hy-AM"/>
        </w:rPr>
        <w:t>Եթեընտրվածմասնակիցըպայմանագիրկնքելումասինծանուցումըևպայմանագրինախագիծ</w:t>
      </w:r>
      <w:r w:rsidR="00491A74" w:rsidRPr="0093002B">
        <w:rPr>
          <w:rFonts w:ascii="GHEA Grapalat" w:hAnsi="GHEA Grapalat" w:cs="Sylfaen"/>
          <w:sz w:val="20"/>
        </w:rPr>
        <w:t>ն</w:t>
      </w:r>
      <w:r w:rsidR="00491A74" w:rsidRPr="0093002B">
        <w:rPr>
          <w:rFonts w:ascii="GHEA Grapalat" w:hAnsi="GHEA Grapalat" w:cs="Sylfaen"/>
          <w:sz w:val="20"/>
          <w:lang w:val="hy-AM"/>
        </w:rPr>
        <w:t>ստանալուցհետո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3E609914"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Ընդորումընտրված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rPr>
        <w:t>ևհաստատմանըհաջորդողաշխատանքայինօրըուղեկցողգրությամբտրամադրվումէընտրվածմասնակցին</w:t>
      </w:r>
      <w:r w:rsidRPr="0093002B">
        <w:rPr>
          <w:rFonts w:ascii="GHEA Grapalat" w:hAnsi="GHEA Grapalat" w:cs="Sylfaen"/>
          <w:sz w:val="20"/>
          <w:lang w:val="hy-AM"/>
        </w:rPr>
        <w:t>:</w:t>
      </w:r>
    </w:p>
    <w:p w14:paraId="1ADD7CCB"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proofErr w:type="spellStart"/>
      <w:r w:rsidR="009365B5" w:rsidRPr="0093002B">
        <w:rPr>
          <w:rFonts w:ascii="GHEA Grapalat" w:hAnsi="GHEA Grapalat" w:cs="Sylfaen"/>
          <w:sz w:val="20"/>
          <w:lang w:val="ru-RU"/>
        </w:rPr>
        <w:t>Պայմանագիրկնքելուվերաբերյալ</w:t>
      </w:r>
      <w:proofErr w:type="spellEnd"/>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ատվիրատուիառաջարկ</w:t>
      </w:r>
      <w:proofErr w:type="spellEnd"/>
      <w:r w:rsidR="00EA7474" w:rsidRPr="0093002B">
        <w:rPr>
          <w:rFonts w:ascii="GHEA Grapalat" w:hAnsi="GHEA Grapalat" w:cs="Sylfaen"/>
          <w:sz w:val="20"/>
        </w:rPr>
        <w:t>ը</w:t>
      </w:r>
      <w:proofErr w:type="spellStart"/>
      <w:r w:rsidR="009365B5" w:rsidRPr="0093002B">
        <w:rPr>
          <w:rFonts w:ascii="GHEA Grapalat" w:hAnsi="GHEA Grapalat" w:cs="Sylfaen"/>
          <w:sz w:val="20"/>
          <w:lang w:val="ru-RU"/>
        </w:rPr>
        <w:t>ստացած</w:t>
      </w:r>
      <w:r w:rsidR="00EA7474" w:rsidRPr="0093002B">
        <w:rPr>
          <w:rFonts w:ascii="GHEA Grapalat" w:hAnsi="GHEA Grapalat" w:cs="Sylfaen"/>
          <w:sz w:val="20"/>
        </w:rPr>
        <w:t>ընտրվածմ</w:t>
      </w:r>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r w:rsidR="009365B5" w:rsidRPr="0093002B">
        <w:rPr>
          <w:rFonts w:ascii="GHEA Grapalat" w:hAnsi="GHEA Grapalat" w:cs="Sylfaen"/>
          <w:sz w:val="20"/>
          <w:lang w:val="ru-RU"/>
        </w:rPr>
        <w:t>միջոցովընդունումկամմերժումէիրեններկայացվածառաջարկը</w:t>
      </w:r>
      <w:proofErr w:type="spellEnd"/>
      <w:r w:rsidR="009365B5" w:rsidRPr="0093002B">
        <w:rPr>
          <w:rFonts w:ascii="GHEA Grapalat" w:hAnsi="GHEA Grapalat" w:cs="Sylfaen"/>
          <w:sz w:val="20"/>
          <w:lang w:val="af-ZA"/>
        </w:rPr>
        <w:t>:</w:t>
      </w:r>
    </w:p>
    <w:p w14:paraId="3E093A22" w14:textId="77777777"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proofErr w:type="spellStart"/>
      <w:r w:rsidR="00096865" w:rsidRPr="0093002B">
        <w:rPr>
          <w:rFonts w:ascii="GHEA Grapalat" w:hAnsi="GHEA Grapalat" w:cs="Sylfaen"/>
          <w:i w:val="0"/>
          <w:szCs w:val="24"/>
          <w:lang w:val="ru-RU"/>
        </w:rPr>
        <w:t>Մինչևսույնհրավերի</w:t>
      </w:r>
      <w:proofErr w:type="spellEnd"/>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proofErr w:type="spellStart"/>
      <w:r w:rsidR="00096865" w:rsidRPr="0093002B">
        <w:rPr>
          <w:rFonts w:ascii="GHEA Grapalat" w:hAnsi="GHEA Grapalat" w:cs="Sylfaen"/>
          <w:i w:val="0"/>
          <w:szCs w:val="24"/>
          <w:lang w:val="ru-RU"/>
        </w:rPr>
        <w:t>կետովնախատեսվածժամկետիավարտը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կարողենպայմանագրինախագծումկատարվելփոփոխություններ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սակայնդրանքչենկարողհանգեցնելգնմանառարկայիբնութագրերիփոփոխմանը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ընտրվածմասնակցիառաջարկածգնիավելացմանը</w:t>
      </w:r>
      <w:proofErr w:type="spellEnd"/>
      <w:r w:rsidR="004D5671" w:rsidRPr="0093002B">
        <w:rPr>
          <w:rFonts w:ascii="GHEA Grapalat" w:hAnsi="GHEA Grapalat" w:cs="Sylfaen"/>
          <w:i w:val="0"/>
          <w:szCs w:val="24"/>
          <w:lang w:val="ru-RU"/>
        </w:rPr>
        <w:t>։</w:t>
      </w:r>
    </w:p>
    <w:p w14:paraId="030801A6"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ru-RU"/>
        </w:rPr>
        <w:t>Պայմանագիրըկնքվելունհաջորդողաշխատանքայինօրըհանձնաժողովիքարտուղարը</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r w:rsidR="00534468" w:rsidRPr="0093002B">
        <w:rPr>
          <w:rFonts w:ascii="GHEA Grapalat" w:hAnsi="GHEA Grapalat" w:cs="Sylfaen"/>
          <w:i w:val="0"/>
          <w:szCs w:val="24"/>
          <w:lang w:val="ru-RU"/>
        </w:rPr>
        <w:t>ավարտումէընթացակարգը</w:t>
      </w:r>
      <w:proofErr w:type="spellEnd"/>
      <w:r w:rsidR="00F23A51" w:rsidRPr="0093002B">
        <w:rPr>
          <w:rFonts w:ascii="GHEA Grapalat" w:hAnsi="GHEA Grapalat" w:cs="Sylfaen"/>
          <w:i w:val="0"/>
          <w:szCs w:val="24"/>
          <w:lang w:val="af-ZA"/>
        </w:rPr>
        <w:t>:</w:t>
      </w:r>
    </w:p>
    <w:p w14:paraId="6533E1DE"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126CF41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78DC08AA" w14:textId="77777777" w:rsidR="00096865" w:rsidRPr="0093002B" w:rsidRDefault="00096865" w:rsidP="00EF3662">
      <w:pPr>
        <w:jc w:val="center"/>
        <w:rPr>
          <w:rFonts w:ascii="GHEA Grapalat" w:hAnsi="GHEA Grapalat"/>
          <w:b/>
          <w:iCs/>
          <w:sz w:val="20"/>
          <w:lang w:val="af-ZA"/>
        </w:rPr>
      </w:pPr>
    </w:p>
    <w:p w14:paraId="2C454F74"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ՈՐԱԿԱՎՈՐՄԱՆԵՎ</w:t>
      </w:r>
      <w:r w:rsidR="008D5016" w:rsidRPr="0093002B">
        <w:rPr>
          <w:rFonts w:ascii="GHEA Grapalat" w:hAnsi="GHEA Grapalat" w:cs="Sylfaen"/>
          <w:b/>
          <w:iCs/>
          <w:sz w:val="20"/>
          <w:lang w:val="af-ZA"/>
        </w:rPr>
        <w:t>ՊԱՅՄԱՆԱԳՐԻԱՊԱՀՈՎՈՒՄ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7A05EBFB" w14:textId="77777777" w:rsidR="00096865" w:rsidRPr="0093002B" w:rsidRDefault="00096865" w:rsidP="00EF3662">
      <w:pPr>
        <w:jc w:val="center"/>
        <w:rPr>
          <w:rFonts w:ascii="GHEA Grapalat" w:hAnsi="GHEA Grapalat"/>
          <w:b/>
          <w:iCs/>
          <w:sz w:val="20"/>
          <w:lang w:val="af-ZA"/>
        </w:rPr>
      </w:pPr>
    </w:p>
    <w:p w14:paraId="503AEA07" w14:textId="777777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Որակավորմանևպ</w:t>
      </w:r>
      <w:proofErr w:type="spellStart"/>
      <w:r w:rsidR="00491A74" w:rsidRPr="0093002B">
        <w:rPr>
          <w:rFonts w:ascii="GHEA Grapalat" w:hAnsi="GHEA Grapalat" w:cs="Sylfaen"/>
          <w:sz w:val="20"/>
          <w:lang w:val="ru-RU"/>
        </w:rPr>
        <w:t>այմանագրիապահովում</w:t>
      </w:r>
      <w:proofErr w:type="spellEnd"/>
      <w:r w:rsidR="00491A74" w:rsidRPr="0093002B">
        <w:rPr>
          <w:rFonts w:ascii="GHEA Grapalat" w:hAnsi="GHEA Grapalat" w:cs="Sylfaen"/>
          <w:sz w:val="20"/>
          <w:lang w:val="hy-AM"/>
        </w:rPr>
        <w:t>ները</w:t>
      </w:r>
      <w:proofErr w:type="spellStart"/>
      <w:r w:rsidR="00491A74" w:rsidRPr="0093002B">
        <w:rPr>
          <w:rFonts w:ascii="GHEA Grapalat" w:hAnsi="GHEA Grapalat" w:cs="Sylfaen"/>
          <w:sz w:val="20"/>
          <w:lang w:val="ru-RU"/>
        </w:rPr>
        <w:t>ներկայացնելուպահանջիհիմանվրա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այնստանալուօրվանից</w:t>
      </w:r>
      <w:proofErr w:type="spellEnd"/>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ընտրվածմասնակիցըպարտավորէներկայացնել</w:t>
      </w:r>
      <w:proofErr w:type="spellEnd"/>
      <w:r w:rsidR="00491A74" w:rsidRPr="0093002B">
        <w:rPr>
          <w:rFonts w:ascii="GHEA Grapalat" w:hAnsi="GHEA Grapalat" w:cs="Sylfaen"/>
          <w:sz w:val="20"/>
          <w:lang w:val="hy-AM"/>
        </w:rPr>
        <w:t>որակավորմանև</w:t>
      </w:r>
      <w:proofErr w:type="spellStart"/>
      <w:r w:rsidR="00491A74" w:rsidRPr="0093002B">
        <w:rPr>
          <w:rFonts w:ascii="GHEA Grapalat" w:hAnsi="GHEA Grapalat" w:cs="Sylfaen"/>
          <w:sz w:val="20"/>
          <w:lang w:val="ru-RU"/>
        </w:rPr>
        <w:t>պայմանագրիապահովում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եթեվերջինսներկայացնումէորակավորման ևպայմանագրի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8"/>
      </w:r>
    </w:p>
    <w:p w14:paraId="7F30F378" w14:textId="7777777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74145B" w:rsidRPr="0093002B">
        <w:rPr>
          <w:rFonts w:ascii="GHEA Grapalat" w:hAnsi="GHEA Grapalat" w:cs="Sylfaen"/>
          <w:sz w:val="20"/>
          <w:lang w:val="hy-AM"/>
        </w:rPr>
        <w:t>Որակավորմանապահովմանչափըհավասարէ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sidRPr="00D35F1E">
        <w:rPr>
          <w:rFonts w:ascii="GHEA Grapalat" w:hAnsi="GHEA Grapalat" w:cs="Sylfaen"/>
          <w:sz w:val="20"/>
          <w:lang w:val="hy-AM"/>
        </w:rPr>
        <w:t>Որակավորմանապահովումըներկայացվումէ</w:t>
      </w:r>
      <w:r w:rsidR="000212A8" w:rsidRPr="00D35F1E">
        <w:rPr>
          <w:rFonts w:ascii="GHEA Grapalat" w:hAnsi="GHEA Grapalat" w:cs="Sylfaen"/>
          <w:sz w:val="20"/>
          <w:lang w:val="hy-AM"/>
        </w:rPr>
        <w:t>տուժանքի</w:t>
      </w:r>
      <w:r w:rsidR="000212A8" w:rsidRPr="0093002B">
        <w:rPr>
          <w:rFonts w:ascii="GHEA Grapalat" w:hAnsi="GHEA Grapalat" w:cs="Sylfaen"/>
          <w:sz w:val="20"/>
          <w:lang w:val="af-ZA"/>
        </w:rPr>
        <w:t xml:space="preserve"> (</w:t>
      </w:r>
      <w:r w:rsidR="000212A8" w:rsidRPr="00D35F1E">
        <w:rPr>
          <w:rFonts w:ascii="GHEA Grapalat" w:hAnsi="GHEA Grapalat" w:cs="Sylfaen"/>
          <w:sz w:val="20"/>
          <w:lang w:val="hy-AM"/>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D35F1E">
        <w:rPr>
          <w:rFonts w:ascii="GHEA Grapalat" w:hAnsi="GHEA Grapalat" w:cs="Sylfaen"/>
          <w:sz w:val="20"/>
          <w:lang w:val="hy-AM"/>
        </w:rPr>
        <w:t>կամկանխիկփողի</w:t>
      </w:r>
      <w:r w:rsidR="000212A8" w:rsidRPr="0093002B">
        <w:rPr>
          <w:rFonts w:ascii="GHEA Grapalat" w:hAnsi="GHEA Grapalat" w:cs="Sylfaen"/>
          <w:sz w:val="20"/>
          <w:lang w:val="af-ZA"/>
        </w:rPr>
        <w:t xml:space="preserve">, </w:t>
      </w:r>
      <w:r w:rsidR="000212A8" w:rsidRPr="00D35F1E">
        <w:rPr>
          <w:rFonts w:ascii="GHEA Grapalat" w:hAnsi="GHEA Grapalat" w:cs="Sylfaen"/>
          <w:sz w:val="20"/>
          <w:lang w:val="hy-AM"/>
        </w:rPr>
        <w:t>կամբանկերիկողմիցտրամադրվածերաշխիքներիձևով։</w:t>
      </w:r>
      <w:r w:rsidR="00E76EDE" w:rsidRPr="00D35F1E">
        <w:rPr>
          <w:rFonts w:ascii="GHEA Grapalat" w:hAnsi="GHEA Grapalat" w:cs="Sylfaen"/>
          <w:sz w:val="20"/>
          <w:lang w:val="hy-AM"/>
        </w:rPr>
        <w:t>Ընդորումապահովումը</w:t>
      </w:r>
      <w:r w:rsidR="00DF68A6" w:rsidRPr="00D35F1E">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պետքէվավերլինիառնվազնմինչևպայմանագրիկատարմանարդյունքըպատվիրատուիցկողմիցամբողջականընդունվելուօրվանհաջորդող</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D35F1E">
        <w:rPr>
          <w:rFonts w:ascii="GHEA Grapalat" w:hAnsi="GHEA Grapalat" w:cs="Sylfaen"/>
          <w:sz w:val="20"/>
          <w:lang w:val="hy-AM"/>
        </w:rPr>
        <w:t>րդ</w:t>
      </w:r>
      <w:r w:rsidR="00A558B9" w:rsidRPr="00D35F1E">
        <w:rPr>
          <w:rFonts w:ascii="GHEA Grapalat" w:hAnsi="GHEA Grapalat" w:cs="Sylfaen"/>
          <w:sz w:val="20"/>
          <w:lang w:val="hy-AM"/>
        </w:rPr>
        <w:t>աշխատանքային</w:t>
      </w:r>
      <w:r w:rsidR="00DF68A6" w:rsidRPr="00D35F1E">
        <w:rPr>
          <w:rFonts w:ascii="GHEA Grapalat" w:hAnsi="GHEA Grapalat" w:cs="Sylfaen"/>
          <w:sz w:val="20"/>
          <w:lang w:val="hy-AM"/>
        </w:rPr>
        <w:t>օրը</w:t>
      </w:r>
      <w:r w:rsidR="00F96621" w:rsidRPr="00D35F1E">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9"/>
      </w:r>
    </w:p>
    <w:p w14:paraId="13F93623" w14:textId="7777777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sz w:val="20"/>
          <w:szCs w:val="20"/>
          <w:lang w:val="hy-AM"/>
        </w:rPr>
        <w:t>Կանխիկփողիձևովներկայացված</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A9E93C9"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0987345"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p>
    <w:p w14:paraId="438ACB19" w14:textId="7777777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0"/>
      </w:r>
    </w:p>
    <w:p w14:paraId="3E9E5E4A" w14:textId="77777777"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941F69" w14:textId="77777777" w:rsidR="00CF12EE" w:rsidRPr="0093002B" w:rsidRDefault="00CF12EE" w:rsidP="00CF12EE">
      <w:pPr>
        <w:ind w:firstLine="567"/>
        <w:jc w:val="both"/>
        <w:rPr>
          <w:rFonts w:ascii="GHEA Grapalat" w:hAnsi="GHEA Grapalat" w:cs="Arial"/>
          <w:sz w:val="20"/>
          <w:lang w:val="hy-AM"/>
        </w:rPr>
      </w:pPr>
    </w:p>
    <w:p w14:paraId="3985F9E1"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CFF471" w14:textId="7777777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Պայմանագրիապահովմանչափըկազմումէ</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1"/>
      </w:r>
    </w:p>
    <w:p w14:paraId="3BE18CBC" w14:textId="77777777"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14:paraId="56E0E189"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392B6D"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Կանխիկփողիձևովներկայացված</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43A23C"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25B37CAA" w14:textId="77777777"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1C24751"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CA1C11" w:rsidRPr="0093002B">
        <w:rPr>
          <w:rFonts w:ascii="GHEA Grapalat" w:hAnsi="GHEA Grapalat" w:cs="Sylfaen"/>
          <w:sz w:val="20"/>
          <w:lang w:val="hy-AM"/>
        </w:rPr>
        <w:t>Պայմանագրով</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ատվիրատուիկողմիցկանխավճարհատկացվելուպայմաննախատեսվելուդեպքումընտրվածմասնակիցը</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ատվիրատուինէներկայացնում</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p>
    <w:p w14:paraId="4536EC28" w14:textId="77777777"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0E8C93" w14:textId="77777777"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433DFA2"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51729D6"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24ACC45F"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2F62AE2" w14:textId="77777777"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D7E6B0"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5DB9A575"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360D6A32" w14:textId="77777777" w:rsidR="002A0AD3" w:rsidRPr="0093002B" w:rsidRDefault="002A0AD3" w:rsidP="00EF3662">
      <w:pPr>
        <w:ind w:firstLine="567"/>
        <w:jc w:val="both"/>
        <w:rPr>
          <w:rFonts w:ascii="GHEA Grapalat" w:hAnsi="GHEA Grapalat" w:cs="Sylfaen"/>
          <w:sz w:val="20"/>
          <w:lang w:val="af-ZA"/>
        </w:rPr>
      </w:pPr>
    </w:p>
    <w:p w14:paraId="3BAFE132" w14:textId="77777777" w:rsidR="005D7556" w:rsidRPr="0093002B" w:rsidRDefault="005D7556" w:rsidP="00EF3662">
      <w:pPr>
        <w:ind w:firstLine="567"/>
        <w:jc w:val="both"/>
        <w:rPr>
          <w:rFonts w:ascii="GHEA Grapalat" w:hAnsi="GHEA Grapalat" w:cs="Sylfaen"/>
          <w:sz w:val="20"/>
          <w:lang w:val="hy-AM"/>
        </w:rPr>
      </w:pPr>
    </w:p>
    <w:p w14:paraId="655F1D9E" w14:textId="77777777" w:rsidR="00096865" w:rsidRPr="0093002B" w:rsidRDefault="00096865" w:rsidP="00EF3662">
      <w:pPr>
        <w:jc w:val="center"/>
        <w:rPr>
          <w:rFonts w:ascii="GHEA Grapalat" w:hAnsi="GHEA Grapalat"/>
          <w:b/>
          <w:szCs w:val="22"/>
          <w:lang w:val="af-ZA"/>
        </w:rPr>
      </w:pPr>
    </w:p>
    <w:p w14:paraId="0D002A2B"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ԸՆԹԱՑԱԿԱՐԳԸՉԿԱՅԱՑԱԾՀԱՅՏԱՐԱՐԵԼԸ</w:t>
      </w:r>
    </w:p>
    <w:p w14:paraId="5A5E5915" w14:textId="77777777" w:rsidR="00096865" w:rsidRPr="0093002B" w:rsidRDefault="00096865" w:rsidP="00EF3662">
      <w:pPr>
        <w:jc w:val="center"/>
        <w:rPr>
          <w:rFonts w:ascii="GHEA Grapalat" w:hAnsi="GHEA Grapalat"/>
          <w:b/>
          <w:sz w:val="20"/>
          <w:lang w:val="af-ZA"/>
        </w:rPr>
      </w:pPr>
    </w:p>
    <w:p w14:paraId="708C73EF"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րդհոդվածիհամաձայն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հանձնաժողովըսույնընթացակարգըչկայացածէհայտարարում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57489A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հայտերիցոչմեկըչիհամապատասխանումհրավերիպայմաններին</w:t>
      </w:r>
      <w:proofErr w:type="spellEnd"/>
      <w:r w:rsidRPr="0093002B">
        <w:rPr>
          <w:rFonts w:ascii="GHEA Grapalat" w:hAnsi="GHEA Grapalat" w:cs="Sylfaen"/>
          <w:sz w:val="20"/>
          <w:lang w:val="af-ZA"/>
        </w:rPr>
        <w:t>.</w:t>
      </w:r>
    </w:p>
    <w:p w14:paraId="176D3153" w14:textId="7777777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դադարումէգոյությունունենալգնմանպահանջը</w:t>
      </w:r>
      <w:proofErr w:type="spellEnd"/>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այլպատվիրատուներիդեպքում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ընդհանուրկառավարումնիրականացնողլիազորվածմարմնիղեկավարի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իսկհիմնադրամներիդեպքումհոգաբարձուներիխորհրդիորոշմանհիմանվրա</w:t>
      </w:r>
      <w:proofErr w:type="spellEnd"/>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5309F6D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ոչմիհայտչիներկայացվել</w:t>
      </w:r>
      <w:r w:rsidRPr="0093002B">
        <w:rPr>
          <w:rFonts w:ascii="GHEA Grapalat" w:hAnsi="GHEA Grapalat" w:cs="Sylfaen"/>
          <w:sz w:val="20"/>
          <w:lang w:val="af-ZA"/>
        </w:rPr>
        <w:t>.</w:t>
      </w:r>
    </w:p>
    <w:p w14:paraId="404FB76D"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D35F1E">
        <w:rPr>
          <w:rFonts w:ascii="GHEA Grapalat" w:hAnsi="GHEA Grapalat" w:cs="Sylfaen"/>
          <w:sz w:val="20"/>
          <w:lang w:val="hy-AM"/>
        </w:rPr>
        <w:t>պայմանագիրչիկնքվում</w:t>
      </w:r>
      <w:r w:rsidR="004D5671" w:rsidRPr="00D35F1E">
        <w:rPr>
          <w:rFonts w:ascii="GHEA Grapalat" w:hAnsi="GHEA Grapalat" w:cs="Sylfaen"/>
          <w:sz w:val="20"/>
          <w:lang w:val="hy-AM"/>
        </w:rPr>
        <w:t>։</w:t>
      </w:r>
    </w:p>
    <w:p w14:paraId="4D3CAD35" w14:textId="77777777" w:rsidR="00B027EF" w:rsidRPr="0093002B" w:rsidRDefault="00B027EF" w:rsidP="00B027EF">
      <w:pPr>
        <w:ind w:firstLine="567"/>
        <w:jc w:val="both"/>
        <w:rPr>
          <w:rFonts w:ascii="GHEA Grapalat" w:hAnsi="GHEA Grapalat" w:cs="Sylfaen"/>
          <w:sz w:val="20"/>
          <w:lang w:val="af-ZA"/>
        </w:rPr>
      </w:pPr>
      <w:r w:rsidRPr="00D35F1E">
        <w:rPr>
          <w:rFonts w:ascii="GHEA Grapalat" w:hAnsi="GHEA Grapalat" w:cs="Sylfaen"/>
          <w:sz w:val="20"/>
          <w:lang w:val="hy-AM"/>
        </w:rPr>
        <w:t>ՍույնընթացակարգըՕրենքի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D35F1E">
        <w:rPr>
          <w:rFonts w:ascii="GHEA Grapalat" w:hAnsi="GHEA Grapalat" w:cs="Sylfaen"/>
          <w:sz w:val="20"/>
          <w:lang w:val="hy-AM"/>
        </w:rPr>
        <w:t>րդհոդվածի</w:t>
      </w:r>
      <w:r w:rsidRPr="0093002B">
        <w:rPr>
          <w:rFonts w:ascii="GHEA Grapalat" w:hAnsi="GHEA Grapalat" w:cs="Sylfaen"/>
          <w:sz w:val="20"/>
          <w:lang w:val="af-ZA"/>
        </w:rPr>
        <w:t xml:space="preserve"> 1-</w:t>
      </w:r>
      <w:r w:rsidRPr="00D35F1E">
        <w:rPr>
          <w:rFonts w:ascii="GHEA Grapalat" w:hAnsi="GHEA Grapalat" w:cs="Sylfaen"/>
          <w:sz w:val="20"/>
          <w:lang w:val="hy-AM"/>
        </w:rPr>
        <w:t>ինմասի</w:t>
      </w:r>
      <w:r w:rsidRPr="0093002B">
        <w:rPr>
          <w:rFonts w:ascii="GHEA Grapalat" w:hAnsi="GHEA Grapalat" w:cs="Sylfaen"/>
          <w:sz w:val="20"/>
          <w:lang w:val="af-ZA"/>
        </w:rPr>
        <w:t xml:space="preserve"> 4-</w:t>
      </w:r>
      <w:r w:rsidRPr="00D35F1E">
        <w:rPr>
          <w:rFonts w:ascii="GHEA Grapalat" w:hAnsi="GHEA Grapalat" w:cs="Sylfaen"/>
          <w:sz w:val="20"/>
          <w:lang w:val="hy-AM"/>
        </w:rPr>
        <w:t>րդկետիհիմանվրահայտարարվումէչկայացած</w:t>
      </w:r>
      <w:r w:rsidRPr="0093002B">
        <w:rPr>
          <w:rFonts w:ascii="GHEA Grapalat" w:hAnsi="GHEA Grapalat" w:cs="Sylfaen"/>
          <w:sz w:val="20"/>
          <w:lang w:val="af-ZA"/>
        </w:rPr>
        <w:t xml:space="preserve">, </w:t>
      </w:r>
      <w:r w:rsidRPr="00D35F1E">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93002B">
        <w:rPr>
          <w:rFonts w:ascii="GHEA Grapalat" w:hAnsi="GHEA Grapalat" w:cs="Sylfaen"/>
          <w:sz w:val="20"/>
          <w:lang w:val="af-ZA"/>
        </w:rPr>
        <w:t xml:space="preserve">:  </w:t>
      </w:r>
    </w:p>
    <w:p w14:paraId="2BCDB793"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նմանընթացակարգըչկայացածհայտարարվելու</w:t>
      </w:r>
      <w:r w:rsidR="00A747D4" w:rsidRPr="0093002B">
        <w:rPr>
          <w:rFonts w:ascii="GHEA Grapalat" w:hAnsi="GHEA Grapalat" w:cs="Sylfaen"/>
          <w:sz w:val="20"/>
        </w:rPr>
        <w:t>նհաջորդողաշխատանքային</w:t>
      </w:r>
      <w:r w:rsidR="00CA1C11" w:rsidRPr="0093002B">
        <w:rPr>
          <w:rFonts w:ascii="GHEA Grapalat" w:hAnsi="GHEA Grapalat" w:cs="Sylfaen"/>
          <w:sz w:val="20"/>
          <w:lang w:val="ru-RU"/>
        </w:rPr>
        <w:t>օրվաընթացքում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որումնշվումէգնմանընթացակարգըչկայացածհայտարարվելուհիմնավորումը</w:t>
      </w:r>
      <w:proofErr w:type="spellEnd"/>
      <w:r w:rsidR="00CA1C11" w:rsidRPr="0093002B">
        <w:rPr>
          <w:rFonts w:ascii="GHEA Grapalat" w:hAnsi="GHEA Grapalat" w:cs="Sylfaen"/>
          <w:sz w:val="20"/>
          <w:lang w:val="ru-RU"/>
        </w:rPr>
        <w:t>։</w:t>
      </w:r>
    </w:p>
    <w:p w14:paraId="0E085CC5" w14:textId="77777777" w:rsidR="00CA1C11" w:rsidRPr="0093002B" w:rsidRDefault="00CA1C11" w:rsidP="00EF3662">
      <w:pPr>
        <w:ind w:firstLine="567"/>
        <w:jc w:val="both"/>
        <w:rPr>
          <w:rFonts w:ascii="GHEA Grapalat" w:hAnsi="GHEA Grapalat" w:cs="Sylfaen"/>
          <w:sz w:val="20"/>
          <w:lang w:val="af-ZA"/>
        </w:rPr>
      </w:pPr>
    </w:p>
    <w:p w14:paraId="71DBA74A"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12ADA4C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2A97AA3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176A72E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69C6B6BF" w14:textId="77777777" w:rsidR="00996C19" w:rsidRPr="0093002B" w:rsidRDefault="00996C19" w:rsidP="00EF3662">
      <w:pPr>
        <w:jc w:val="center"/>
        <w:rPr>
          <w:rFonts w:ascii="GHEA Grapalat" w:hAnsi="GHEA Grapalat"/>
          <w:b/>
          <w:sz w:val="20"/>
          <w:lang w:val="af-ZA"/>
        </w:rPr>
      </w:pPr>
    </w:p>
    <w:p w14:paraId="075DAB63" w14:textId="77777777" w:rsidR="00D4097A" w:rsidRPr="0093002B" w:rsidRDefault="00D4097A" w:rsidP="00EF3662">
      <w:pPr>
        <w:ind w:firstLine="567"/>
        <w:jc w:val="center"/>
        <w:rPr>
          <w:rFonts w:ascii="GHEA Grapalat" w:hAnsi="GHEA Grapalat" w:cs="Sylfaen"/>
          <w:b/>
          <w:szCs w:val="22"/>
          <w:lang w:val="hy-AM"/>
        </w:rPr>
      </w:pPr>
    </w:p>
    <w:p w14:paraId="2F849AF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Յուրաքանչյուրշահագրգիռանձիրավունքունիբողոքարկելուպատվիրատուի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գնահատողհանձնաժողովիգործողությունները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ևորոշումներըՀայաստանիՀանրապետությանքաղաքացիականդատավարությանօրենսգրքով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սահմանվածկարգով</w:t>
      </w:r>
      <w:r w:rsidRPr="0093002B">
        <w:rPr>
          <w:rFonts w:ascii="GHEA Grapalat" w:hAnsi="GHEA Grapalat"/>
          <w:sz w:val="20"/>
          <w:szCs w:val="20"/>
          <w:lang w:val="es-ES"/>
        </w:rPr>
        <w:t>:</w:t>
      </w:r>
    </w:p>
    <w:p w14:paraId="0D396001"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93002B">
        <w:rPr>
          <w:rFonts w:ascii="GHEA Grapalat" w:hAnsi="GHEA Grapalat"/>
          <w:sz w:val="20"/>
          <w:szCs w:val="20"/>
          <w:lang w:val="es-ES"/>
        </w:rPr>
        <w:t>:</w:t>
      </w:r>
    </w:p>
    <w:p w14:paraId="6D24C646"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Սույնընթացակարգիհետկապվածհարաբերություններըվարչականհարաբերություններչեն</w:t>
      </w:r>
      <w:r w:rsidRPr="0093002B">
        <w:rPr>
          <w:rFonts w:ascii="GHEA Grapalat" w:hAnsi="GHEA Grapalat"/>
          <w:sz w:val="20"/>
          <w:szCs w:val="20"/>
          <w:lang w:val="es-ES"/>
        </w:rPr>
        <w:t xml:space="preserve">, </w:t>
      </w:r>
      <w:r w:rsidRPr="0093002B">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93002B">
        <w:rPr>
          <w:rFonts w:ascii="GHEA Grapalat" w:hAnsi="GHEA Grapalat"/>
          <w:sz w:val="20"/>
          <w:szCs w:val="20"/>
          <w:lang w:val="es-ES"/>
        </w:rPr>
        <w:t>:</w:t>
      </w:r>
    </w:p>
    <w:p w14:paraId="36D7694F"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93002B">
        <w:rPr>
          <w:rFonts w:ascii="GHEA Grapalat" w:hAnsi="GHEA Grapalat"/>
          <w:sz w:val="20"/>
          <w:szCs w:val="20"/>
          <w:lang w:val="es-ES"/>
        </w:rPr>
        <w:t>:</w:t>
      </w:r>
    </w:p>
    <w:p w14:paraId="00EFDB89"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Սույնհրավերովսահմանվածանգործությանժամկետըպատվիրատուի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գնահատողհանձնաժողովիգործողությունների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ևորոշումներիբողոքարկմանհայցայինվաղեմությանժամկետէ</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րդհոդվածի</w:t>
      </w:r>
      <w:proofErr w:type="spellEnd"/>
      <w:r w:rsidRPr="0093002B">
        <w:rPr>
          <w:rFonts w:ascii="GHEA Grapalat" w:hAnsi="GHEA Grapalat"/>
          <w:sz w:val="20"/>
          <w:szCs w:val="20"/>
          <w:lang w:val="es-ES"/>
        </w:rPr>
        <w:t xml:space="preserve"> 2-</w:t>
      </w:r>
      <w:r w:rsidRPr="0093002B">
        <w:rPr>
          <w:rFonts w:ascii="GHEA Grapalat" w:hAnsi="GHEA Grapalat"/>
          <w:sz w:val="20"/>
          <w:szCs w:val="20"/>
        </w:rPr>
        <w:t>րդմասովնախատեսվածորոշումներիբողոքարկմանևպայմանագիրըմիակողմանիլուծելուհետկապվածվեճերի</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որոնցդեպքումհայցայինվաղեմությանժամկետըերեսունօրացուցայինօրէ</w:t>
      </w:r>
      <w:proofErr w:type="spellEnd"/>
      <w:r w:rsidR="00640568" w:rsidRPr="0093002B">
        <w:rPr>
          <w:rFonts w:ascii="GHEA Grapalat" w:hAnsi="GHEA Grapalat"/>
          <w:sz w:val="20"/>
          <w:szCs w:val="20"/>
          <w:lang w:val="es-ES"/>
        </w:rPr>
        <w:t>:</w:t>
      </w:r>
    </w:p>
    <w:p w14:paraId="0CC5D676"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Սույնընթացակարգիհետկապվածվեճերը</w:t>
      </w:r>
      <w:r w:rsidRPr="0093002B">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Դատարանիպատճառաբանվածորոշմամբսույնմասովնախատեսվածժամկետըկարողէերկարաձգվելմեկանգամ</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մինչևտասնօրացուցայինօրով</w:t>
      </w:r>
      <w:proofErr w:type="spellEnd"/>
      <w:r w:rsidRPr="0093002B">
        <w:rPr>
          <w:rFonts w:ascii="GHEA Grapalat" w:hAnsi="GHEA Grapalat"/>
          <w:sz w:val="20"/>
          <w:szCs w:val="20"/>
          <w:lang w:val="es-ES"/>
        </w:rPr>
        <w:t>:</w:t>
      </w:r>
    </w:p>
    <w:p w14:paraId="1CC12F7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Դատարանըհայցադիմումըվարույթընդունելուհարցըլուծումէայններկայացվելուցհետո՝եռօրյաժամկետում</w:t>
      </w:r>
      <w:r w:rsidRPr="0093002B">
        <w:rPr>
          <w:rFonts w:ascii="GHEA Grapalat" w:hAnsi="GHEA Grapalat"/>
          <w:sz w:val="20"/>
          <w:szCs w:val="20"/>
          <w:lang w:val="es-ES"/>
        </w:rPr>
        <w:t>:</w:t>
      </w:r>
    </w:p>
    <w:p w14:paraId="3A47530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93002B">
        <w:rPr>
          <w:rFonts w:ascii="GHEA Grapalat" w:hAnsi="GHEA Grapalat"/>
          <w:sz w:val="20"/>
          <w:szCs w:val="20"/>
          <w:lang w:val="es-ES"/>
        </w:rPr>
        <w:t>:</w:t>
      </w:r>
    </w:p>
    <w:p w14:paraId="5D48B40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93002B">
        <w:rPr>
          <w:rFonts w:ascii="GHEA Grapalat" w:hAnsi="GHEA Grapalat"/>
          <w:sz w:val="20"/>
          <w:szCs w:val="20"/>
          <w:lang w:val="es-ES"/>
        </w:rPr>
        <w:t>:</w:t>
      </w:r>
    </w:p>
    <w:p w14:paraId="492F648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իսկհայցվորիվկայակոչածայնփաստերը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որոնքենթակաենհաստատմանպատասխանողիտիրապետմանտակգտնվողապացույցներով</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համարվումենհաստատված</w:t>
      </w:r>
      <w:proofErr w:type="spellEnd"/>
      <w:r w:rsidRPr="0093002B">
        <w:rPr>
          <w:rFonts w:ascii="GHEA Grapalat" w:hAnsi="GHEA Grapalat"/>
          <w:sz w:val="20"/>
          <w:szCs w:val="20"/>
          <w:lang w:val="es-ES"/>
        </w:rPr>
        <w:t>:</w:t>
      </w:r>
    </w:p>
    <w:p w14:paraId="3A309624"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3002B">
        <w:rPr>
          <w:rFonts w:ascii="GHEA Grapalat" w:hAnsi="GHEA Grapalat"/>
          <w:sz w:val="20"/>
          <w:szCs w:val="20"/>
          <w:lang w:val="es-ES"/>
        </w:rPr>
        <w:t>:</w:t>
      </w:r>
    </w:p>
    <w:p w14:paraId="74FCA9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3002B">
        <w:rPr>
          <w:rFonts w:ascii="GHEA Grapalat" w:hAnsi="GHEA Grapalat"/>
          <w:sz w:val="20"/>
          <w:szCs w:val="20"/>
          <w:lang w:val="es-ES"/>
        </w:rPr>
        <w:t>:</w:t>
      </w:r>
    </w:p>
    <w:p w14:paraId="1C05964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93002B">
        <w:rPr>
          <w:rFonts w:ascii="GHEA Grapalat" w:hAnsi="GHEA Grapalat"/>
          <w:sz w:val="20"/>
          <w:szCs w:val="20"/>
          <w:lang w:val="es-ES"/>
        </w:rPr>
        <w:t>:</w:t>
      </w:r>
    </w:p>
    <w:p w14:paraId="1D63129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Գործինմասնակցողանձինքևնրանցներկայացուցիչներըդատականնիստիժամանակիևվայրի</w:t>
      </w:r>
      <w:r w:rsidRPr="0093002B">
        <w:rPr>
          <w:rFonts w:ascii="GHEA Grapalat" w:hAnsi="GHEA Grapalat"/>
          <w:sz w:val="20"/>
          <w:szCs w:val="20"/>
          <w:lang w:val="es-ES"/>
        </w:rPr>
        <w:t xml:space="preserve">, </w:t>
      </w:r>
      <w:r w:rsidRPr="0093002B">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3002B">
        <w:rPr>
          <w:rFonts w:ascii="GHEA Grapalat" w:hAnsi="GHEA Grapalat"/>
          <w:sz w:val="20"/>
          <w:szCs w:val="20"/>
          <w:lang w:val="es-ES"/>
        </w:rPr>
        <w:t xml:space="preserve"> 97-</w:t>
      </w:r>
      <w:r w:rsidRPr="0093002B">
        <w:rPr>
          <w:rFonts w:ascii="GHEA Grapalat" w:hAnsi="GHEA Grapalat"/>
          <w:sz w:val="20"/>
          <w:szCs w:val="20"/>
        </w:rPr>
        <w:t>րդհոդվածովսահմանվածկարգովհայցադիմումումնշվածէլեկտրոնայինփոստինուղարկելուեղանակով</w:t>
      </w:r>
      <w:r w:rsidRPr="0093002B">
        <w:rPr>
          <w:rFonts w:ascii="GHEA Grapalat" w:hAnsi="GHEA Grapalat"/>
          <w:sz w:val="20"/>
          <w:szCs w:val="20"/>
          <w:lang w:val="es-ES"/>
        </w:rPr>
        <w:t>:</w:t>
      </w:r>
    </w:p>
    <w:p w14:paraId="7CCBDFF2"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բացառությամբայնդեպքերի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երբդատարանըգործինմասնակցողանձիմիջնորդությամբկամիրնախաձեռնությամբեկելէեզրահանգման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որանհրաժեշտէգործըքննելդատականնիստում</w:t>
      </w:r>
      <w:proofErr w:type="spellEnd"/>
      <w:r w:rsidRPr="0093002B">
        <w:rPr>
          <w:rFonts w:ascii="GHEA Grapalat" w:hAnsi="GHEA Grapalat"/>
          <w:sz w:val="20"/>
          <w:szCs w:val="20"/>
          <w:lang w:val="es-ES"/>
        </w:rPr>
        <w:t>:</w:t>
      </w:r>
    </w:p>
    <w:p w14:paraId="345B4B9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3002B">
        <w:rPr>
          <w:rFonts w:ascii="GHEA Grapalat" w:hAnsi="GHEA Grapalat"/>
          <w:sz w:val="20"/>
          <w:szCs w:val="20"/>
          <w:lang w:val="es-ES"/>
        </w:rPr>
        <w:t>:</w:t>
      </w:r>
    </w:p>
    <w:p w14:paraId="2D7093E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3002B">
        <w:rPr>
          <w:rFonts w:ascii="GHEA Grapalat" w:hAnsi="GHEA Grapalat"/>
          <w:sz w:val="20"/>
          <w:szCs w:val="20"/>
          <w:lang w:val="es-ES"/>
        </w:rPr>
        <w:t>:</w:t>
      </w:r>
    </w:p>
    <w:p w14:paraId="52E63AB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3002B">
        <w:rPr>
          <w:rFonts w:ascii="GHEA Grapalat" w:hAnsi="GHEA Grapalat"/>
          <w:sz w:val="20"/>
          <w:szCs w:val="20"/>
          <w:lang w:val="es-ES"/>
        </w:rPr>
        <w:t>:</w:t>
      </w:r>
    </w:p>
    <w:p w14:paraId="6568453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proofErr w:type="spellStart"/>
      <w:r w:rsidRPr="0093002B">
        <w:rPr>
          <w:rFonts w:ascii="GHEA Grapalat" w:hAnsi="GHEA Grapalat"/>
          <w:sz w:val="20"/>
          <w:szCs w:val="20"/>
        </w:rPr>
        <w:t>Վիճարկվողգործողությունների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ևորոշումներիհիմքումընկածհանգամանքների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ինչպեսնաևտվյալգործողությունների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կատարմանևորոշմանընդունմանօրենքով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3002B">
        <w:rPr>
          <w:rFonts w:ascii="GHEA Grapalat" w:hAnsi="GHEA Grapalat"/>
          <w:sz w:val="20"/>
          <w:szCs w:val="20"/>
          <w:lang w:val="es-ES"/>
        </w:rPr>
        <w:t>:</w:t>
      </w:r>
    </w:p>
    <w:p w14:paraId="6C353A8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proofErr w:type="spellStart"/>
      <w:r w:rsidRPr="0093002B">
        <w:rPr>
          <w:rFonts w:ascii="GHEA Grapalat" w:hAnsi="GHEA Grapalat"/>
          <w:sz w:val="20"/>
          <w:szCs w:val="20"/>
        </w:rPr>
        <w:t>Պատասխանողըվիճարկվողգործողությունների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բացառությամբայնդեպքերի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երբհիմնավորումէապացույցիներկայացմանանհնարինությունըիրենիցանկախպատճառներով</w:t>
      </w:r>
      <w:r w:rsidRPr="0093002B">
        <w:rPr>
          <w:rFonts w:ascii="GHEA Grapalat" w:hAnsi="GHEA Grapalat"/>
          <w:sz w:val="20"/>
          <w:szCs w:val="20"/>
          <w:lang w:val="es-ES"/>
        </w:rPr>
        <w:t>:</w:t>
      </w:r>
    </w:p>
    <w:p w14:paraId="5113598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Պատվիրատուիևգնահատողհանձնաժողովիգործողությունների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ևորոշումների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րդմասովնախատեսվածորոշումների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բողոքարկումնինքնաբերաբարկասեցնումէգնմանգործընթացը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կետովնախատեսված</w:t>
      </w:r>
      <w:r w:rsidRPr="0093002B">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3002B">
        <w:rPr>
          <w:rFonts w:ascii="GHEA Grapalat" w:hAnsi="GHEA Grapalat"/>
          <w:sz w:val="20"/>
          <w:szCs w:val="20"/>
          <w:lang w:val="es-ES"/>
        </w:rPr>
        <w:t>:</w:t>
      </w:r>
    </w:p>
    <w:p w14:paraId="6E5EA66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proofErr w:type="spellStart"/>
      <w:r w:rsidRPr="0093002B">
        <w:rPr>
          <w:rFonts w:ascii="GHEA Grapalat" w:hAnsi="GHEA Grapalat"/>
          <w:sz w:val="20"/>
          <w:szCs w:val="20"/>
        </w:rPr>
        <w:t>Այնդեպքերում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հանրայինկամպաշտպանությանևազգայինանվտանգությանշահերիցելնելով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անհրաժեշտէշարունակելգնմանգործընթացը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ինմասովսահմանվածմարմիններիղեկավարների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Լիազորվածմարմիննայդորոշումնանհապաղհրապարակումէտեղեկագրում</w:t>
      </w:r>
      <w:proofErr w:type="spellEnd"/>
      <w:r w:rsidRPr="0093002B">
        <w:rPr>
          <w:rFonts w:ascii="GHEA Grapalat" w:hAnsi="GHEA Grapalat"/>
          <w:sz w:val="20"/>
          <w:szCs w:val="20"/>
          <w:lang w:val="es-ES"/>
        </w:rPr>
        <w:t>:</w:t>
      </w:r>
    </w:p>
    <w:p w14:paraId="40236C4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proofErr w:type="spellStart"/>
      <w:r w:rsidRPr="0093002B">
        <w:rPr>
          <w:rFonts w:ascii="GHEA Grapalat" w:hAnsi="GHEA Grapalat"/>
          <w:sz w:val="20"/>
          <w:szCs w:val="20"/>
        </w:rPr>
        <w:t>Պատվիրատուիևգնահատողհանձնաժողովիգործողությունների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3002B">
        <w:rPr>
          <w:rFonts w:ascii="GHEA Grapalat" w:hAnsi="GHEA Grapalat"/>
          <w:sz w:val="20"/>
          <w:szCs w:val="20"/>
          <w:lang w:val="es-ES"/>
        </w:rPr>
        <w:t>:</w:t>
      </w:r>
    </w:p>
    <w:p w14:paraId="29FDC12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proofErr w:type="spellStart"/>
      <w:r w:rsidRPr="0093002B">
        <w:rPr>
          <w:rFonts w:ascii="GHEA Grapalat" w:hAnsi="GHEA Grapalat"/>
          <w:sz w:val="20"/>
          <w:szCs w:val="20"/>
        </w:rPr>
        <w:t>Պատվիրատուիևգնահատողհանձնաժողովիգործողությունների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Լիազորվածմարմինըդատարանիվճռիեզրափակիչմասըկամայլեզրափակիչդատականակտնանհապաղհրապարակումէտեղեկագրում</w:t>
      </w:r>
      <w:r w:rsidRPr="0093002B">
        <w:rPr>
          <w:rFonts w:ascii="GHEA Grapalat" w:hAnsi="GHEA Grapalat"/>
          <w:sz w:val="20"/>
          <w:szCs w:val="20"/>
          <w:lang w:val="es-ES"/>
        </w:rPr>
        <w:t>:</w:t>
      </w:r>
    </w:p>
    <w:p w14:paraId="06E6C09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Բողոքարկմանհամարգանձվող</w:t>
      </w:r>
      <w:r w:rsidRPr="0093002B">
        <w:rPr>
          <w:rFonts w:ascii="GHEA Grapalat" w:hAnsi="GHEA Grapalat"/>
          <w:sz w:val="20"/>
          <w:szCs w:val="20"/>
        </w:rPr>
        <w:t>պետականտուրքերիդրույքաչափերըսահմանվածեն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Պետականտուրքիմասին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D774422" w14:textId="77777777"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437DC00A" w14:textId="77777777"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4A3D2ADB"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27A1EAA1" w14:textId="77777777" w:rsidR="00096865" w:rsidRPr="0093002B" w:rsidRDefault="00833EA1"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F141E2" w:rsidRPr="0093002B">
        <w:rPr>
          <w:rFonts w:ascii="GHEA Grapalat" w:hAnsi="GHEA Grapalat" w:cs="Sylfaen"/>
          <w:b/>
          <w:szCs w:val="22"/>
          <w:lang w:val="es-ES"/>
        </w:rPr>
        <w:t>Ի</w:t>
      </w:r>
      <w:r w:rsidR="00096865" w:rsidRPr="0093002B">
        <w:rPr>
          <w:rFonts w:ascii="GHEA Grapalat" w:hAnsi="GHEA Grapalat" w:cs="Sylfaen"/>
          <w:b/>
          <w:szCs w:val="22"/>
          <w:lang w:val="es-ES"/>
        </w:rPr>
        <w:t>ՀԱՅՏԸՊԱՏՐԱՍՏԵԼՈՒ</w:t>
      </w:r>
    </w:p>
    <w:p w14:paraId="09B2D884" w14:textId="77777777" w:rsidR="00096865" w:rsidRPr="0093002B" w:rsidRDefault="00096865" w:rsidP="00EF3662">
      <w:pPr>
        <w:ind w:firstLine="567"/>
        <w:jc w:val="center"/>
        <w:rPr>
          <w:rFonts w:ascii="GHEA Grapalat" w:hAnsi="GHEA Grapalat"/>
          <w:szCs w:val="22"/>
          <w:lang w:val="af-ZA"/>
        </w:rPr>
      </w:pPr>
    </w:p>
    <w:p w14:paraId="2D28F202"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ԸՆԴՀԱՆՈՒՐԴՐՈՒՅԹՆԵՐ</w:t>
      </w:r>
    </w:p>
    <w:p w14:paraId="16D8F718" w14:textId="77777777" w:rsidR="00096865" w:rsidRPr="0093002B" w:rsidRDefault="00096865" w:rsidP="00EF3662">
      <w:pPr>
        <w:ind w:firstLine="567"/>
        <w:jc w:val="both"/>
        <w:rPr>
          <w:rFonts w:ascii="GHEA Grapalat" w:hAnsi="GHEA Grapalat"/>
          <w:szCs w:val="22"/>
          <w:lang w:val="af-ZA"/>
        </w:rPr>
      </w:pPr>
    </w:p>
    <w:p w14:paraId="1C8C085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Սույնհրահանգընպատակունիօժանդակել</w:t>
      </w:r>
      <w:proofErr w:type="spellEnd"/>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ասնակիցներինհայտըպատրաստելիս</w:t>
      </w:r>
      <w:proofErr w:type="spellEnd"/>
      <w:r w:rsidR="004D5671" w:rsidRPr="0093002B">
        <w:rPr>
          <w:rFonts w:ascii="GHEA Grapalat" w:hAnsi="GHEA Grapalat" w:cs="Sylfaen"/>
          <w:sz w:val="20"/>
          <w:lang w:val="ru-RU"/>
        </w:rPr>
        <w:t>։</w:t>
      </w:r>
    </w:p>
    <w:p w14:paraId="4327F8E5"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Նպատակահարմարությանդեպքում</w:t>
      </w:r>
      <w:proofErr w:type="spellEnd"/>
      <w:r w:rsidR="000F4B86" w:rsidRPr="0093002B">
        <w:rPr>
          <w:rFonts w:ascii="GHEA Grapalat" w:hAnsi="GHEA Grapalat" w:cs="Sylfaen"/>
          <w:sz w:val="20"/>
          <w:lang w:val="af-ZA"/>
        </w:rPr>
        <w:t>մ</w:t>
      </w:r>
      <w:r w:rsidRPr="0093002B">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պահպանելովպահանջվողվավերապայմանները</w:t>
      </w:r>
      <w:proofErr w:type="spellEnd"/>
      <w:r w:rsidR="004D5671" w:rsidRPr="0093002B">
        <w:rPr>
          <w:rFonts w:ascii="GHEA Grapalat" w:hAnsi="GHEA Grapalat" w:cs="Sylfaen"/>
          <w:sz w:val="20"/>
          <w:lang w:val="ru-RU"/>
        </w:rPr>
        <w:t>։</w:t>
      </w:r>
    </w:p>
    <w:p w14:paraId="6F84517D"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proofErr w:type="spellStart"/>
      <w:r w:rsidR="005D71EF" w:rsidRPr="0093002B">
        <w:rPr>
          <w:rFonts w:ascii="GHEA Grapalat" w:hAnsi="GHEA Grapalat" w:cs="Sylfaen"/>
          <w:sz w:val="20"/>
          <w:lang w:val="ru-RU"/>
        </w:rPr>
        <w:t>հայերենիցբացի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կարողեններկայացվելնաևանգլերենկամռուսերեն</w:t>
      </w:r>
      <w:proofErr w:type="spellEnd"/>
      <w:r w:rsidR="004D5671" w:rsidRPr="0093002B">
        <w:rPr>
          <w:rFonts w:ascii="GHEA Grapalat" w:hAnsi="GHEA Grapalat" w:cs="Sylfaen"/>
          <w:sz w:val="20"/>
          <w:lang w:val="ru-RU"/>
        </w:rPr>
        <w:t>։</w:t>
      </w:r>
    </w:p>
    <w:p w14:paraId="4237229E" w14:textId="77777777" w:rsidR="00096865" w:rsidRPr="0093002B" w:rsidRDefault="00096865" w:rsidP="00EF3662">
      <w:pPr>
        <w:jc w:val="center"/>
        <w:rPr>
          <w:rFonts w:ascii="GHEA Grapalat" w:hAnsi="GHEA Grapalat"/>
          <w:b/>
          <w:szCs w:val="22"/>
          <w:lang w:val="af-ZA"/>
        </w:rPr>
      </w:pPr>
    </w:p>
    <w:p w14:paraId="5837EB20"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ԸՆԹԱՑԱԿԱՐԳԻՀԱՅՏԸ</w:t>
      </w:r>
    </w:p>
    <w:p w14:paraId="744421C2" w14:textId="77777777" w:rsidR="00096865" w:rsidRPr="0093002B" w:rsidRDefault="00096865" w:rsidP="00EF3662">
      <w:pPr>
        <w:ind w:firstLine="720"/>
        <w:jc w:val="center"/>
        <w:rPr>
          <w:rFonts w:ascii="GHEA Grapalat" w:hAnsi="GHEA Grapalat"/>
          <w:szCs w:val="22"/>
          <w:lang w:val="af-ZA"/>
        </w:rPr>
      </w:pPr>
    </w:p>
    <w:p w14:paraId="74D00855"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6BDCA4A1"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r w:rsidR="002240AB" w:rsidRPr="0093002B">
        <w:rPr>
          <w:rFonts w:ascii="GHEA Grapalat" w:hAnsi="GHEA Grapalat" w:cs="Sylfaen"/>
          <w:sz w:val="20"/>
        </w:rPr>
        <w:t>հայտով</w:t>
      </w:r>
      <w:r w:rsidRPr="0093002B">
        <w:rPr>
          <w:rFonts w:ascii="GHEA Grapalat" w:hAnsi="GHEA Grapalat" w:cs="Sylfaen"/>
          <w:sz w:val="20"/>
        </w:rPr>
        <w:t>ներկայացնումէիրկողմիցհաստատված</w:t>
      </w:r>
      <w:proofErr w:type="spellEnd"/>
      <w:r w:rsidRPr="0093002B">
        <w:rPr>
          <w:rFonts w:ascii="GHEA Grapalat" w:hAnsi="GHEA Grapalat" w:cs="Sylfaen"/>
          <w:sz w:val="20"/>
          <w:lang w:val="es-ES"/>
        </w:rPr>
        <w:t>`</w:t>
      </w:r>
    </w:p>
    <w:p w14:paraId="0AA4A928"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9FA0FF6"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proofErr w:type="spellStart"/>
      <w:r w:rsidR="00096865" w:rsidRPr="0093002B">
        <w:rPr>
          <w:rFonts w:ascii="GHEA Grapalat" w:hAnsi="GHEA Grapalat" w:cs="Sylfaen"/>
          <w:sz w:val="20"/>
          <w:lang w:val="ru-RU"/>
        </w:rPr>
        <w:t>ընթացակարգինմասնակցելուդիմում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943458E"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պայմանագրիպատճենըևդրակողմհանդիսացողանձիտվյալները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եթեպայմանագիրնիրականացվելուէգործակալությանմիջոցով</w:t>
      </w:r>
      <w:proofErr w:type="spellEnd"/>
      <w:r w:rsidR="00EF4630" w:rsidRPr="0093002B">
        <w:rPr>
          <w:rFonts w:ascii="GHEA Grapalat" w:hAnsi="GHEA Grapalat" w:cs="Sylfaen"/>
          <w:sz w:val="20"/>
          <w:szCs w:val="24"/>
          <w:lang w:val="af-ZA" w:eastAsia="en-US"/>
        </w:rPr>
        <w:t>.</w:t>
      </w:r>
    </w:p>
    <w:p w14:paraId="64D035B8" w14:textId="77777777"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համատեղգործունեությանպայմանագիրը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22A9CB95" w14:textId="7777777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Pr="0093002B">
        <w:rPr>
          <w:rFonts w:ascii="GHEA Grapalat" w:hAnsi="GHEA Grapalat" w:cs="Sylfaen"/>
          <w:sz w:val="20"/>
          <w:lang w:val="hy-AM"/>
        </w:rPr>
        <w:t>հայտիապահովում</w:t>
      </w:r>
      <w:r w:rsidR="006A26BE" w:rsidRPr="0093002B">
        <w:rPr>
          <w:rFonts w:ascii="GHEA Grapalat" w:hAnsi="GHEA Grapalat" w:cs="Sylfaen"/>
          <w:sz w:val="20"/>
          <w:lang w:val="hy-AM"/>
        </w:rPr>
        <w:t>, որը ներկայացվում է</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:Ընդ որում</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66F3D0A5"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329828A7"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E67BA7" w:rsidRPr="0093002B">
        <w:rPr>
          <w:rFonts w:ascii="GHEA Grapalat" w:hAnsi="GHEA Grapalat" w:cs="Sylfaen"/>
          <w:sz w:val="20"/>
          <w:lang w:val="hy-AM"/>
        </w:rPr>
        <w:t>գնայինառաջարկ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hy-AM"/>
        </w:rPr>
        <w:t>ներկայացվումէ</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ավելացվածարժեքիհարկընդհանրականբաղադրիչներիցբաղկացածհաշվարկիձևով։</w:t>
      </w:r>
      <w:r w:rsidR="00E93241" w:rsidRPr="00D35F1E">
        <w:rPr>
          <w:rFonts w:ascii="GHEA Grapalat" w:hAnsi="GHEA Grapalat" w:cs="Sylfaen"/>
          <w:sz w:val="20"/>
          <w:lang w:val="hy-AM"/>
        </w:rPr>
        <w:t>Ա</w:t>
      </w:r>
      <w:r w:rsidR="00E93241" w:rsidRPr="0093002B">
        <w:rPr>
          <w:rFonts w:ascii="GHEA Grapalat" w:hAnsi="GHEA Grapalat" w:cs="Sylfaen"/>
          <w:sz w:val="20"/>
          <w:lang w:val="hy-AM"/>
        </w:rPr>
        <w:t>րժեքի</w:t>
      </w:r>
      <w:r w:rsidR="00E67BA7" w:rsidRPr="00D35F1E">
        <w:rPr>
          <w:rFonts w:ascii="GHEA Grapalat" w:hAnsi="GHEA Grapalat" w:cs="Sylfaen"/>
          <w:sz w:val="20"/>
          <w:lang w:val="hy-AM"/>
        </w:rPr>
        <w:t>բաղադրիչներիհաշվարկ</w:t>
      </w:r>
      <w:r w:rsidR="00E67BA7" w:rsidRPr="0093002B">
        <w:rPr>
          <w:rFonts w:ascii="GHEA Grapalat" w:hAnsi="GHEA Grapalat" w:cs="Sylfaen"/>
          <w:sz w:val="20"/>
          <w:lang w:val="af-ZA"/>
        </w:rPr>
        <w:t xml:space="preserve">` </w:t>
      </w:r>
      <w:r w:rsidR="00E67BA7" w:rsidRPr="00D35F1E">
        <w:rPr>
          <w:rFonts w:ascii="GHEA Grapalat" w:hAnsi="GHEA Grapalat" w:cs="Sylfaen"/>
          <w:sz w:val="20"/>
          <w:lang w:val="hy-AM"/>
        </w:rPr>
        <w:t>բացվածքկամայլմանրամասներչենպահանջվումևներկայացվում</w:t>
      </w:r>
      <w:r w:rsidR="002E11D1" w:rsidRPr="0093002B">
        <w:rPr>
          <w:rFonts w:ascii="GHEA Grapalat" w:hAnsi="GHEA Grapalat" w:cs="Sylfaen"/>
          <w:sz w:val="20"/>
          <w:lang w:val="af-ZA"/>
        </w:rPr>
        <w:t>.</w:t>
      </w:r>
    </w:p>
    <w:p w14:paraId="125C58ED" w14:textId="7777777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D35F1E">
        <w:rPr>
          <w:rFonts w:ascii="GHEA Grapalat" w:hAnsi="GHEA Grapalat" w:cs="Sylfaen"/>
          <w:sz w:val="20"/>
          <w:szCs w:val="24"/>
          <w:lang w:val="hy-AM" w:eastAsia="en-US"/>
        </w:rPr>
        <w:t>շինարարականաշխատանքներիգնմանդեպքում</w:t>
      </w:r>
      <w:r w:rsidR="005C4D07" w:rsidRPr="00D35F1E">
        <w:rPr>
          <w:rFonts w:ascii="GHEA Grapalat" w:hAnsi="GHEA Grapalat" w:cs="Sylfaen"/>
          <w:sz w:val="20"/>
          <w:szCs w:val="24"/>
          <w:lang w:val="hy-AM" w:eastAsia="en-US"/>
        </w:rPr>
        <w:t>իրկողմիցհաստատվածհավաստում՝</w:t>
      </w:r>
      <w:r w:rsidR="005C4D07" w:rsidRPr="0093002B">
        <w:rPr>
          <w:rFonts w:ascii="GHEA Grapalat" w:hAnsi="GHEA Grapalat" w:cs="Sylfaen"/>
          <w:sz w:val="20"/>
          <w:lang w:val="af-ZA"/>
        </w:rPr>
        <w:t>համաձայն հ</w:t>
      </w:r>
      <w:r w:rsidR="005C4D07" w:rsidRPr="00D35F1E">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D35F1E">
        <w:rPr>
          <w:rFonts w:ascii="GHEA Grapalat" w:hAnsi="GHEA Grapalat" w:cs="Sylfaen"/>
          <w:sz w:val="20"/>
          <w:szCs w:val="24"/>
          <w:lang w:val="hy-AM" w:eastAsia="en-US"/>
        </w:rPr>
        <w:t>սույնհրավերինկցվածնախագծայինփաստաթղթերով</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որըհանդիսանումէնաևկնքվելիքպայմանագրիանբաժանելիմասը</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սահմանվածտեխնիկականբնութագրերինևերաշխիքայինսպասարկմանպայմաններինհամապատասխանողնյութերիև</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սարքերիուսարքավորումներիտեղադրման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5C4D07" w:rsidRPr="00D35F1E">
        <w:rPr>
          <w:rFonts w:ascii="GHEA Grapalat" w:hAnsi="GHEA Grapalat" w:cs="Sylfaen"/>
          <w:sz w:val="20"/>
          <w:szCs w:val="24"/>
          <w:lang w:val="hy-AM" w:eastAsia="en-US"/>
        </w:rPr>
        <w:t>պարտավորությանմասին՝մինչևտեղադրումը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5C4D07" w:rsidRPr="00D35F1E">
        <w:rPr>
          <w:rFonts w:ascii="GHEA Grapalat" w:hAnsi="GHEA Grapalat" w:cs="Sylfaen"/>
          <w:sz w:val="20"/>
          <w:szCs w:val="24"/>
          <w:lang w:val="hy-AM" w:eastAsia="en-US"/>
        </w:rPr>
        <w:t>դրանցտեխնիկականբնութագրերը</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ապրանքայիննշանները</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ֆիրմայինանվանումները</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մակնիշներըևերաշխիքայինժամկետներընախապես</w:t>
      </w:r>
      <w:r w:rsidR="005850E9">
        <w:rPr>
          <w:rFonts w:ascii="GHEA Grapalat" w:hAnsi="GHEA Grapalat" w:cs="Sylfaen"/>
          <w:sz w:val="20"/>
          <w:szCs w:val="24"/>
          <w:lang w:val="hy-AM" w:eastAsia="en-US"/>
        </w:rPr>
        <w:t xml:space="preserve">գրավոր </w:t>
      </w:r>
      <w:r w:rsidR="005C4D07" w:rsidRPr="00D35F1E">
        <w:rPr>
          <w:rFonts w:ascii="GHEA Grapalat" w:hAnsi="GHEA Grapalat" w:cs="Sylfaen"/>
          <w:sz w:val="20"/>
          <w:szCs w:val="24"/>
          <w:lang w:val="hy-AM" w:eastAsia="en-US"/>
        </w:rPr>
        <w:t>համաձայնեցնելովպատվիրատուիհետ</w:t>
      </w:r>
      <w:r w:rsidR="005C4D07" w:rsidRPr="005C4D07">
        <w:rPr>
          <w:rFonts w:ascii="GHEA Grapalat" w:hAnsi="GHEA Grapalat" w:cs="Sylfaen"/>
          <w:sz w:val="20"/>
          <w:szCs w:val="24"/>
          <w:lang w:val="af-ZA" w:eastAsia="en-US"/>
        </w:rPr>
        <w:t xml:space="preserve">: </w:t>
      </w:r>
      <w:r w:rsidR="005C4D07" w:rsidRPr="00D35F1E">
        <w:rPr>
          <w:rFonts w:ascii="GHEA Grapalat" w:hAnsi="GHEA Grapalat" w:cs="Sylfaen"/>
          <w:sz w:val="20"/>
          <w:szCs w:val="24"/>
          <w:lang w:val="hy-AM" w:eastAsia="en-US"/>
        </w:rPr>
        <w:t>Սույն</w:t>
      </w:r>
      <w:r w:rsidR="005C4D07">
        <w:rPr>
          <w:rFonts w:ascii="GHEA Grapalat" w:hAnsi="GHEA Grapalat" w:cs="Sylfaen"/>
          <w:sz w:val="20"/>
          <w:szCs w:val="24"/>
          <w:lang w:val="hy-AM" w:eastAsia="en-US"/>
        </w:rPr>
        <w:t xml:space="preserve">կետով </w:t>
      </w:r>
      <w:r w:rsidR="005C4D07" w:rsidRPr="00D35F1E">
        <w:rPr>
          <w:rFonts w:ascii="GHEA Grapalat" w:hAnsi="GHEA Grapalat" w:cs="Sylfaen"/>
          <w:sz w:val="20"/>
          <w:szCs w:val="24"/>
          <w:lang w:val="hy-AM" w:eastAsia="en-US"/>
        </w:rPr>
        <w:t>նախատեսվածհավաստումնառանձինհավելվածովհաստատվումէնաևկնքվելիքպայմանագրով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7BCC2FCB" w14:textId="77777777" w:rsidR="002E11D1" w:rsidRPr="0093002B" w:rsidRDefault="002E11D1" w:rsidP="002E11D1">
      <w:pPr>
        <w:pStyle w:val="norm"/>
        <w:spacing w:line="240" w:lineRule="auto"/>
        <w:rPr>
          <w:rFonts w:ascii="GHEA Grapalat" w:hAnsi="GHEA Grapalat" w:cs="Sylfaen"/>
          <w:sz w:val="20"/>
          <w:szCs w:val="24"/>
          <w:lang w:val="af-ZA" w:eastAsia="en-US"/>
        </w:rPr>
      </w:pPr>
    </w:p>
    <w:p w14:paraId="63528BAF"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proofErr w:type="spellStart"/>
      <w:r w:rsidR="003946B4" w:rsidRPr="0093002B">
        <w:rPr>
          <w:rFonts w:ascii="GHEA Grapalat" w:hAnsi="GHEA Grapalat" w:cs="Sylfaen"/>
          <w:sz w:val="20"/>
          <w:lang w:val="ru-RU"/>
        </w:rPr>
        <w:t>Եթեհայտըներկայացնումէգործակալը</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ապահայտովներկայացվումէվերջինիսայդլիազորությունըվերապահվածլինելումասինփաստաթուղթ։</w:t>
      </w:r>
    </w:p>
    <w:p w14:paraId="70C5AC09"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14:paraId="6A65D1F3" w14:textId="77777777" w:rsidR="00460CA5" w:rsidRPr="0093002B" w:rsidRDefault="00460CA5" w:rsidP="00EF3662">
      <w:pPr>
        <w:jc w:val="center"/>
        <w:rPr>
          <w:rFonts w:ascii="GHEA Grapalat" w:hAnsi="GHEA Grapalat"/>
          <w:b/>
          <w:sz w:val="20"/>
          <w:lang w:val="af-ZA"/>
        </w:rPr>
      </w:pPr>
    </w:p>
    <w:p w14:paraId="5F343AB5"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1BD0D0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CA9356E"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273BB38"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2CE2095E"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8E3390"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485D190B" w14:textId="26F03B4A" w:rsidR="00B2572B" w:rsidRPr="0093002B" w:rsidRDefault="00833EA1" w:rsidP="00EF3662">
      <w:pPr>
        <w:pStyle w:val="BodyTextIndent3"/>
        <w:spacing w:line="240" w:lineRule="auto"/>
        <w:jc w:val="right"/>
        <w:rPr>
          <w:rFonts w:ascii="GHEA Grapalat" w:hAnsi="GHEA Grapalat" w:cs="Arial"/>
          <w:b/>
          <w:lang w:val="es-ES"/>
        </w:rPr>
      </w:pPr>
      <w:r>
        <w:rPr>
          <w:rFonts w:ascii="GHEA Grapalat" w:hAnsi="GHEA Grapalat"/>
          <w:i/>
          <w:lang w:val="hy-AM"/>
        </w:rPr>
        <w:t>ՎՊՀ-ԳՀԱՇՁԲ-</w:t>
      </w:r>
      <w:r w:rsidR="00F725CD">
        <w:rPr>
          <w:rFonts w:ascii="GHEA Grapalat" w:hAnsi="GHEA Grapalat"/>
          <w:i/>
          <w:lang w:val="hy-AM"/>
        </w:rPr>
        <w:t>26/61</w:t>
      </w:r>
      <w:r>
        <w:rPr>
          <w:rFonts w:ascii="GHEA Grapalat" w:hAnsi="GHEA Grapalat"/>
          <w:i/>
          <w:lang w:val="hy-AM"/>
        </w:rPr>
        <w:t xml:space="preserve"> </w:t>
      </w:r>
      <w:proofErr w:type="spellStart"/>
      <w:r w:rsidR="00B2572B" w:rsidRPr="0093002B">
        <w:rPr>
          <w:rFonts w:ascii="GHEA Grapalat" w:hAnsi="GHEA Grapalat" w:cs="Sylfaen"/>
          <w:b/>
          <w:lang w:val="es-ES"/>
        </w:rPr>
        <w:t>ծածկագրով</w:t>
      </w:r>
      <w:proofErr w:type="spellEnd"/>
    </w:p>
    <w:p w14:paraId="36968D0B" w14:textId="77777777" w:rsidR="00B2572B" w:rsidRPr="0093002B" w:rsidRDefault="00833EA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իհրավերի</w:t>
      </w:r>
      <w:proofErr w:type="spellEnd"/>
    </w:p>
    <w:p w14:paraId="48ADB4DD" w14:textId="77777777" w:rsidR="00B2572B" w:rsidRPr="0093002B" w:rsidRDefault="00B2572B" w:rsidP="00EF3662">
      <w:pPr>
        <w:jc w:val="center"/>
        <w:rPr>
          <w:rFonts w:ascii="GHEA Grapalat" w:hAnsi="GHEA Grapalat" w:cs="Sylfaen"/>
          <w:b/>
          <w:lang w:val="es-ES"/>
        </w:rPr>
      </w:pPr>
    </w:p>
    <w:p w14:paraId="4B006245"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68C6BEB1" w14:textId="77777777" w:rsidR="00B2572B" w:rsidRPr="0093002B" w:rsidRDefault="00833EA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
    <w:p w14:paraId="2B8E6D09" w14:textId="77777777" w:rsidR="00B2572B" w:rsidRPr="0093002B" w:rsidRDefault="00B2572B" w:rsidP="00EF3662">
      <w:pPr>
        <w:rPr>
          <w:lang w:val="es-ES" w:eastAsia="ru-RU"/>
        </w:rPr>
      </w:pPr>
    </w:p>
    <w:p w14:paraId="11F9B8DB"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proofErr w:type="spellStart"/>
      <w:r w:rsidRPr="0093002B">
        <w:rPr>
          <w:rFonts w:ascii="GHEA Grapalat" w:hAnsi="GHEA Grapalat" w:cs="Sylfaen"/>
          <w:sz w:val="20"/>
          <w:szCs w:val="20"/>
          <w:lang w:val="es-ES"/>
        </w:rPr>
        <w:t>հայտնումէ</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որցանկությունունիմասնակցել</w:t>
      </w:r>
      <w:proofErr w:type="spellEnd"/>
    </w:p>
    <w:p w14:paraId="34356115" w14:textId="77777777" w:rsidR="00B2572B" w:rsidRPr="0093002B" w:rsidRDefault="00B2572B" w:rsidP="00EF3662">
      <w:pPr>
        <w:jc w:val="both"/>
        <w:rPr>
          <w:rFonts w:ascii="GHEA Grapalat" w:hAnsi="GHEA Grapalat"/>
          <w:sz w:val="22"/>
          <w:szCs w:val="22"/>
          <w:vertAlign w:val="superscript"/>
          <w:lang w:val="es-ES"/>
        </w:rPr>
      </w:pPr>
      <w:proofErr w:type="spellStart"/>
      <w:r w:rsidRPr="0093002B">
        <w:rPr>
          <w:rFonts w:ascii="GHEA Grapalat" w:hAnsi="GHEA Grapalat" w:cs="Sylfaen"/>
          <w:vertAlign w:val="superscript"/>
          <w:lang w:val="es-ES"/>
        </w:rPr>
        <w:t>մասնակցիանվանումը</w:t>
      </w:r>
      <w:proofErr w:type="spellEnd"/>
    </w:p>
    <w:p w14:paraId="7EDA2CF4" w14:textId="7223FF5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833EA1" w:rsidRPr="00833EA1">
        <w:rPr>
          <w:rFonts w:ascii="GHEA Grapalat" w:hAnsi="GHEA Grapalat"/>
          <w:i/>
          <w:lang w:val="hy-AM"/>
        </w:rPr>
        <w:t xml:space="preserve"> </w:t>
      </w:r>
      <w:r w:rsidR="00833EA1">
        <w:rPr>
          <w:rFonts w:ascii="GHEA Grapalat" w:hAnsi="GHEA Grapalat"/>
          <w:i/>
          <w:lang w:val="hy-AM"/>
        </w:rPr>
        <w:t>ՎՊՀ-ԳՀԱՇՁԲ-</w:t>
      </w:r>
      <w:r w:rsidR="00F725CD">
        <w:rPr>
          <w:rFonts w:ascii="GHEA Grapalat" w:hAnsi="GHEA Grapalat"/>
          <w:i/>
          <w:lang w:val="hy-AM"/>
        </w:rPr>
        <w:t>26/61</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2FB940A" w14:textId="77777777" w:rsidR="00B2572B" w:rsidRPr="0093002B" w:rsidRDefault="00476A47" w:rsidP="00EF3662">
      <w:pPr>
        <w:jc w:val="both"/>
        <w:rPr>
          <w:rFonts w:ascii="GHEA Grapalat" w:hAnsi="GHEA Grapalat" w:cs="Sylfaen"/>
          <w:vertAlign w:val="superscript"/>
          <w:lang w:val="es-ES"/>
        </w:rPr>
      </w:pPr>
      <w:proofErr w:type="spellStart"/>
      <w:r w:rsidRPr="0093002B">
        <w:rPr>
          <w:rFonts w:ascii="GHEA Grapalat" w:hAnsi="GHEA Grapalat" w:cs="Sylfaen"/>
          <w:vertAlign w:val="superscript"/>
          <w:lang w:val="es-ES"/>
        </w:rPr>
        <w:t>պ</w:t>
      </w:r>
      <w:r w:rsidR="00B2572B" w:rsidRPr="0093002B">
        <w:rPr>
          <w:rFonts w:ascii="GHEA Grapalat" w:hAnsi="GHEA Grapalat" w:cs="Sylfaen"/>
          <w:vertAlign w:val="superscript"/>
          <w:lang w:val="es-ES"/>
        </w:rPr>
        <w:t>ատվիրատուի</w:t>
      </w:r>
      <w:proofErr w:type="spellEnd"/>
      <w:r w:rsidR="00B2572B" w:rsidRPr="0093002B">
        <w:rPr>
          <w:rFonts w:ascii="GHEA Grapalat" w:hAnsi="GHEA Grapalat" w:cs="Sylfaen"/>
          <w:vertAlign w:val="superscript"/>
          <w:lang w:val="es-ES"/>
        </w:rPr>
        <w:t xml:space="preserve"> </w:t>
      </w:r>
      <w:proofErr w:type="spellStart"/>
      <w:r w:rsidR="00B2572B" w:rsidRPr="0093002B">
        <w:rPr>
          <w:rFonts w:ascii="GHEA Grapalat" w:hAnsi="GHEA Grapalat" w:cs="Sylfaen"/>
          <w:vertAlign w:val="superscript"/>
          <w:lang w:val="es-ES"/>
        </w:rPr>
        <w:t>անվանումը</w:t>
      </w:r>
      <w:proofErr w:type="spellEnd"/>
    </w:p>
    <w:p w14:paraId="586AFFCD" w14:textId="77777777" w:rsidR="00B2572B" w:rsidRPr="0093002B" w:rsidRDefault="00833EA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ևհրավերի</w:t>
      </w:r>
      <w:proofErr w:type="spellEnd"/>
      <w:r w:rsidR="00B2572B" w:rsidRPr="0093002B">
        <w:rPr>
          <w:rFonts w:ascii="GHEA Grapalat" w:hAnsi="GHEA Grapalat" w:cs="Sylfaen"/>
          <w:sz w:val="20"/>
          <w:szCs w:val="20"/>
          <w:lang w:val="es-ES"/>
        </w:rPr>
        <w:t xml:space="preserve"> </w:t>
      </w:r>
    </w:p>
    <w:p w14:paraId="1BE42FD8"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1C0C392D" w14:textId="77777777" w:rsidR="00B2572B" w:rsidRPr="0093002B" w:rsidRDefault="00B2572B" w:rsidP="00EF3662">
      <w:pPr>
        <w:jc w:val="both"/>
        <w:rPr>
          <w:rFonts w:ascii="GHEA Grapalat" w:hAnsi="GHEA Grapalat"/>
          <w:sz w:val="20"/>
          <w:szCs w:val="20"/>
          <w:lang w:val="es-ES"/>
        </w:rPr>
      </w:pP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համապատասխաններկայացնումէհայտ</w:t>
      </w:r>
      <w:proofErr w:type="spellEnd"/>
      <w:r w:rsidRPr="0093002B">
        <w:rPr>
          <w:rFonts w:ascii="GHEA Grapalat" w:hAnsi="GHEA Grapalat" w:cs="Sylfaen"/>
          <w:sz w:val="20"/>
          <w:szCs w:val="20"/>
          <w:lang w:val="es-ES"/>
        </w:rPr>
        <w:t>:</w:t>
      </w:r>
    </w:p>
    <w:p w14:paraId="1BFA46AC" w14:textId="77777777" w:rsidR="00B2572B" w:rsidRPr="0093002B" w:rsidRDefault="00B2572B" w:rsidP="00EF3662">
      <w:pPr>
        <w:jc w:val="both"/>
        <w:rPr>
          <w:rFonts w:ascii="GHEA Grapalat" w:hAnsi="GHEA Grapalat"/>
          <w:sz w:val="12"/>
          <w:szCs w:val="12"/>
          <w:u w:val="single"/>
          <w:lang w:val="es-ES"/>
        </w:rPr>
      </w:pPr>
    </w:p>
    <w:p w14:paraId="6B75E75C"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lang w:val="es-ES"/>
        </w:rPr>
        <w:t>-</w:t>
      </w:r>
      <w:proofErr w:type="spellStart"/>
      <w:r w:rsidRPr="0093002B">
        <w:rPr>
          <w:rFonts w:ascii="GHEA Grapalat" w:hAnsi="GHEA Grapalat" w:cs="Sylfaen"/>
          <w:sz w:val="20"/>
          <w:szCs w:val="20"/>
          <w:lang w:val="es-ES"/>
        </w:rPr>
        <w:t>նհայտնումևհավաստումէ</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25399B1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մասնակցիանվանումը</w:t>
      </w:r>
      <w:proofErr w:type="spellEnd"/>
    </w:p>
    <w:p w14:paraId="2DFEFC0C"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A183187"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D30C15C" w14:textId="77777777" w:rsidR="00B2572B" w:rsidRPr="0093002B" w:rsidDel="00437CDB" w:rsidRDefault="00B2572B" w:rsidP="00EF3662">
      <w:pPr>
        <w:jc w:val="both"/>
        <w:rPr>
          <w:rFonts w:ascii="GHEA Grapalat" w:hAnsi="GHEA Grapalat" w:cs="Sylfaen"/>
          <w:sz w:val="20"/>
          <w:szCs w:val="20"/>
          <w:lang w:val="es-ES"/>
        </w:rPr>
      </w:pPr>
    </w:p>
    <w:p w14:paraId="5276E4E6" w14:textId="77777777" w:rsidR="00B2572B" w:rsidRPr="0093002B" w:rsidRDefault="00B2572B" w:rsidP="00EF3662">
      <w:pPr>
        <w:jc w:val="both"/>
        <w:rPr>
          <w:rFonts w:ascii="GHEA Grapalat" w:hAnsi="GHEA Grapalat" w:cs="Sylfaen"/>
          <w:sz w:val="20"/>
          <w:szCs w:val="20"/>
          <w:lang w:val="es-ES"/>
        </w:rPr>
      </w:pPr>
    </w:p>
    <w:p w14:paraId="36383CC6"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26803D04"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մասնակցիանվանումը</w:t>
      </w:r>
      <w:proofErr w:type="spellEnd"/>
    </w:p>
    <w:p w14:paraId="20B18810"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55BD9DD6"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65CF448"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էլեկտրոնայինփոստիհասցենէ</w:t>
      </w:r>
      <w:proofErr w:type="spellEnd"/>
      <w:r w:rsidRPr="0093002B">
        <w:rPr>
          <w:rFonts w:ascii="GHEA Grapalat" w:hAnsi="GHEA Grapalat" w:cs="Arial"/>
          <w:sz w:val="20"/>
          <w:szCs w:val="20"/>
          <w:lang w:val="es-ES"/>
        </w:rPr>
        <w:t>`</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17144A52"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0073EF4E" w14:textId="77777777" w:rsidR="00B2572B" w:rsidRPr="0093002B" w:rsidRDefault="00B2572B" w:rsidP="00EF3662">
      <w:pPr>
        <w:jc w:val="right"/>
        <w:rPr>
          <w:rFonts w:ascii="GHEA Grapalat" w:hAnsi="GHEA Grapalat"/>
          <w:sz w:val="10"/>
          <w:szCs w:val="10"/>
          <w:lang w:val="es-ES"/>
        </w:rPr>
      </w:pPr>
    </w:p>
    <w:p w14:paraId="7AB029B2" w14:textId="77777777" w:rsidR="00B2572B" w:rsidRPr="0093002B" w:rsidRDefault="00B2572B" w:rsidP="00EF3662">
      <w:pPr>
        <w:jc w:val="right"/>
        <w:rPr>
          <w:rFonts w:ascii="GHEA Grapalat" w:hAnsi="GHEA Grapalat"/>
          <w:sz w:val="10"/>
          <w:szCs w:val="10"/>
          <w:lang w:val="es-ES"/>
        </w:rPr>
      </w:pPr>
    </w:p>
    <w:p w14:paraId="533C91DE" w14:textId="77777777" w:rsidR="00B2572B" w:rsidRPr="0093002B" w:rsidRDefault="00B2572B" w:rsidP="00EF3662">
      <w:pPr>
        <w:jc w:val="right"/>
        <w:rPr>
          <w:rFonts w:ascii="GHEA Grapalat" w:hAnsi="GHEA Grapalat"/>
          <w:sz w:val="10"/>
          <w:szCs w:val="10"/>
          <w:lang w:val="es-ES"/>
        </w:rPr>
      </w:pPr>
    </w:p>
    <w:p w14:paraId="55B4CEEF" w14:textId="77777777" w:rsidR="00B2572B" w:rsidRPr="0093002B" w:rsidRDefault="00B2572B" w:rsidP="00EF3662">
      <w:pPr>
        <w:jc w:val="right"/>
        <w:rPr>
          <w:rFonts w:ascii="GHEA Grapalat" w:hAnsi="GHEA Grapalat"/>
          <w:sz w:val="10"/>
          <w:szCs w:val="10"/>
          <w:lang w:val="hy-AM"/>
        </w:rPr>
      </w:pPr>
    </w:p>
    <w:p w14:paraId="14738623"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14:paraId="2EEDA1FD"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գործունեության հասցեն</w:t>
      </w:r>
    </w:p>
    <w:p w14:paraId="6D6C465E" w14:textId="77777777" w:rsidR="003257F0" w:rsidRPr="0093002B" w:rsidRDefault="003257F0" w:rsidP="003257F0">
      <w:pPr>
        <w:jc w:val="right"/>
        <w:rPr>
          <w:rFonts w:ascii="GHEA Grapalat" w:hAnsi="GHEA Grapalat"/>
          <w:sz w:val="10"/>
          <w:szCs w:val="10"/>
          <w:lang w:val="hy-AM"/>
        </w:rPr>
      </w:pPr>
    </w:p>
    <w:p w14:paraId="6DD46DB8" w14:textId="77777777" w:rsidR="003257F0" w:rsidRPr="0093002B" w:rsidRDefault="003257F0" w:rsidP="003257F0">
      <w:pPr>
        <w:ind w:firstLine="708"/>
        <w:jc w:val="both"/>
        <w:rPr>
          <w:rFonts w:ascii="GHEA Grapalat" w:hAnsi="GHEA Grapalat" w:cs="Arial"/>
          <w:sz w:val="20"/>
          <w:szCs w:val="20"/>
          <w:lang w:val="hy-AM"/>
        </w:rPr>
      </w:pPr>
    </w:p>
    <w:p w14:paraId="09822981"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p>
    <w:p w14:paraId="617EDE80"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B2ACDE2" w14:textId="77777777" w:rsidR="00A5473D" w:rsidRPr="0093002B" w:rsidRDefault="00A5473D" w:rsidP="00975F7E">
      <w:pPr>
        <w:ind w:firstLine="709"/>
        <w:jc w:val="both"/>
        <w:rPr>
          <w:rFonts w:ascii="GHEA Grapalat" w:hAnsi="GHEA Grapalat" w:cs="Arial"/>
          <w:sz w:val="20"/>
          <w:szCs w:val="20"/>
          <w:lang w:val="hy-AM"/>
        </w:rPr>
      </w:pPr>
    </w:p>
    <w:p w14:paraId="14293AD6"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p>
    <w:p w14:paraId="0CC2CE28"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cs="Sylfaen"/>
          <w:vertAlign w:val="superscript"/>
          <w:lang w:val="hy-AM"/>
        </w:rPr>
        <w:t>մասնակցի անվանում</w:t>
      </w:r>
    </w:p>
    <w:p w14:paraId="286B80AA" w14:textId="77777777"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F33D313"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cs="Sylfaen"/>
          <w:vertAlign w:val="superscript"/>
          <w:lang w:val="hy-AM"/>
        </w:rPr>
        <w:t>մասնակցի անվանում</w:t>
      </w:r>
    </w:p>
    <w:p w14:paraId="42354729" w14:textId="3ACF56FE" w:rsidR="000E5F1F" w:rsidRPr="0093002B" w:rsidRDefault="00A174F2" w:rsidP="00403A28">
      <w:pPr>
        <w:jc w:val="both"/>
        <w:rPr>
          <w:rFonts w:ascii="GHEA Grapalat" w:hAnsi="GHEA Grapalat" w:cs="Sylfaen"/>
          <w:sz w:val="20"/>
          <w:lang w:val="hy-AM"/>
        </w:rPr>
      </w:pP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00833EA1" w:rsidRPr="00833EA1">
        <w:rPr>
          <w:rFonts w:ascii="GHEA Grapalat" w:hAnsi="GHEA Grapalat"/>
          <w:i/>
          <w:lang w:val="hy-AM"/>
        </w:rPr>
        <w:t xml:space="preserve"> </w:t>
      </w:r>
      <w:r w:rsidR="00833EA1">
        <w:rPr>
          <w:rFonts w:ascii="GHEA Grapalat" w:hAnsi="GHEA Grapalat"/>
          <w:i/>
          <w:lang w:val="hy-AM"/>
        </w:rPr>
        <w:t>ՎՊՀ-ԳՀԱՇՁԲ-</w:t>
      </w:r>
      <w:r w:rsidR="00F725CD">
        <w:rPr>
          <w:rFonts w:ascii="GHEA Grapalat" w:hAnsi="GHEA Grapalat"/>
          <w:i/>
          <w:lang w:val="hy-AM"/>
        </w:rPr>
        <w:t>26/61</w:t>
      </w:r>
      <w:r w:rsidR="00833EA1">
        <w:rPr>
          <w:rFonts w:ascii="GHEA Grapalat" w:hAnsi="GHEA Grapalat"/>
          <w:i/>
          <w:lang w:val="hy-AM"/>
        </w:rPr>
        <w:t xml:space="preserve"> </w:t>
      </w:r>
      <w:proofErr w:type="spellStart"/>
      <w:proofErr w:type="gram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գնանշման</w:t>
      </w:r>
      <w:proofErr w:type="spellEnd"/>
      <w:proofErr w:type="gramEnd"/>
      <w:r w:rsidR="00833EA1">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հարցում</w:t>
      </w:r>
      <w:r w:rsidR="006C3873" w:rsidRPr="0093002B">
        <w:rPr>
          <w:rFonts w:ascii="GHEA Grapalat" w:hAnsi="GHEA Grapalat" w:cs="Arial"/>
          <w:sz w:val="20"/>
          <w:szCs w:val="20"/>
          <w:lang w:val="es-ES"/>
        </w:rPr>
        <w:t>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մասնակցության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իրավունքի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պահանջներին</w:t>
      </w:r>
      <w:proofErr w:type="spellEnd"/>
      <w:r w:rsidR="006C3873"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10F7BFC5" w14:textId="77777777" w:rsidR="000E5F1F" w:rsidRPr="0093002B" w:rsidRDefault="000E5F1F" w:rsidP="00403A28">
      <w:pPr>
        <w:tabs>
          <w:tab w:val="left" w:pos="6450"/>
        </w:tabs>
        <w:jc w:val="both"/>
        <w:rPr>
          <w:rFonts w:ascii="GHEA Grapalat" w:hAnsi="GHEA Grapalat" w:cs="Sylfaen"/>
          <w:sz w:val="20"/>
          <w:lang w:val="es-ES"/>
        </w:rPr>
      </w:pPr>
      <w:r w:rsidRPr="0093002B">
        <w:rPr>
          <w:rFonts w:ascii="GHEA Grapalat" w:hAnsi="GHEA Grapalat" w:cs="Sylfaen"/>
          <w:vertAlign w:val="superscript"/>
          <w:lang w:val="hy-AM"/>
        </w:rPr>
        <w:t>մասնակցի անվանում</w:t>
      </w:r>
    </w:p>
    <w:p w14:paraId="0B84B42C" w14:textId="77777777"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p>
    <w:p w14:paraId="7D00BA06" w14:textId="7110FAA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3EA1">
        <w:rPr>
          <w:rFonts w:ascii="GHEA Grapalat" w:hAnsi="GHEA Grapalat"/>
          <w:i/>
          <w:lang w:val="hy-AM"/>
        </w:rPr>
        <w:t>ՎՊՀ-ԳՀԱՇՁԲ-</w:t>
      </w:r>
      <w:r w:rsidR="00F725CD">
        <w:rPr>
          <w:rFonts w:ascii="GHEA Grapalat" w:hAnsi="GHEA Grapalat"/>
          <w:i/>
          <w:lang w:val="hy-AM"/>
        </w:rPr>
        <w:t>26/61</w:t>
      </w:r>
      <w:r w:rsidR="00833EA1">
        <w:rPr>
          <w:rFonts w:ascii="GHEA Grapalat" w:hAnsi="GHEA Grapalat"/>
          <w:i/>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գնանշման</w:t>
      </w:r>
      <w:proofErr w:type="spellEnd"/>
      <w:r w:rsidR="00833EA1">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p>
    <w:p w14:paraId="1FED614E" w14:textId="77777777"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70BAC12E"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791E55E"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cs="Sylfaen"/>
          <w:vertAlign w:val="superscript"/>
          <w:lang w:val="hy-AM"/>
        </w:rPr>
        <w:t>մասնակցիանվանումը</w:t>
      </w:r>
    </w:p>
    <w:p w14:paraId="4319111A"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w:t>
      </w:r>
    </w:p>
    <w:p w14:paraId="33B1F700"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մասնակցիանվանումը</w:t>
      </w:r>
    </w:p>
    <w:p w14:paraId="4D5D8BB3"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8C51D8F"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մասնակցիանվանումը</w:t>
      </w:r>
    </w:p>
    <w:p w14:paraId="5D0BAE05"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41FE310" w14:textId="77777777"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7656B034" w14:textId="77777777"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hy-AM"/>
        </w:rPr>
        <w:t xml:space="preserve">         մասնակցիանվանումը</w:t>
      </w:r>
    </w:p>
    <w:p w14:paraId="76B2C175" w14:textId="77777777" w:rsidR="000E20A1" w:rsidRPr="0093002B" w:rsidRDefault="000E20A1" w:rsidP="007E39F5">
      <w:pPr>
        <w:jc w:val="both"/>
        <w:rPr>
          <w:rFonts w:ascii="GHEA Grapalat" w:hAnsi="GHEA Grapalat" w:cs="Sylfaen"/>
          <w:sz w:val="20"/>
          <w:lang w:val="es-ES"/>
        </w:rPr>
      </w:pPr>
    </w:p>
    <w:p w14:paraId="42B4AE66" w14:textId="77777777"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28935380" w14:textId="77777777" w:rsidR="006C3873" w:rsidRPr="0093002B" w:rsidRDefault="006C3873" w:rsidP="006C3873">
      <w:pPr>
        <w:jc w:val="right"/>
        <w:rPr>
          <w:rFonts w:ascii="GHEA Grapalat" w:hAnsi="GHEA Grapalat"/>
          <w:sz w:val="10"/>
          <w:szCs w:val="10"/>
          <w:lang w:val="es-ES"/>
        </w:rPr>
      </w:pPr>
    </w:p>
    <w:p w14:paraId="36F7242D" w14:textId="77777777"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233A18C" w14:textId="77777777" w:rsidR="002E11D1" w:rsidRPr="0093002B" w:rsidRDefault="002E11D1" w:rsidP="00CE3A99">
      <w:pPr>
        <w:ind w:firstLine="708"/>
        <w:jc w:val="both"/>
        <w:rPr>
          <w:rFonts w:ascii="GHEA Grapalat" w:hAnsi="GHEA Grapalat"/>
          <w:sz w:val="20"/>
          <w:lang w:val="es-ES"/>
        </w:rPr>
      </w:pPr>
    </w:p>
    <w:p w14:paraId="51C95179" w14:textId="77777777" w:rsidR="00E97AB0" w:rsidRPr="0093002B" w:rsidRDefault="00E97AB0" w:rsidP="00CE3A99">
      <w:pPr>
        <w:ind w:firstLine="708"/>
        <w:jc w:val="both"/>
        <w:rPr>
          <w:rFonts w:ascii="GHEA Grapalat" w:hAnsi="GHEA Grapalat"/>
          <w:sz w:val="20"/>
          <w:lang w:val="es-ES"/>
        </w:rPr>
      </w:pPr>
    </w:p>
    <w:p w14:paraId="33477217" w14:textId="77777777" w:rsidR="00E97AB0" w:rsidRPr="0093002B" w:rsidRDefault="00E97AB0" w:rsidP="00CE3A99">
      <w:pPr>
        <w:ind w:firstLine="708"/>
        <w:jc w:val="both"/>
        <w:rPr>
          <w:rFonts w:ascii="GHEA Grapalat" w:hAnsi="GHEA Grapalat"/>
          <w:sz w:val="20"/>
          <w:lang w:val="es-ES"/>
        </w:rPr>
      </w:pPr>
    </w:p>
    <w:p w14:paraId="56F09BBE" w14:textId="77777777" w:rsidR="00B2572B" w:rsidRPr="0093002B" w:rsidDel="00DE5463" w:rsidRDefault="00B2572B" w:rsidP="00EF3662">
      <w:pPr>
        <w:jc w:val="both"/>
        <w:rPr>
          <w:del w:id="10" w:author="Sergey Shahnazaryan" w:date="2024-02-09T10:38:00Z"/>
          <w:rFonts w:ascii="GHEA Grapalat" w:hAnsi="GHEA Grapalat"/>
          <w:sz w:val="20"/>
          <w:lang w:val="es-ES"/>
        </w:rPr>
      </w:pPr>
    </w:p>
    <w:p w14:paraId="6793BB7C" w14:textId="77777777" w:rsidR="00B2572B" w:rsidRPr="0093002B" w:rsidRDefault="00B2572B" w:rsidP="00EF3662">
      <w:pPr>
        <w:jc w:val="both"/>
        <w:rPr>
          <w:rFonts w:ascii="GHEA Grapalat" w:hAnsi="GHEA Grapalat"/>
          <w:sz w:val="20"/>
          <w:lang w:val="es-ES"/>
        </w:rPr>
      </w:pPr>
    </w:p>
    <w:p w14:paraId="298C80BB"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cs="Sylfaen"/>
          <w:sz w:val="20"/>
          <w:vertAlign w:val="superscript"/>
          <w:lang w:val="hy-AM"/>
        </w:rPr>
        <w:t>Մասնակցիանվանումը</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E334301" w14:textId="77777777" w:rsidR="00B2572B" w:rsidRPr="0093002B" w:rsidRDefault="00B2572B" w:rsidP="00EF3662">
      <w:pPr>
        <w:jc w:val="both"/>
        <w:rPr>
          <w:rFonts w:ascii="GHEA Grapalat" w:hAnsi="GHEA Grapalat" w:cs="Arial"/>
          <w:sz w:val="20"/>
          <w:vertAlign w:val="superscript"/>
          <w:lang w:val="es-ES"/>
        </w:rPr>
      </w:pPr>
    </w:p>
    <w:p w14:paraId="5F9E3243" w14:textId="77777777" w:rsidR="00B2572B" w:rsidRPr="0093002B" w:rsidRDefault="00B2572B" w:rsidP="00EF3662">
      <w:pPr>
        <w:jc w:val="both"/>
        <w:rPr>
          <w:rFonts w:ascii="GHEA Grapalat" w:hAnsi="GHEA Grapalat"/>
          <w:sz w:val="20"/>
          <w:lang w:val="hy-AM"/>
        </w:rPr>
      </w:pPr>
    </w:p>
    <w:p w14:paraId="52FB1752" w14:textId="77777777"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r>
    </w:p>
    <w:p w14:paraId="05BA7C9C" w14:textId="77777777" w:rsidR="00B2572B" w:rsidRPr="0093002B" w:rsidRDefault="00B2572B" w:rsidP="00EF3662">
      <w:pPr>
        <w:pStyle w:val="BodyTextIndent3"/>
        <w:spacing w:line="240" w:lineRule="auto"/>
        <w:jc w:val="right"/>
        <w:rPr>
          <w:rFonts w:ascii="GHEA Grapalat" w:hAnsi="GHEA Grapalat"/>
          <w:b/>
          <w:lang w:val="hy-AM"/>
        </w:rPr>
      </w:pPr>
    </w:p>
    <w:p w14:paraId="5E4B1BA7"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0270AB3D"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լրացվումէհանձնաժողովիքարտուղարիկողմից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մինչևհրավերըտեղեկագրումհրապարակելը:</w:t>
      </w:r>
    </w:p>
    <w:p w14:paraId="37660745" w14:textId="77777777"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մասին»օրենքիհամաձայն՝իրավաբանականանձանցպետականռեգիստրիգործակալությունումգրանցած՝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6031C02D" w14:textId="77777777"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A67495" w14:textId="77777777" w:rsidR="006F5442" w:rsidRPr="0093002B" w:rsidRDefault="006F5442" w:rsidP="006F5442">
      <w:pPr>
        <w:pStyle w:val="FootnoteText"/>
        <w:jc w:val="both"/>
        <w:rPr>
          <w:rFonts w:ascii="GHEA Grapalat" w:hAnsi="GHEA Grapalat"/>
          <w:i/>
          <w:sz w:val="18"/>
          <w:szCs w:val="18"/>
          <w:lang w:val="hy-AM"/>
        </w:rPr>
      </w:pP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FD36A18" w14:textId="77777777"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պարբերությունըևհավելված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եթեգնմանառարկանչիհանդիսանումշինարարականաշխատանքներ</w:t>
      </w:r>
      <w:r w:rsidR="00927C52" w:rsidRPr="00621E6E">
        <w:rPr>
          <w:rFonts w:ascii="GHEA Grapalat" w:hAnsi="GHEA Grapalat"/>
          <w:i/>
          <w:sz w:val="18"/>
          <w:szCs w:val="18"/>
          <w:lang w:val="hy-AM" w:eastAsia="ru-RU"/>
        </w:rPr>
        <w:t>:</w:t>
      </w:r>
    </w:p>
    <w:p w14:paraId="41F243D8" w14:textId="55063BA6" w:rsidR="00BC4D5B" w:rsidRDefault="00BC4D5B" w:rsidP="00BC4D5B">
      <w:pPr>
        <w:pStyle w:val="BodyTextIndent3"/>
        <w:spacing w:line="240" w:lineRule="auto"/>
        <w:jc w:val="right"/>
        <w:rPr>
          <w:rFonts w:ascii="GHEA Grapalat" w:hAnsi="GHEA Grapalat" w:cs="Sylfaen"/>
          <w:b/>
          <w:lang w:val="hy-AM"/>
        </w:rPr>
      </w:pPr>
    </w:p>
    <w:p w14:paraId="6B2B3A4D" w14:textId="7468847F" w:rsidR="00BC4D5B" w:rsidRDefault="00BC4D5B" w:rsidP="00BC4D5B">
      <w:pPr>
        <w:pStyle w:val="BodyTextIndent3"/>
        <w:spacing w:line="240" w:lineRule="auto"/>
        <w:jc w:val="right"/>
        <w:rPr>
          <w:rFonts w:ascii="GHEA Grapalat" w:hAnsi="GHEA Grapalat" w:cs="Sylfaen"/>
          <w:b/>
          <w:lang w:val="hy-AM"/>
        </w:rPr>
      </w:pPr>
    </w:p>
    <w:p w14:paraId="68AFE4F6" w14:textId="3EEF8FB4" w:rsidR="00BC4D5B" w:rsidRDefault="00BC4D5B" w:rsidP="00BC4D5B">
      <w:pPr>
        <w:pStyle w:val="BodyTextIndent3"/>
        <w:spacing w:line="240" w:lineRule="auto"/>
        <w:jc w:val="right"/>
        <w:rPr>
          <w:rFonts w:ascii="GHEA Grapalat" w:hAnsi="GHEA Grapalat" w:cs="Sylfaen"/>
          <w:b/>
          <w:lang w:val="hy-AM"/>
        </w:rPr>
      </w:pPr>
    </w:p>
    <w:p w14:paraId="0768BA2C" w14:textId="57BACBED" w:rsidR="00BC4D5B" w:rsidRDefault="00BC4D5B" w:rsidP="00BC4D5B">
      <w:pPr>
        <w:pStyle w:val="BodyTextIndent3"/>
        <w:spacing w:line="240" w:lineRule="auto"/>
        <w:jc w:val="right"/>
        <w:rPr>
          <w:rFonts w:ascii="GHEA Grapalat" w:hAnsi="GHEA Grapalat" w:cs="Sylfaen"/>
          <w:b/>
          <w:lang w:val="hy-AM"/>
        </w:rPr>
      </w:pPr>
    </w:p>
    <w:p w14:paraId="342E27CD" w14:textId="69B9C21B" w:rsidR="00BC4D5B" w:rsidRDefault="00BC4D5B" w:rsidP="00BC4D5B">
      <w:pPr>
        <w:pStyle w:val="BodyTextIndent3"/>
        <w:spacing w:line="240" w:lineRule="auto"/>
        <w:jc w:val="right"/>
        <w:rPr>
          <w:rFonts w:ascii="GHEA Grapalat" w:hAnsi="GHEA Grapalat" w:cs="Sylfaen"/>
          <w:b/>
          <w:lang w:val="hy-AM"/>
        </w:rPr>
      </w:pPr>
    </w:p>
    <w:p w14:paraId="16586F76" w14:textId="59B8B9B0" w:rsidR="00BC4D5B" w:rsidRDefault="00BC4D5B" w:rsidP="00BC4D5B">
      <w:pPr>
        <w:pStyle w:val="BodyTextIndent3"/>
        <w:spacing w:line="240" w:lineRule="auto"/>
        <w:jc w:val="right"/>
        <w:rPr>
          <w:rFonts w:ascii="GHEA Grapalat" w:hAnsi="GHEA Grapalat" w:cs="Sylfaen"/>
          <w:b/>
          <w:lang w:val="hy-AM"/>
        </w:rPr>
      </w:pPr>
    </w:p>
    <w:p w14:paraId="1EB87B24" w14:textId="2658E4A1" w:rsidR="00BC4D5B" w:rsidRDefault="00BC4D5B" w:rsidP="00BC4D5B">
      <w:pPr>
        <w:pStyle w:val="BodyTextIndent3"/>
        <w:spacing w:line="240" w:lineRule="auto"/>
        <w:jc w:val="right"/>
        <w:rPr>
          <w:rFonts w:ascii="GHEA Grapalat" w:hAnsi="GHEA Grapalat" w:cs="Sylfaen"/>
          <w:b/>
          <w:lang w:val="hy-AM"/>
        </w:rPr>
      </w:pPr>
    </w:p>
    <w:p w14:paraId="3B47B214" w14:textId="48878EF1" w:rsidR="00BC4D5B" w:rsidRDefault="00BC4D5B" w:rsidP="00BC4D5B">
      <w:pPr>
        <w:pStyle w:val="BodyTextIndent3"/>
        <w:spacing w:line="240" w:lineRule="auto"/>
        <w:jc w:val="right"/>
        <w:rPr>
          <w:rFonts w:ascii="GHEA Grapalat" w:hAnsi="GHEA Grapalat" w:cs="Sylfaen"/>
          <w:b/>
          <w:lang w:val="hy-AM"/>
        </w:rPr>
      </w:pPr>
    </w:p>
    <w:p w14:paraId="1383A00D" w14:textId="3B9FC6CC" w:rsidR="00BC4D5B" w:rsidRDefault="00BC4D5B" w:rsidP="00BC4D5B">
      <w:pPr>
        <w:pStyle w:val="BodyTextIndent3"/>
        <w:spacing w:line="240" w:lineRule="auto"/>
        <w:jc w:val="right"/>
        <w:rPr>
          <w:rFonts w:ascii="GHEA Grapalat" w:hAnsi="GHEA Grapalat" w:cs="Sylfaen"/>
          <w:b/>
          <w:lang w:val="hy-AM"/>
        </w:rPr>
      </w:pPr>
    </w:p>
    <w:p w14:paraId="7B9A6329" w14:textId="6CDB210A" w:rsidR="00BC4D5B" w:rsidRDefault="00BC4D5B" w:rsidP="00BC4D5B">
      <w:pPr>
        <w:pStyle w:val="BodyTextIndent3"/>
        <w:spacing w:line="240" w:lineRule="auto"/>
        <w:jc w:val="right"/>
        <w:rPr>
          <w:rFonts w:ascii="GHEA Grapalat" w:hAnsi="GHEA Grapalat" w:cs="Sylfaen"/>
          <w:b/>
          <w:lang w:val="hy-AM"/>
        </w:rPr>
      </w:pPr>
    </w:p>
    <w:p w14:paraId="2D8F744B" w14:textId="736D3E3B" w:rsidR="00BC4D5B" w:rsidRDefault="00BC4D5B" w:rsidP="00BC4D5B">
      <w:pPr>
        <w:pStyle w:val="BodyTextIndent3"/>
        <w:spacing w:line="240" w:lineRule="auto"/>
        <w:jc w:val="right"/>
        <w:rPr>
          <w:rFonts w:ascii="GHEA Grapalat" w:hAnsi="GHEA Grapalat" w:cs="Sylfaen"/>
          <w:b/>
          <w:lang w:val="hy-AM"/>
        </w:rPr>
      </w:pPr>
    </w:p>
    <w:p w14:paraId="40F9473C" w14:textId="362E8E8E" w:rsidR="00BC4D5B" w:rsidRDefault="00BC4D5B" w:rsidP="00BC4D5B">
      <w:pPr>
        <w:pStyle w:val="BodyTextIndent3"/>
        <w:spacing w:line="240" w:lineRule="auto"/>
        <w:jc w:val="right"/>
        <w:rPr>
          <w:rFonts w:ascii="GHEA Grapalat" w:hAnsi="GHEA Grapalat" w:cs="Sylfaen"/>
          <w:b/>
          <w:lang w:val="hy-AM"/>
        </w:rPr>
      </w:pPr>
    </w:p>
    <w:p w14:paraId="331FBB8C" w14:textId="636ABB28" w:rsidR="00BC4D5B" w:rsidRDefault="00BC4D5B" w:rsidP="00BC4D5B">
      <w:pPr>
        <w:pStyle w:val="BodyTextIndent3"/>
        <w:spacing w:line="240" w:lineRule="auto"/>
        <w:jc w:val="right"/>
        <w:rPr>
          <w:rFonts w:ascii="GHEA Grapalat" w:hAnsi="GHEA Grapalat" w:cs="Sylfaen"/>
          <w:b/>
          <w:lang w:val="hy-AM"/>
        </w:rPr>
      </w:pPr>
    </w:p>
    <w:p w14:paraId="109ACA72" w14:textId="1D5533E2" w:rsidR="00BC4D5B" w:rsidRDefault="00BC4D5B" w:rsidP="00BC4D5B">
      <w:pPr>
        <w:pStyle w:val="BodyTextIndent3"/>
        <w:spacing w:line="240" w:lineRule="auto"/>
        <w:jc w:val="right"/>
        <w:rPr>
          <w:rFonts w:ascii="GHEA Grapalat" w:hAnsi="GHEA Grapalat" w:cs="Sylfaen"/>
          <w:b/>
          <w:lang w:val="hy-AM"/>
        </w:rPr>
      </w:pPr>
    </w:p>
    <w:p w14:paraId="68B42EFB" w14:textId="637B30C4" w:rsidR="00BC4D5B" w:rsidRDefault="00BC4D5B" w:rsidP="00BC4D5B">
      <w:pPr>
        <w:pStyle w:val="BodyTextIndent3"/>
        <w:spacing w:line="240" w:lineRule="auto"/>
        <w:jc w:val="right"/>
        <w:rPr>
          <w:rFonts w:ascii="GHEA Grapalat" w:hAnsi="GHEA Grapalat" w:cs="Sylfaen"/>
          <w:b/>
          <w:lang w:val="hy-AM"/>
        </w:rPr>
      </w:pPr>
    </w:p>
    <w:p w14:paraId="080ACA64" w14:textId="2103031F" w:rsidR="00BC4D5B" w:rsidRDefault="00BC4D5B" w:rsidP="00BC4D5B">
      <w:pPr>
        <w:pStyle w:val="BodyTextIndent3"/>
        <w:spacing w:line="240" w:lineRule="auto"/>
        <w:jc w:val="right"/>
        <w:rPr>
          <w:rFonts w:ascii="GHEA Grapalat" w:hAnsi="GHEA Grapalat" w:cs="Sylfaen"/>
          <w:b/>
          <w:lang w:val="hy-AM"/>
        </w:rPr>
      </w:pPr>
    </w:p>
    <w:p w14:paraId="0B9B76DC" w14:textId="662B8B0B" w:rsidR="00BC4D5B" w:rsidRDefault="00BC4D5B" w:rsidP="00BC4D5B">
      <w:pPr>
        <w:pStyle w:val="BodyTextIndent3"/>
        <w:spacing w:line="240" w:lineRule="auto"/>
        <w:jc w:val="right"/>
        <w:rPr>
          <w:rFonts w:ascii="GHEA Grapalat" w:hAnsi="GHEA Grapalat" w:cs="Sylfaen"/>
          <w:b/>
          <w:lang w:val="hy-AM"/>
        </w:rPr>
      </w:pPr>
    </w:p>
    <w:p w14:paraId="2F821CE2" w14:textId="2D9AD58E" w:rsidR="00BC4D5B" w:rsidRDefault="00BC4D5B" w:rsidP="00BC4D5B">
      <w:pPr>
        <w:pStyle w:val="BodyTextIndent3"/>
        <w:spacing w:line="240" w:lineRule="auto"/>
        <w:jc w:val="right"/>
        <w:rPr>
          <w:rFonts w:ascii="GHEA Grapalat" w:hAnsi="GHEA Grapalat" w:cs="Sylfaen"/>
          <w:b/>
          <w:lang w:val="hy-AM"/>
        </w:rPr>
      </w:pPr>
    </w:p>
    <w:p w14:paraId="27FF7F0E" w14:textId="0FBA0718" w:rsidR="00BC4D5B" w:rsidRDefault="00BC4D5B" w:rsidP="00BC4D5B">
      <w:pPr>
        <w:pStyle w:val="BodyTextIndent3"/>
        <w:spacing w:line="240" w:lineRule="auto"/>
        <w:jc w:val="right"/>
        <w:rPr>
          <w:rFonts w:ascii="GHEA Grapalat" w:hAnsi="GHEA Grapalat" w:cs="Sylfaen"/>
          <w:b/>
          <w:lang w:val="hy-AM"/>
        </w:rPr>
      </w:pPr>
    </w:p>
    <w:p w14:paraId="6EAED060" w14:textId="437CD69B" w:rsidR="00BC4D5B" w:rsidRDefault="00BC4D5B" w:rsidP="00BC4D5B">
      <w:pPr>
        <w:pStyle w:val="BodyTextIndent3"/>
        <w:spacing w:line="240" w:lineRule="auto"/>
        <w:jc w:val="right"/>
        <w:rPr>
          <w:rFonts w:ascii="GHEA Grapalat" w:hAnsi="GHEA Grapalat" w:cs="Sylfaen"/>
          <w:b/>
          <w:lang w:val="hy-AM"/>
        </w:rPr>
      </w:pPr>
    </w:p>
    <w:p w14:paraId="2741C928" w14:textId="21CEDCFF" w:rsidR="00BC4D5B" w:rsidRDefault="00BC4D5B" w:rsidP="00BC4D5B">
      <w:pPr>
        <w:pStyle w:val="BodyTextIndent3"/>
        <w:spacing w:line="240" w:lineRule="auto"/>
        <w:jc w:val="right"/>
        <w:rPr>
          <w:rFonts w:ascii="GHEA Grapalat" w:hAnsi="GHEA Grapalat" w:cs="Sylfaen"/>
          <w:b/>
          <w:lang w:val="hy-AM"/>
        </w:rPr>
      </w:pPr>
    </w:p>
    <w:p w14:paraId="1800F7D5" w14:textId="78306E02" w:rsidR="00BC4D5B" w:rsidRDefault="00BC4D5B" w:rsidP="00BC4D5B">
      <w:pPr>
        <w:pStyle w:val="BodyTextIndent3"/>
        <w:spacing w:line="240" w:lineRule="auto"/>
        <w:jc w:val="right"/>
        <w:rPr>
          <w:rFonts w:ascii="GHEA Grapalat" w:hAnsi="GHEA Grapalat" w:cs="Sylfaen"/>
          <w:b/>
          <w:lang w:val="hy-AM"/>
        </w:rPr>
      </w:pPr>
    </w:p>
    <w:p w14:paraId="74F93570" w14:textId="17840D7D" w:rsidR="00BC4D5B" w:rsidRDefault="00BC4D5B" w:rsidP="00BC4D5B">
      <w:pPr>
        <w:pStyle w:val="BodyTextIndent3"/>
        <w:spacing w:line="240" w:lineRule="auto"/>
        <w:jc w:val="right"/>
        <w:rPr>
          <w:rFonts w:ascii="GHEA Grapalat" w:hAnsi="GHEA Grapalat" w:cs="Sylfaen"/>
          <w:b/>
          <w:lang w:val="hy-AM"/>
        </w:rPr>
      </w:pPr>
    </w:p>
    <w:p w14:paraId="40063B5E" w14:textId="4A205F83" w:rsidR="00BC4D5B" w:rsidRDefault="00BC4D5B" w:rsidP="00BC4D5B">
      <w:pPr>
        <w:pStyle w:val="BodyTextIndent3"/>
        <w:spacing w:line="240" w:lineRule="auto"/>
        <w:jc w:val="right"/>
        <w:rPr>
          <w:rFonts w:ascii="GHEA Grapalat" w:hAnsi="GHEA Grapalat" w:cs="Sylfaen"/>
          <w:b/>
          <w:lang w:val="hy-AM"/>
        </w:rPr>
      </w:pPr>
    </w:p>
    <w:p w14:paraId="56FD00AD" w14:textId="430FCFC1" w:rsidR="00BC4D5B" w:rsidRDefault="00BC4D5B" w:rsidP="00BC4D5B">
      <w:pPr>
        <w:pStyle w:val="BodyTextIndent3"/>
        <w:spacing w:line="240" w:lineRule="auto"/>
        <w:jc w:val="right"/>
        <w:rPr>
          <w:rFonts w:ascii="GHEA Grapalat" w:hAnsi="GHEA Grapalat" w:cs="Sylfaen"/>
          <w:b/>
          <w:lang w:val="hy-AM"/>
        </w:rPr>
      </w:pPr>
    </w:p>
    <w:p w14:paraId="50A1EFF6" w14:textId="6F7F89D4" w:rsidR="00BC4D5B" w:rsidRDefault="00BC4D5B" w:rsidP="00BC4D5B">
      <w:pPr>
        <w:pStyle w:val="BodyTextIndent3"/>
        <w:spacing w:line="240" w:lineRule="auto"/>
        <w:jc w:val="right"/>
        <w:rPr>
          <w:rFonts w:ascii="GHEA Grapalat" w:hAnsi="GHEA Grapalat" w:cs="Sylfaen"/>
          <w:b/>
          <w:lang w:val="hy-AM"/>
        </w:rPr>
      </w:pPr>
    </w:p>
    <w:p w14:paraId="0AD78593" w14:textId="092C201D" w:rsidR="00BC4D5B" w:rsidRDefault="00BC4D5B" w:rsidP="00BC4D5B">
      <w:pPr>
        <w:pStyle w:val="BodyTextIndent3"/>
        <w:spacing w:line="240" w:lineRule="auto"/>
        <w:jc w:val="right"/>
        <w:rPr>
          <w:rFonts w:ascii="GHEA Grapalat" w:hAnsi="GHEA Grapalat" w:cs="Sylfaen"/>
          <w:b/>
          <w:lang w:val="hy-AM"/>
        </w:rPr>
      </w:pPr>
    </w:p>
    <w:p w14:paraId="7CD8A57D" w14:textId="1E51AC04" w:rsidR="00BC4D5B" w:rsidRDefault="00BC4D5B" w:rsidP="00BC4D5B">
      <w:pPr>
        <w:pStyle w:val="BodyTextIndent3"/>
        <w:spacing w:line="240" w:lineRule="auto"/>
        <w:jc w:val="right"/>
        <w:rPr>
          <w:rFonts w:ascii="GHEA Grapalat" w:hAnsi="GHEA Grapalat" w:cs="Sylfaen"/>
          <w:b/>
          <w:lang w:val="hy-AM"/>
        </w:rPr>
      </w:pPr>
    </w:p>
    <w:p w14:paraId="3E40D5D1" w14:textId="58578DE3" w:rsidR="00BC4D5B" w:rsidRDefault="00BC4D5B" w:rsidP="00BC4D5B">
      <w:pPr>
        <w:pStyle w:val="BodyTextIndent3"/>
        <w:spacing w:line="240" w:lineRule="auto"/>
        <w:jc w:val="right"/>
        <w:rPr>
          <w:rFonts w:ascii="GHEA Grapalat" w:hAnsi="GHEA Grapalat" w:cs="Sylfaen"/>
          <w:b/>
          <w:lang w:val="hy-AM"/>
        </w:rPr>
      </w:pPr>
    </w:p>
    <w:p w14:paraId="31EB2AF0" w14:textId="77777777" w:rsidR="00BC4D5B" w:rsidRPr="00E6597C" w:rsidRDefault="00BC4D5B" w:rsidP="00BC4D5B">
      <w:pPr>
        <w:pStyle w:val="BodyTextIndent3"/>
        <w:spacing w:line="240" w:lineRule="auto"/>
        <w:jc w:val="right"/>
        <w:rPr>
          <w:rFonts w:ascii="GHEA Grapalat" w:hAnsi="GHEA Grapalat" w:cs="Sylfaen"/>
          <w:b/>
          <w:lang w:val="hy-AM"/>
        </w:rPr>
      </w:pPr>
    </w:p>
    <w:p w14:paraId="06219CE0" w14:textId="77777777" w:rsidR="00BC4D5B" w:rsidRPr="004605D7" w:rsidRDefault="00BC4D5B" w:rsidP="00BC4D5B">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528BE3F6" w14:textId="07DFB819" w:rsidR="00BC4D5B" w:rsidRPr="007B5542" w:rsidRDefault="00BC4D5B" w:rsidP="00BC4D5B">
      <w:pPr>
        <w:pStyle w:val="BodyTextIndent3"/>
        <w:spacing w:line="240" w:lineRule="auto"/>
        <w:jc w:val="right"/>
        <w:rPr>
          <w:rFonts w:ascii="GHEA Grapalat" w:hAnsi="GHEA Grapalat" w:cs="Arial"/>
          <w:b/>
          <w:lang w:val="hy-AM"/>
        </w:rPr>
      </w:pPr>
      <w:r>
        <w:rPr>
          <w:rFonts w:ascii="GHEA Grapalat" w:hAnsi="GHEA Grapalat"/>
          <w:i/>
          <w:lang w:val="hy-AM"/>
        </w:rPr>
        <w:t xml:space="preserve">ՎՊՀ-ԳՀԱՇՁԲ-26/61 </w:t>
      </w:r>
      <w:r w:rsidRPr="007B5542">
        <w:rPr>
          <w:rFonts w:ascii="GHEA Grapalat" w:hAnsi="GHEA Grapalat" w:cs="Sylfaen"/>
          <w:b/>
          <w:lang w:val="hy-AM"/>
        </w:rPr>
        <w:t>ծածկագրով</w:t>
      </w:r>
    </w:p>
    <w:p w14:paraId="5BB5431C" w14:textId="77777777" w:rsidR="00BC4D5B" w:rsidRPr="007B5542" w:rsidRDefault="00BC4D5B" w:rsidP="00BC4D5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53DC74D8" w14:textId="77777777" w:rsidR="00BC4D5B" w:rsidRPr="007B5542" w:rsidRDefault="00BC4D5B" w:rsidP="00BC4D5B">
      <w:pPr>
        <w:ind w:left="-66"/>
        <w:jc w:val="center"/>
        <w:rPr>
          <w:rFonts w:ascii="GHEA Grapalat" w:hAnsi="GHEA Grapalat"/>
          <w:b/>
          <w:lang w:val="hy-AM"/>
        </w:rPr>
      </w:pPr>
    </w:p>
    <w:p w14:paraId="4B7B5CFB" w14:textId="77777777" w:rsidR="00BC4D5B" w:rsidRDefault="00BC4D5B" w:rsidP="00BC4D5B">
      <w:pPr>
        <w:pStyle w:val="Heading3"/>
        <w:spacing w:line="240" w:lineRule="auto"/>
        <w:ind w:firstLine="567"/>
        <w:jc w:val="left"/>
        <w:rPr>
          <w:rFonts w:ascii="GHEA Grapalat" w:hAnsi="GHEA Grapalat"/>
          <w:b/>
          <w:lang w:val="hy-AM"/>
        </w:rPr>
      </w:pPr>
    </w:p>
    <w:p w14:paraId="56AAF335" w14:textId="77777777" w:rsidR="00BC4D5B" w:rsidRPr="009F5C16" w:rsidRDefault="00BC4D5B" w:rsidP="00BC4D5B">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774112EA" w14:textId="77777777" w:rsidR="00BC4D5B" w:rsidRPr="009F5C16" w:rsidRDefault="00BC4D5B" w:rsidP="00BC4D5B">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167F92F9" w14:textId="77777777" w:rsidR="00BC4D5B" w:rsidRPr="009F5C16" w:rsidRDefault="00BC4D5B" w:rsidP="00BC4D5B">
      <w:pPr>
        <w:ind w:firstLine="567"/>
        <w:jc w:val="both"/>
        <w:rPr>
          <w:rFonts w:ascii="GHEA Grapalat" w:hAnsi="GHEA Grapalat" w:cs="Arial"/>
          <w:sz w:val="20"/>
          <w:szCs w:val="20"/>
          <w:u w:val="single"/>
          <w:lang w:val="es-ES"/>
        </w:rPr>
      </w:pPr>
    </w:p>
    <w:p w14:paraId="37360697" w14:textId="77777777" w:rsidR="00BC4D5B" w:rsidRPr="009F5C16" w:rsidRDefault="00BC4D5B" w:rsidP="00BC4D5B">
      <w:pPr>
        <w:ind w:firstLine="567"/>
        <w:jc w:val="both"/>
        <w:rPr>
          <w:rFonts w:ascii="GHEA Grapalat" w:hAnsi="GHEA Grapalat" w:cs="Arial"/>
          <w:sz w:val="20"/>
          <w:szCs w:val="20"/>
          <w:u w:val="single"/>
          <w:lang w:val="es-ES"/>
        </w:rPr>
      </w:pPr>
    </w:p>
    <w:p w14:paraId="2EA7A82C" w14:textId="5CE0CE78" w:rsidR="00BC4D5B" w:rsidRPr="009F5C16" w:rsidRDefault="00BC4D5B" w:rsidP="00BC4D5B">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i/>
          <w:lang w:val="hy-AM"/>
        </w:rPr>
        <w:t>ՎՊՀ-ԳՀԱՇՁԲ-26/61</w:t>
      </w:r>
    </w:p>
    <w:p w14:paraId="70EB673D" w14:textId="77777777" w:rsidR="00BC4D5B" w:rsidRPr="009F5C16" w:rsidRDefault="00BC4D5B" w:rsidP="00BC4D5B">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11E48566" w14:textId="77777777" w:rsidR="00BC4D5B" w:rsidRPr="00DD1884" w:rsidRDefault="00BC4D5B" w:rsidP="00BC4D5B">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06DE65D0" w14:textId="77777777" w:rsidR="00BC4D5B" w:rsidRPr="009F5C16" w:rsidRDefault="00BC4D5B" w:rsidP="00BC4D5B">
      <w:pPr>
        <w:rPr>
          <w:lang w:val="es-ES"/>
        </w:rPr>
      </w:pPr>
    </w:p>
    <w:p w14:paraId="1CF4822E" w14:textId="77777777" w:rsidR="00BC4D5B" w:rsidRPr="009F5C16" w:rsidRDefault="00BC4D5B" w:rsidP="00BC4D5B">
      <w:pPr>
        <w:pStyle w:val="Heading3"/>
        <w:spacing w:line="240" w:lineRule="auto"/>
        <w:ind w:firstLine="567"/>
        <w:jc w:val="left"/>
        <w:rPr>
          <w:rFonts w:ascii="GHEA Grapalat" w:hAnsi="GHEA Grapalat"/>
          <w:b/>
          <w:lang w:val="es-ES"/>
        </w:rPr>
      </w:pPr>
    </w:p>
    <w:p w14:paraId="6B32D93A" w14:textId="77777777" w:rsidR="00BC4D5B" w:rsidRPr="00CE1C61" w:rsidRDefault="00BC4D5B" w:rsidP="00BC4D5B">
      <w:pPr>
        <w:pStyle w:val="Heading3"/>
        <w:spacing w:line="240" w:lineRule="auto"/>
        <w:ind w:firstLine="567"/>
        <w:jc w:val="left"/>
        <w:rPr>
          <w:rFonts w:ascii="GHEA Grapalat" w:hAnsi="GHEA Grapalat"/>
          <w:b/>
          <w:lang w:val="es-ES"/>
        </w:rPr>
      </w:pPr>
    </w:p>
    <w:p w14:paraId="18C480F5" w14:textId="77777777" w:rsidR="00BC4D5B" w:rsidRPr="007B5542" w:rsidRDefault="00BC4D5B" w:rsidP="00BC4D5B">
      <w:pPr>
        <w:rPr>
          <w:rFonts w:ascii="GHEA Grapalat" w:hAnsi="GHEA Grapalat"/>
          <w:sz w:val="20"/>
          <w:lang w:val="es-ES"/>
        </w:rPr>
      </w:pPr>
    </w:p>
    <w:p w14:paraId="4593E649" w14:textId="77777777" w:rsidR="00BC4D5B" w:rsidRPr="009F5C16" w:rsidRDefault="00BC4D5B" w:rsidP="00BC4D5B">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5F64999" w14:textId="77777777" w:rsidR="00BC4D5B" w:rsidRPr="0053699F" w:rsidRDefault="00BC4D5B" w:rsidP="00BC4D5B">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64724C92" w14:textId="77777777" w:rsidR="00BC4D5B" w:rsidRPr="0053699F" w:rsidRDefault="00BC4D5B" w:rsidP="00BC4D5B">
      <w:pPr>
        <w:jc w:val="right"/>
        <w:rPr>
          <w:rFonts w:ascii="GHEA Grapalat" w:hAnsi="GHEA Grapalat" w:cs="Sylfaen"/>
          <w:sz w:val="20"/>
          <w:lang w:val="hy-AM"/>
        </w:rPr>
      </w:pPr>
    </w:p>
    <w:p w14:paraId="0FF05CA7" w14:textId="77777777" w:rsidR="00BC4D5B" w:rsidRPr="0053699F" w:rsidRDefault="00BC4D5B" w:rsidP="00BC4D5B">
      <w:pPr>
        <w:jc w:val="right"/>
        <w:rPr>
          <w:rFonts w:ascii="GHEA Grapalat" w:hAnsi="GHEA Grapalat" w:cs="Sylfaen"/>
          <w:sz w:val="20"/>
          <w:lang w:val="hy-AM"/>
        </w:rPr>
      </w:pPr>
    </w:p>
    <w:p w14:paraId="131F1D75" w14:textId="77777777" w:rsidR="00BC4D5B" w:rsidRPr="007B5542" w:rsidRDefault="00BC4D5B" w:rsidP="00BC4D5B">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BB9BA1E" w14:textId="77777777" w:rsidR="00BC4D5B" w:rsidRPr="007B5542" w:rsidRDefault="00BC4D5B" w:rsidP="00BC4D5B">
      <w:pPr>
        <w:jc w:val="right"/>
        <w:rPr>
          <w:rFonts w:ascii="GHEA Grapalat" w:hAnsi="GHEA Grapalat"/>
          <w:sz w:val="20"/>
          <w:lang w:val="hy-AM"/>
        </w:rPr>
      </w:pPr>
    </w:p>
    <w:p w14:paraId="0F25D59C" w14:textId="77777777" w:rsidR="00BC4D5B" w:rsidRPr="007B5542" w:rsidRDefault="00BC4D5B" w:rsidP="00BC4D5B">
      <w:pPr>
        <w:jc w:val="right"/>
        <w:rPr>
          <w:rFonts w:ascii="GHEA Grapalat" w:hAnsi="GHEA Grapalat"/>
          <w:sz w:val="20"/>
          <w:lang w:val="hy-AM"/>
        </w:rPr>
      </w:pPr>
    </w:p>
    <w:p w14:paraId="39808ACD" w14:textId="77777777" w:rsidR="00BC4D5B" w:rsidRPr="00E6597C" w:rsidRDefault="00BC4D5B" w:rsidP="00BC4D5B">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1359BF1B" w14:textId="77777777" w:rsidR="00BC4D5B" w:rsidRDefault="00BC4D5B" w:rsidP="00BC4D5B">
      <w:pPr>
        <w:pStyle w:val="BodyTextIndent3"/>
        <w:spacing w:line="240" w:lineRule="auto"/>
        <w:ind w:firstLine="0"/>
        <w:jc w:val="right"/>
        <w:rPr>
          <w:rFonts w:ascii="GHEA Grapalat" w:hAnsi="GHEA Grapalat"/>
          <w:b/>
          <w:lang w:val="hy-AM"/>
        </w:rPr>
      </w:pPr>
    </w:p>
    <w:p w14:paraId="4C99FF32"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4AE01142"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lastRenderedPageBreak/>
        <w:br w:type="page"/>
      </w:r>
    </w:p>
    <w:p w14:paraId="1102E0A1"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36703730"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A01F6D8" w14:textId="77777777"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8677E1C" w14:textId="1D8A9CB4" w:rsidR="000E20A1" w:rsidRPr="0093002B" w:rsidRDefault="00833EA1">
      <w:pPr>
        <w:pStyle w:val="BodyTextIndent3"/>
        <w:spacing w:line="240" w:lineRule="auto"/>
        <w:jc w:val="right"/>
        <w:rPr>
          <w:rFonts w:ascii="GHEA Grapalat" w:hAnsi="GHEA Grapalat" w:cs="Arial"/>
          <w:b/>
          <w:lang w:val="hy-AM"/>
        </w:rPr>
      </w:pPr>
      <w:r>
        <w:rPr>
          <w:rFonts w:ascii="GHEA Grapalat" w:hAnsi="GHEA Grapalat"/>
          <w:i/>
          <w:lang w:val="hy-AM"/>
        </w:rPr>
        <w:t>ՎՊՀ-ԳՀԱՇՁԲ-</w:t>
      </w:r>
      <w:r w:rsidR="00F725CD">
        <w:rPr>
          <w:rFonts w:ascii="GHEA Grapalat" w:hAnsi="GHEA Grapalat"/>
          <w:i/>
          <w:lang w:val="hy-AM"/>
        </w:rPr>
        <w:t>26/61</w:t>
      </w:r>
      <w:r>
        <w:rPr>
          <w:rFonts w:ascii="GHEA Grapalat" w:hAnsi="GHEA Grapalat"/>
          <w:i/>
          <w:lang w:val="hy-AM"/>
        </w:rPr>
        <w:t xml:space="preserve"> </w:t>
      </w:r>
      <w:r w:rsidR="000E20A1" w:rsidRPr="0093002B">
        <w:rPr>
          <w:rFonts w:ascii="GHEA Grapalat" w:hAnsi="GHEA Grapalat" w:cs="Sylfaen"/>
          <w:b/>
          <w:lang w:val="hy-AM"/>
        </w:rPr>
        <w:t>ծածկագրով</w:t>
      </w:r>
    </w:p>
    <w:p w14:paraId="055DB026" w14:textId="7777777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33EA1">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763B493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5B74B1A6"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26D01216"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752953C"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633DDF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ED704EE" w14:textId="77777777" w:rsidR="000E20A1" w:rsidRPr="0093002B" w:rsidRDefault="000E20A1" w:rsidP="000E20A1">
      <w:pPr>
        <w:ind w:left="360" w:hanging="360"/>
        <w:jc w:val="center"/>
        <w:rPr>
          <w:rFonts w:ascii="GHEA Grapalat" w:eastAsia="GHEA Grapalat" w:hAnsi="GHEA Grapalat" w:cs="GHEA Grapalat"/>
          <w:lang w:val="hy-AM"/>
        </w:rPr>
      </w:pPr>
    </w:p>
    <w:p w14:paraId="39E4DAC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BA9E69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8BE892D" w14:textId="77777777" w:rsidTr="007E39F5">
        <w:tc>
          <w:tcPr>
            <w:tcW w:w="2836" w:type="dxa"/>
            <w:shd w:val="clear" w:color="auto" w:fill="D9E2F3"/>
            <w:vAlign w:val="center"/>
          </w:tcPr>
          <w:p w14:paraId="6000616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09A5CD3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7B82B06" w14:textId="77777777" w:rsidTr="007E39F5">
        <w:tc>
          <w:tcPr>
            <w:tcW w:w="2836" w:type="dxa"/>
            <w:shd w:val="clear" w:color="auto" w:fill="D9E2F3"/>
            <w:vAlign w:val="center"/>
          </w:tcPr>
          <w:p w14:paraId="00A1672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AFF1AE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048644" w14:textId="77777777" w:rsidTr="007E39F5">
        <w:tc>
          <w:tcPr>
            <w:tcW w:w="2836" w:type="dxa"/>
            <w:shd w:val="clear" w:color="auto" w:fill="D9E2F3"/>
            <w:vAlign w:val="center"/>
          </w:tcPr>
          <w:p w14:paraId="2F5743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1D7632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3B1F5B" w14:textId="77777777" w:rsidTr="007E39F5">
        <w:tc>
          <w:tcPr>
            <w:tcW w:w="2836" w:type="dxa"/>
            <w:shd w:val="clear" w:color="auto" w:fill="D9E2F3"/>
            <w:vAlign w:val="center"/>
          </w:tcPr>
          <w:p w14:paraId="6B9FE57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03430A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D1A4305" w14:textId="77777777" w:rsidTr="007E39F5">
        <w:tc>
          <w:tcPr>
            <w:tcW w:w="2836" w:type="dxa"/>
            <w:shd w:val="clear" w:color="auto" w:fill="D9E2F3"/>
            <w:vAlign w:val="center"/>
          </w:tcPr>
          <w:p w14:paraId="002EB1D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68448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009EB07" w14:textId="77777777" w:rsidTr="007E39F5">
        <w:tc>
          <w:tcPr>
            <w:tcW w:w="2836" w:type="dxa"/>
            <w:shd w:val="clear" w:color="auto" w:fill="D9E2F3"/>
            <w:vAlign w:val="center"/>
          </w:tcPr>
          <w:p w14:paraId="6389D35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97D895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659953B" w14:textId="77777777" w:rsidTr="007E39F5">
        <w:tc>
          <w:tcPr>
            <w:tcW w:w="2836" w:type="dxa"/>
            <w:shd w:val="clear" w:color="auto" w:fill="D9E2F3"/>
            <w:vAlign w:val="center"/>
          </w:tcPr>
          <w:p w14:paraId="378A3606"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C474CC9" w14:textId="77777777" w:rsidR="000E20A1" w:rsidRPr="0093002B" w:rsidRDefault="000E20A1" w:rsidP="007E39F5">
            <w:pPr>
              <w:spacing w:before="240" w:after="240"/>
              <w:rPr>
                <w:rFonts w:ascii="GHEA Grapalat" w:eastAsia="GHEA Grapalat" w:hAnsi="GHEA Grapalat" w:cs="GHEA Grapalat"/>
              </w:rPr>
            </w:pPr>
          </w:p>
        </w:tc>
      </w:tr>
    </w:tbl>
    <w:p w14:paraId="15BEECF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4FF8F28" w14:textId="77777777" w:rsidTr="007E39F5">
        <w:tc>
          <w:tcPr>
            <w:tcW w:w="2835" w:type="dxa"/>
            <w:shd w:val="clear" w:color="auto" w:fill="D9E2F3"/>
            <w:vAlign w:val="center"/>
          </w:tcPr>
          <w:p w14:paraId="5894EB0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40A94E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87A812" w14:textId="77777777" w:rsidTr="007E39F5">
        <w:tc>
          <w:tcPr>
            <w:tcW w:w="2835" w:type="dxa"/>
            <w:shd w:val="clear" w:color="auto" w:fill="D9E2F3"/>
            <w:vAlign w:val="center"/>
          </w:tcPr>
          <w:p w14:paraId="5B23A33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01391282" w14:textId="77777777" w:rsidR="000E20A1" w:rsidRPr="0093002B" w:rsidRDefault="000E20A1" w:rsidP="007E39F5">
            <w:pPr>
              <w:spacing w:before="240" w:after="240"/>
              <w:rPr>
                <w:rFonts w:ascii="GHEA Grapalat" w:eastAsia="GHEA Grapalat" w:hAnsi="GHEA Grapalat" w:cs="GHEA Grapalat"/>
              </w:rPr>
            </w:pPr>
          </w:p>
        </w:tc>
      </w:tr>
    </w:tbl>
    <w:p w14:paraId="40477FC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8CCBF4A" w14:textId="77777777" w:rsidTr="007E39F5">
        <w:tc>
          <w:tcPr>
            <w:tcW w:w="2835" w:type="dxa"/>
            <w:shd w:val="clear" w:color="auto" w:fill="D9E2F3"/>
            <w:vAlign w:val="center"/>
          </w:tcPr>
          <w:p w14:paraId="11FDADF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07F8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D56E880" w14:textId="77777777" w:rsidTr="007E39F5">
        <w:tc>
          <w:tcPr>
            <w:tcW w:w="2835" w:type="dxa"/>
            <w:shd w:val="clear" w:color="auto" w:fill="D9E2F3"/>
            <w:vAlign w:val="center"/>
          </w:tcPr>
          <w:p w14:paraId="11D37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77BA9E4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79C9AF2" w14:textId="77777777" w:rsidTr="007E39F5">
        <w:tc>
          <w:tcPr>
            <w:tcW w:w="2835" w:type="dxa"/>
            <w:shd w:val="clear" w:color="auto" w:fill="D9E2F3"/>
            <w:vAlign w:val="center"/>
          </w:tcPr>
          <w:p w14:paraId="1A2267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34DAC3F7" w14:textId="77777777" w:rsidR="000E20A1" w:rsidRPr="0093002B" w:rsidRDefault="000E20A1" w:rsidP="007E39F5">
            <w:pPr>
              <w:spacing w:before="240" w:after="240"/>
              <w:rPr>
                <w:rFonts w:ascii="GHEA Grapalat" w:eastAsia="GHEA Grapalat" w:hAnsi="GHEA Grapalat" w:cs="GHEA Grapalat"/>
              </w:rPr>
            </w:pPr>
          </w:p>
        </w:tc>
      </w:tr>
    </w:tbl>
    <w:p w14:paraId="5DF102F0" w14:textId="77777777" w:rsidR="000E20A1" w:rsidRPr="0093002B" w:rsidRDefault="000E20A1" w:rsidP="000E20A1">
      <w:pPr>
        <w:rPr>
          <w:rFonts w:ascii="GHEA Grapalat" w:eastAsia="GHEA Grapalat" w:hAnsi="GHEA Grapalat" w:cs="GHEA Grapalat"/>
        </w:rPr>
      </w:pPr>
    </w:p>
    <w:p w14:paraId="020AA6E7"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6DB1AD1A"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544ABF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804041E" w14:textId="77777777" w:rsidTr="007E39F5">
        <w:tc>
          <w:tcPr>
            <w:tcW w:w="2835" w:type="dxa"/>
            <w:shd w:val="clear" w:color="auto" w:fill="D9E2F3"/>
            <w:vAlign w:val="center"/>
          </w:tcPr>
          <w:p w14:paraId="52A90D2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A6B0DF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40944E6" w14:textId="77777777" w:rsidTr="007E39F5">
        <w:tc>
          <w:tcPr>
            <w:tcW w:w="2835" w:type="dxa"/>
            <w:shd w:val="clear" w:color="auto" w:fill="D9E2F3"/>
            <w:vAlign w:val="center"/>
          </w:tcPr>
          <w:p w14:paraId="0D1EB3A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6DDE4BA7" w14:textId="77777777" w:rsidR="000E20A1" w:rsidRPr="0093002B" w:rsidRDefault="000E20A1" w:rsidP="007E39F5">
            <w:pPr>
              <w:spacing w:before="240" w:after="240"/>
              <w:rPr>
                <w:rFonts w:ascii="GHEA Grapalat" w:eastAsia="GHEA Grapalat" w:hAnsi="GHEA Grapalat" w:cs="GHEA Grapalat"/>
              </w:rPr>
            </w:pPr>
          </w:p>
        </w:tc>
      </w:tr>
    </w:tbl>
    <w:p w14:paraId="72A4EF8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AD6831B" w14:textId="77777777" w:rsidTr="007E39F5">
        <w:tc>
          <w:tcPr>
            <w:tcW w:w="2835" w:type="dxa"/>
            <w:shd w:val="clear" w:color="auto" w:fill="D9E2F3"/>
            <w:vAlign w:val="center"/>
          </w:tcPr>
          <w:p w14:paraId="3C856B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56B924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65009D" w14:textId="77777777" w:rsidTr="007E39F5">
        <w:tc>
          <w:tcPr>
            <w:tcW w:w="2835" w:type="dxa"/>
            <w:shd w:val="clear" w:color="auto" w:fill="D9E2F3"/>
            <w:vAlign w:val="center"/>
          </w:tcPr>
          <w:p w14:paraId="427085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1B26F4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E07E58A" w14:textId="77777777" w:rsidTr="007E39F5">
        <w:tc>
          <w:tcPr>
            <w:tcW w:w="2835" w:type="dxa"/>
            <w:shd w:val="clear" w:color="auto" w:fill="D9E2F3"/>
            <w:vAlign w:val="center"/>
          </w:tcPr>
          <w:p w14:paraId="6ED57B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EFD147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AB1DB1B" w14:textId="77777777" w:rsidTr="007E39F5">
        <w:tc>
          <w:tcPr>
            <w:tcW w:w="2835" w:type="dxa"/>
            <w:shd w:val="clear" w:color="auto" w:fill="D9E2F3"/>
            <w:vAlign w:val="center"/>
          </w:tcPr>
          <w:p w14:paraId="2FFDA8B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313E36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2A658D4" w14:textId="77777777" w:rsidTr="007E39F5">
        <w:tc>
          <w:tcPr>
            <w:tcW w:w="2835" w:type="dxa"/>
            <w:shd w:val="clear" w:color="auto" w:fill="D9E2F3"/>
            <w:vAlign w:val="center"/>
          </w:tcPr>
          <w:p w14:paraId="542F647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92DF1E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8066E4" w14:textId="77777777" w:rsidTr="007E39F5">
        <w:tc>
          <w:tcPr>
            <w:tcW w:w="2835" w:type="dxa"/>
            <w:shd w:val="clear" w:color="auto" w:fill="D9E2F3"/>
            <w:vAlign w:val="center"/>
          </w:tcPr>
          <w:p w14:paraId="32AA870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30B9C8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A62C71" w14:textId="77777777" w:rsidTr="007E39F5">
        <w:tc>
          <w:tcPr>
            <w:tcW w:w="2835" w:type="dxa"/>
            <w:shd w:val="clear" w:color="auto" w:fill="D9E2F3"/>
            <w:vAlign w:val="center"/>
          </w:tcPr>
          <w:p w14:paraId="7BF82B1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7A9A11B4" w14:textId="77777777" w:rsidR="000E20A1" w:rsidRPr="0093002B" w:rsidRDefault="000E20A1" w:rsidP="007E39F5">
            <w:pPr>
              <w:spacing w:before="240" w:after="240"/>
              <w:rPr>
                <w:rFonts w:ascii="GHEA Grapalat" w:eastAsia="GHEA Grapalat" w:hAnsi="GHEA Grapalat" w:cs="GHEA Grapalat"/>
              </w:rPr>
            </w:pPr>
          </w:p>
        </w:tc>
      </w:tr>
    </w:tbl>
    <w:p w14:paraId="19039CE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5BCEE7C6" w14:textId="77777777" w:rsidTr="007E39F5">
        <w:tc>
          <w:tcPr>
            <w:tcW w:w="2836" w:type="dxa"/>
            <w:shd w:val="clear" w:color="auto" w:fill="D9E2F3"/>
            <w:vAlign w:val="center"/>
          </w:tcPr>
          <w:p w14:paraId="3AA6359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1561964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44EFB3E" w14:textId="77777777" w:rsidTr="007E39F5">
        <w:tc>
          <w:tcPr>
            <w:tcW w:w="2836" w:type="dxa"/>
            <w:shd w:val="clear" w:color="auto" w:fill="D9E2F3"/>
            <w:vAlign w:val="center"/>
          </w:tcPr>
          <w:p w14:paraId="2B9E89CC"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C191C0A"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A55B007"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15097FA6"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2872BC2D"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54A9DF0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7C2928C" w14:textId="77777777" w:rsidTr="007E39F5">
        <w:tc>
          <w:tcPr>
            <w:tcW w:w="2837" w:type="dxa"/>
            <w:shd w:val="clear" w:color="auto" w:fill="D9E2F3"/>
            <w:vAlign w:val="center"/>
          </w:tcPr>
          <w:p w14:paraId="13DD80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3859C1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29865A" w14:textId="77777777" w:rsidTr="007E39F5">
        <w:tc>
          <w:tcPr>
            <w:tcW w:w="2837" w:type="dxa"/>
            <w:shd w:val="clear" w:color="auto" w:fill="D9E2F3"/>
            <w:vAlign w:val="center"/>
          </w:tcPr>
          <w:p w14:paraId="6E7CDD6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7476CE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FAD7383" w14:textId="77777777" w:rsidTr="007E39F5">
        <w:tc>
          <w:tcPr>
            <w:tcW w:w="2837" w:type="dxa"/>
            <w:shd w:val="clear" w:color="auto" w:fill="D9E2F3"/>
            <w:vAlign w:val="center"/>
          </w:tcPr>
          <w:p w14:paraId="4613F98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758407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1B972EC" w14:textId="77777777" w:rsidTr="007E39F5">
        <w:tc>
          <w:tcPr>
            <w:tcW w:w="2837" w:type="dxa"/>
            <w:shd w:val="clear" w:color="auto" w:fill="D9E2F3"/>
            <w:vAlign w:val="center"/>
          </w:tcPr>
          <w:p w14:paraId="1C354C7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3C3764E"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C9E5897"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627A87F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9031620" w14:textId="77777777" w:rsidTr="007E39F5">
        <w:tc>
          <w:tcPr>
            <w:tcW w:w="2837" w:type="dxa"/>
            <w:shd w:val="clear" w:color="auto" w:fill="D9E2F3"/>
            <w:vAlign w:val="center"/>
          </w:tcPr>
          <w:p w14:paraId="11BE424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B0279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BA8AC8" w14:textId="77777777" w:rsidTr="007E39F5">
        <w:tc>
          <w:tcPr>
            <w:tcW w:w="2837" w:type="dxa"/>
            <w:shd w:val="clear" w:color="auto" w:fill="D9E2F3"/>
            <w:vAlign w:val="center"/>
          </w:tcPr>
          <w:p w14:paraId="4674A483"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3D81C1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DC56DE" w14:textId="77777777" w:rsidTr="007E39F5">
        <w:tc>
          <w:tcPr>
            <w:tcW w:w="2837" w:type="dxa"/>
            <w:shd w:val="clear" w:color="auto" w:fill="D9E2F3"/>
            <w:vAlign w:val="center"/>
          </w:tcPr>
          <w:p w14:paraId="536AC7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27E6B0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A82FC6F" w14:textId="77777777" w:rsidTr="007E39F5">
        <w:tc>
          <w:tcPr>
            <w:tcW w:w="2837" w:type="dxa"/>
            <w:shd w:val="clear" w:color="auto" w:fill="D9E2F3"/>
            <w:vAlign w:val="center"/>
          </w:tcPr>
          <w:p w14:paraId="4DFD31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054EC418"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9C58B6F"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E1B29BB"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331CCAF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2A446D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1FE271FA" w14:textId="77777777" w:rsidTr="007E39F5">
        <w:tc>
          <w:tcPr>
            <w:tcW w:w="2836" w:type="dxa"/>
            <w:shd w:val="clear" w:color="auto" w:fill="D9E2F3"/>
            <w:vAlign w:val="center"/>
          </w:tcPr>
          <w:p w14:paraId="233F8F4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5867C44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1A7C44" w14:textId="77777777" w:rsidTr="007E39F5">
        <w:tc>
          <w:tcPr>
            <w:tcW w:w="2836" w:type="dxa"/>
            <w:shd w:val="clear" w:color="auto" w:fill="D9E2F3"/>
            <w:vAlign w:val="center"/>
          </w:tcPr>
          <w:p w14:paraId="4D3B398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741B6C6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5B43773" w14:textId="77777777" w:rsidTr="007E39F5">
        <w:tc>
          <w:tcPr>
            <w:tcW w:w="2836" w:type="dxa"/>
            <w:shd w:val="clear" w:color="auto" w:fill="D9E2F3"/>
            <w:vAlign w:val="center"/>
          </w:tcPr>
          <w:p w14:paraId="221E163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774824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5EC45F3" w14:textId="77777777" w:rsidTr="007E39F5">
        <w:tc>
          <w:tcPr>
            <w:tcW w:w="2836" w:type="dxa"/>
            <w:shd w:val="clear" w:color="auto" w:fill="D9E2F3"/>
            <w:vAlign w:val="center"/>
          </w:tcPr>
          <w:p w14:paraId="0DC003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1A56259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47A54C" w14:textId="77777777" w:rsidTr="007E39F5">
        <w:tc>
          <w:tcPr>
            <w:tcW w:w="2836" w:type="dxa"/>
            <w:shd w:val="clear" w:color="auto" w:fill="D9E2F3"/>
            <w:vAlign w:val="center"/>
          </w:tcPr>
          <w:p w14:paraId="04447B6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23F0FA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8E605B6" w14:textId="77777777" w:rsidTr="007E39F5">
        <w:tc>
          <w:tcPr>
            <w:tcW w:w="2836" w:type="dxa"/>
            <w:shd w:val="clear" w:color="auto" w:fill="D9E2F3"/>
            <w:vAlign w:val="center"/>
          </w:tcPr>
          <w:p w14:paraId="4F9D40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5EC36427" w14:textId="77777777" w:rsidR="000E20A1" w:rsidRPr="0093002B" w:rsidRDefault="000E20A1" w:rsidP="007E39F5">
            <w:pPr>
              <w:spacing w:before="240" w:after="240"/>
              <w:rPr>
                <w:rFonts w:ascii="GHEA Grapalat" w:eastAsia="GHEA Grapalat" w:hAnsi="GHEA Grapalat" w:cs="GHEA Grapalat"/>
              </w:rPr>
            </w:pPr>
          </w:p>
        </w:tc>
      </w:tr>
    </w:tbl>
    <w:p w14:paraId="7B75CCE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74986CD" w14:textId="77777777" w:rsidTr="007E39F5">
        <w:tc>
          <w:tcPr>
            <w:tcW w:w="2837" w:type="dxa"/>
            <w:shd w:val="clear" w:color="auto" w:fill="D9E2F3"/>
            <w:vAlign w:val="center"/>
          </w:tcPr>
          <w:p w14:paraId="714316E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35D1A8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57BD86" w14:textId="77777777" w:rsidTr="007E39F5">
        <w:tc>
          <w:tcPr>
            <w:tcW w:w="2837" w:type="dxa"/>
            <w:shd w:val="clear" w:color="auto" w:fill="D9E2F3"/>
            <w:vAlign w:val="center"/>
          </w:tcPr>
          <w:p w14:paraId="6AC53AF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B74F7E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8300EB" w14:textId="77777777" w:rsidTr="007E39F5">
        <w:tc>
          <w:tcPr>
            <w:tcW w:w="2837" w:type="dxa"/>
            <w:shd w:val="clear" w:color="auto" w:fill="D9E2F3"/>
            <w:vAlign w:val="center"/>
          </w:tcPr>
          <w:p w14:paraId="5E0E9EA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71E8AEB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77CBB65" w14:textId="77777777" w:rsidTr="007E39F5">
        <w:tc>
          <w:tcPr>
            <w:tcW w:w="2837" w:type="dxa"/>
            <w:shd w:val="clear" w:color="auto" w:fill="D9E2F3"/>
            <w:vAlign w:val="center"/>
          </w:tcPr>
          <w:p w14:paraId="6AC6DC7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6A04715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E5F2E45" w14:textId="77777777" w:rsidTr="007E39F5">
        <w:tc>
          <w:tcPr>
            <w:tcW w:w="2837" w:type="dxa"/>
            <w:shd w:val="clear" w:color="auto" w:fill="D9E2F3"/>
            <w:vAlign w:val="center"/>
          </w:tcPr>
          <w:p w14:paraId="172DF2A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58C2A5CA" w14:textId="77777777" w:rsidR="000E20A1" w:rsidRPr="0093002B" w:rsidRDefault="000E20A1" w:rsidP="007E39F5">
            <w:pPr>
              <w:spacing w:before="240" w:after="240"/>
              <w:rPr>
                <w:rFonts w:ascii="GHEA Grapalat" w:eastAsia="GHEA Grapalat" w:hAnsi="GHEA Grapalat" w:cs="GHEA Grapalat"/>
              </w:rPr>
            </w:pPr>
          </w:p>
        </w:tc>
      </w:tr>
    </w:tbl>
    <w:p w14:paraId="647ED88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908D747" w14:textId="77777777" w:rsidTr="007E39F5">
        <w:tc>
          <w:tcPr>
            <w:tcW w:w="2837" w:type="dxa"/>
            <w:shd w:val="clear" w:color="auto" w:fill="D9E2F3"/>
            <w:vAlign w:val="center"/>
          </w:tcPr>
          <w:p w14:paraId="71453CC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0839B6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184773" w14:textId="77777777" w:rsidTr="007E39F5">
        <w:tc>
          <w:tcPr>
            <w:tcW w:w="2837" w:type="dxa"/>
            <w:shd w:val="clear" w:color="auto" w:fill="D9E2F3"/>
            <w:vAlign w:val="center"/>
          </w:tcPr>
          <w:p w14:paraId="533783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3AE55A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6238D4" w14:textId="77777777" w:rsidTr="007E39F5">
        <w:tc>
          <w:tcPr>
            <w:tcW w:w="2837" w:type="dxa"/>
            <w:shd w:val="clear" w:color="auto" w:fill="D9E2F3"/>
            <w:vAlign w:val="center"/>
          </w:tcPr>
          <w:p w14:paraId="1879DC9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160FA60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AFC9213" w14:textId="77777777" w:rsidTr="007E39F5">
        <w:tc>
          <w:tcPr>
            <w:tcW w:w="2837" w:type="dxa"/>
            <w:shd w:val="clear" w:color="auto" w:fill="D9E2F3"/>
            <w:vAlign w:val="center"/>
          </w:tcPr>
          <w:p w14:paraId="602B23B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7206D3E9" w14:textId="77777777" w:rsidR="000E20A1" w:rsidRPr="0093002B" w:rsidRDefault="000E20A1" w:rsidP="007E39F5">
            <w:pPr>
              <w:spacing w:before="240" w:after="240"/>
              <w:rPr>
                <w:rFonts w:ascii="GHEA Grapalat" w:eastAsia="GHEA Grapalat" w:hAnsi="GHEA Grapalat" w:cs="GHEA Grapalat"/>
              </w:rPr>
            </w:pPr>
          </w:p>
        </w:tc>
      </w:tr>
    </w:tbl>
    <w:p w14:paraId="167CA3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5150D65F" w14:textId="77777777" w:rsidTr="007E39F5">
        <w:tc>
          <w:tcPr>
            <w:tcW w:w="2837" w:type="dxa"/>
            <w:shd w:val="clear" w:color="auto" w:fill="D9E2F3"/>
            <w:vAlign w:val="center"/>
          </w:tcPr>
          <w:p w14:paraId="469042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275A61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682A249" w14:textId="77777777" w:rsidTr="007E39F5">
        <w:tc>
          <w:tcPr>
            <w:tcW w:w="2837" w:type="dxa"/>
            <w:shd w:val="clear" w:color="auto" w:fill="D9E2F3"/>
            <w:vAlign w:val="center"/>
          </w:tcPr>
          <w:p w14:paraId="253CCE5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28C55CB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D5BBD0" w14:textId="77777777" w:rsidTr="007E39F5">
        <w:tc>
          <w:tcPr>
            <w:tcW w:w="2837" w:type="dxa"/>
            <w:shd w:val="clear" w:color="auto" w:fill="D9E2F3"/>
            <w:vAlign w:val="center"/>
          </w:tcPr>
          <w:p w14:paraId="4C98A12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166A94A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8BA7133" w14:textId="77777777" w:rsidTr="007E39F5">
        <w:tc>
          <w:tcPr>
            <w:tcW w:w="2837" w:type="dxa"/>
            <w:shd w:val="clear" w:color="auto" w:fill="D9E2F3"/>
            <w:vAlign w:val="center"/>
          </w:tcPr>
          <w:p w14:paraId="4F92D8A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4F8F54F1" w14:textId="77777777" w:rsidR="000E20A1" w:rsidRPr="0093002B" w:rsidRDefault="000E20A1" w:rsidP="007E39F5">
            <w:pPr>
              <w:spacing w:before="240" w:after="240"/>
              <w:rPr>
                <w:rFonts w:ascii="GHEA Grapalat" w:eastAsia="GHEA Grapalat" w:hAnsi="GHEA Grapalat" w:cs="GHEA Grapalat"/>
              </w:rPr>
            </w:pPr>
          </w:p>
        </w:tc>
      </w:tr>
    </w:tbl>
    <w:p w14:paraId="33958E97"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151928FB" w14:textId="77777777" w:rsidTr="007E39F5">
        <w:trPr>
          <w:trHeight w:val="924"/>
        </w:trPr>
        <w:tc>
          <w:tcPr>
            <w:tcW w:w="9016" w:type="dxa"/>
            <w:gridSpan w:val="2"/>
            <w:vAlign w:val="center"/>
          </w:tcPr>
          <w:p w14:paraId="0B8C0143"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32384002" w14:textId="77777777" w:rsidTr="007E39F5">
        <w:trPr>
          <w:trHeight w:val="684"/>
        </w:trPr>
        <w:tc>
          <w:tcPr>
            <w:tcW w:w="4508" w:type="dxa"/>
            <w:shd w:val="clear" w:color="auto" w:fill="D9E2F3"/>
            <w:vAlign w:val="center"/>
          </w:tcPr>
          <w:p w14:paraId="0145DD2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7042154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8D1973" w14:textId="77777777" w:rsidTr="007E39F5">
        <w:trPr>
          <w:trHeight w:val="1282"/>
        </w:trPr>
        <w:tc>
          <w:tcPr>
            <w:tcW w:w="4508" w:type="dxa"/>
            <w:shd w:val="clear" w:color="auto" w:fill="D9E2F3"/>
            <w:vAlign w:val="center"/>
          </w:tcPr>
          <w:p w14:paraId="32FC56A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9635C5"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E9970E7"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7F37FD13" w14:textId="77777777" w:rsidTr="007E39F5">
        <w:tc>
          <w:tcPr>
            <w:tcW w:w="9016" w:type="dxa"/>
            <w:gridSpan w:val="2"/>
            <w:vAlign w:val="center"/>
          </w:tcPr>
          <w:p w14:paraId="031607DB"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D0399B" w14:textId="77777777" w:rsidTr="007E39F5">
        <w:tc>
          <w:tcPr>
            <w:tcW w:w="9016" w:type="dxa"/>
            <w:gridSpan w:val="2"/>
            <w:vAlign w:val="center"/>
          </w:tcPr>
          <w:p w14:paraId="21F4BBAA"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գ</w:t>
            </w:r>
            <w:r w:rsidR="000E20A1" w:rsidRPr="0093002B">
              <w:rPr>
                <w:rFonts w:ascii="Cambria Math" w:eastAsia="Cambria Math" w:hAnsi="Cambria Math" w:cs="Cambria Math"/>
              </w:rPr>
              <w:t>․</w:t>
            </w:r>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033EC8C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69B7842" w14:textId="77777777" w:rsidTr="007E39F5">
        <w:trPr>
          <w:trHeight w:val="924"/>
        </w:trPr>
        <w:tc>
          <w:tcPr>
            <w:tcW w:w="9016" w:type="dxa"/>
            <w:gridSpan w:val="2"/>
            <w:vAlign w:val="center"/>
          </w:tcPr>
          <w:p w14:paraId="1AA92920"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2C79C32A" w14:textId="77777777" w:rsidTr="007E39F5">
        <w:trPr>
          <w:trHeight w:val="684"/>
        </w:trPr>
        <w:tc>
          <w:tcPr>
            <w:tcW w:w="4508" w:type="dxa"/>
            <w:shd w:val="clear" w:color="auto" w:fill="D9E2F3"/>
            <w:vAlign w:val="center"/>
          </w:tcPr>
          <w:p w14:paraId="75615F5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3393142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F8F64A3" w14:textId="77777777" w:rsidTr="007E39F5">
        <w:trPr>
          <w:trHeight w:val="1282"/>
        </w:trPr>
        <w:tc>
          <w:tcPr>
            <w:tcW w:w="4508" w:type="dxa"/>
            <w:shd w:val="clear" w:color="auto" w:fill="D9E2F3"/>
            <w:vAlign w:val="center"/>
          </w:tcPr>
          <w:p w14:paraId="5640DA4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103B715"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569364D0"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67DD559" w14:textId="77777777" w:rsidTr="007E39F5">
        <w:tc>
          <w:tcPr>
            <w:tcW w:w="9016" w:type="dxa"/>
            <w:gridSpan w:val="2"/>
            <w:vAlign w:val="center"/>
          </w:tcPr>
          <w:p w14:paraId="6B14C2B0"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BF5CE02" w14:textId="77777777" w:rsidTr="007E39F5">
        <w:tc>
          <w:tcPr>
            <w:tcW w:w="9016" w:type="dxa"/>
            <w:gridSpan w:val="2"/>
            <w:vAlign w:val="center"/>
          </w:tcPr>
          <w:p w14:paraId="746E7119"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գ</w:t>
            </w:r>
            <w:r w:rsidR="000E20A1" w:rsidRPr="0093002B">
              <w:rPr>
                <w:rFonts w:ascii="Cambria Math" w:eastAsia="Cambria Math" w:hAnsi="Cambria Math" w:cs="Cambria Math"/>
              </w:rPr>
              <w:t>․</w:t>
            </w:r>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31741A6B" w14:textId="77777777" w:rsidTr="007E39F5">
        <w:tc>
          <w:tcPr>
            <w:tcW w:w="9016" w:type="dxa"/>
            <w:gridSpan w:val="2"/>
            <w:vAlign w:val="center"/>
          </w:tcPr>
          <w:p w14:paraId="2FECFB5E"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դ</w:t>
            </w:r>
            <w:r w:rsidR="000E20A1" w:rsidRPr="0093002B">
              <w:rPr>
                <w:rFonts w:ascii="Cambria Math" w:eastAsia="Cambria Math" w:hAnsi="Cambria Math" w:cs="Cambria Math"/>
              </w:rPr>
              <w:t>․</w:t>
            </w:r>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2DDD6F30" w14:textId="77777777" w:rsidTr="007E39F5">
        <w:tc>
          <w:tcPr>
            <w:tcW w:w="9016" w:type="dxa"/>
            <w:gridSpan w:val="2"/>
            <w:vAlign w:val="center"/>
          </w:tcPr>
          <w:p w14:paraId="4E264978"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ե</w:t>
            </w:r>
            <w:r w:rsidR="000E20A1" w:rsidRPr="0093002B">
              <w:rPr>
                <w:rFonts w:ascii="Cambria Math" w:eastAsia="Cambria Math" w:hAnsi="Cambria Math" w:cs="Cambria Math"/>
              </w:rPr>
              <w:t>․</w:t>
            </w:r>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22FF622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AD6D588" w14:textId="77777777" w:rsidTr="007E39F5">
        <w:tc>
          <w:tcPr>
            <w:tcW w:w="2837" w:type="dxa"/>
            <w:shd w:val="clear" w:color="auto" w:fill="D9E2F3"/>
            <w:vAlign w:val="center"/>
          </w:tcPr>
          <w:p w14:paraId="3A6614B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9367FE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8A9F23B" w14:textId="77777777" w:rsidTr="007E39F5">
        <w:tc>
          <w:tcPr>
            <w:tcW w:w="2837" w:type="dxa"/>
            <w:shd w:val="clear" w:color="auto" w:fill="D9E2F3"/>
            <w:vAlign w:val="center"/>
          </w:tcPr>
          <w:p w14:paraId="5ECA96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1D09F7DF"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2276F537" w14:textId="77777777" w:rsidR="000E20A1" w:rsidRPr="0093002B" w:rsidRDefault="00F142F5"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40DDCD1C" w14:textId="77777777" w:rsidTr="007E39F5">
        <w:tc>
          <w:tcPr>
            <w:tcW w:w="2837" w:type="dxa"/>
            <w:shd w:val="clear" w:color="auto" w:fill="D9E2F3"/>
            <w:vAlign w:val="center"/>
          </w:tcPr>
          <w:p w14:paraId="3ABEA49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BC0E11"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4F746F47" w14:textId="77777777" w:rsidR="000E20A1" w:rsidRPr="0093002B" w:rsidRDefault="00F142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18128E9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215469D" w14:textId="77777777" w:rsidTr="007E39F5">
        <w:tc>
          <w:tcPr>
            <w:tcW w:w="2837" w:type="dxa"/>
            <w:shd w:val="clear" w:color="auto" w:fill="D9E2F3"/>
            <w:vAlign w:val="center"/>
          </w:tcPr>
          <w:p w14:paraId="1AF5853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80425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A38976" w14:textId="77777777" w:rsidTr="007E39F5">
        <w:tc>
          <w:tcPr>
            <w:tcW w:w="2837" w:type="dxa"/>
            <w:shd w:val="clear" w:color="auto" w:fill="D9E2F3"/>
            <w:vAlign w:val="center"/>
          </w:tcPr>
          <w:p w14:paraId="7542CA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1E5AC0CF" w14:textId="77777777" w:rsidR="000E20A1" w:rsidRPr="0093002B" w:rsidRDefault="000E20A1" w:rsidP="007E39F5">
            <w:pPr>
              <w:spacing w:before="240" w:after="240"/>
              <w:rPr>
                <w:rFonts w:ascii="GHEA Grapalat" w:eastAsia="GHEA Grapalat" w:hAnsi="GHEA Grapalat" w:cs="GHEA Grapalat"/>
              </w:rPr>
            </w:pPr>
          </w:p>
        </w:tc>
      </w:tr>
    </w:tbl>
    <w:p w14:paraId="0EDD398E"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57F5AD37"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702EC6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7DF83BD" w14:textId="77777777" w:rsidTr="007E39F5">
        <w:tc>
          <w:tcPr>
            <w:tcW w:w="2835" w:type="dxa"/>
            <w:shd w:val="clear" w:color="auto" w:fill="D9E2F3"/>
            <w:vAlign w:val="center"/>
          </w:tcPr>
          <w:p w14:paraId="1633E1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5F62443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18E3A4" w14:textId="77777777" w:rsidTr="007E39F5">
        <w:tc>
          <w:tcPr>
            <w:tcW w:w="2835" w:type="dxa"/>
            <w:shd w:val="clear" w:color="auto" w:fill="D9E2F3"/>
            <w:vAlign w:val="center"/>
          </w:tcPr>
          <w:p w14:paraId="34CDC5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519B3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E687B2A" w14:textId="77777777" w:rsidTr="007E39F5">
        <w:tc>
          <w:tcPr>
            <w:tcW w:w="2835" w:type="dxa"/>
            <w:shd w:val="clear" w:color="auto" w:fill="D9E2F3"/>
            <w:vAlign w:val="center"/>
          </w:tcPr>
          <w:p w14:paraId="13E1E22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5BAE726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8F928DF" w14:textId="77777777" w:rsidTr="007E39F5">
        <w:tc>
          <w:tcPr>
            <w:tcW w:w="2835" w:type="dxa"/>
            <w:shd w:val="clear" w:color="auto" w:fill="D9E2F3"/>
            <w:vAlign w:val="center"/>
          </w:tcPr>
          <w:p w14:paraId="1949E39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2AD99F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B25C5C9" w14:textId="77777777" w:rsidTr="007E39F5">
        <w:tc>
          <w:tcPr>
            <w:tcW w:w="2835" w:type="dxa"/>
            <w:shd w:val="clear" w:color="auto" w:fill="D9E2F3"/>
            <w:vAlign w:val="center"/>
          </w:tcPr>
          <w:p w14:paraId="29A1C21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D9EAB7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73D104D" w14:textId="77777777" w:rsidTr="007E39F5">
        <w:tc>
          <w:tcPr>
            <w:tcW w:w="2835" w:type="dxa"/>
            <w:shd w:val="clear" w:color="auto" w:fill="D9E2F3"/>
            <w:vAlign w:val="center"/>
          </w:tcPr>
          <w:p w14:paraId="43216E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49F1D8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BA1A6B" w14:textId="77777777" w:rsidTr="007E39F5">
        <w:tc>
          <w:tcPr>
            <w:tcW w:w="2835" w:type="dxa"/>
            <w:shd w:val="clear" w:color="auto" w:fill="D9E2F3"/>
            <w:vAlign w:val="center"/>
          </w:tcPr>
          <w:p w14:paraId="1CA713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0A1BC1A" w14:textId="77777777" w:rsidR="000E20A1" w:rsidRPr="0093002B" w:rsidRDefault="000E20A1" w:rsidP="007E39F5">
            <w:pPr>
              <w:spacing w:before="240" w:after="240"/>
              <w:rPr>
                <w:rFonts w:ascii="GHEA Grapalat" w:eastAsia="GHEA Grapalat" w:hAnsi="GHEA Grapalat" w:cs="GHEA Grapalat"/>
              </w:rPr>
            </w:pPr>
          </w:p>
        </w:tc>
      </w:tr>
    </w:tbl>
    <w:p w14:paraId="6994671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A4BD4FB" w14:textId="77777777" w:rsidTr="007E39F5">
        <w:trPr>
          <w:trHeight w:val="853"/>
        </w:trPr>
        <w:tc>
          <w:tcPr>
            <w:tcW w:w="2835" w:type="dxa"/>
            <w:vMerge w:val="restart"/>
            <w:shd w:val="clear" w:color="auto" w:fill="D9E2F3"/>
            <w:vAlign w:val="center"/>
          </w:tcPr>
          <w:p w14:paraId="7D42DC1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902C4F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C25B444" w14:textId="77777777" w:rsidTr="007E39F5">
        <w:trPr>
          <w:trHeight w:val="850"/>
        </w:trPr>
        <w:tc>
          <w:tcPr>
            <w:tcW w:w="2835" w:type="dxa"/>
            <w:vMerge/>
            <w:shd w:val="clear" w:color="auto" w:fill="D9E2F3"/>
            <w:vAlign w:val="center"/>
          </w:tcPr>
          <w:p w14:paraId="5A368E6E"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02E55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7ADF254" w14:textId="77777777" w:rsidTr="007E39F5">
        <w:trPr>
          <w:trHeight w:val="850"/>
        </w:trPr>
        <w:tc>
          <w:tcPr>
            <w:tcW w:w="2835" w:type="dxa"/>
            <w:vMerge/>
            <w:shd w:val="clear" w:color="auto" w:fill="D9E2F3"/>
            <w:vAlign w:val="center"/>
          </w:tcPr>
          <w:p w14:paraId="2D81773C"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AC80D2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72DB0E9" w14:textId="77777777" w:rsidTr="007E39F5">
        <w:trPr>
          <w:trHeight w:val="850"/>
        </w:trPr>
        <w:tc>
          <w:tcPr>
            <w:tcW w:w="2835" w:type="dxa"/>
            <w:vMerge/>
            <w:shd w:val="clear" w:color="auto" w:fill="D9E2F3"/>
            <w:vAlign w:val="center"/>
          </w:tcPr>
          <w:p w14:paraId="773653D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3B11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B46C7D" w14:textId="77777777" w:rsidTr="007E39F5">
        <w:trPr>
          <w:trHeight w:val="850"/>
        </w:trPr>
        <w:tc>
          <w:tcPr>
            <w:tcW w:w="2835" w:type="dxa"/>
            <w:vMerge/>
            <w:shd w:val="clear" w:color="auto" w:fill="D9E2F3"/>
            <w:vAlign w:val="center"/>
          </w:tcPr>
          <w:p w14:paraId="3EE8B5A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8EC8A7" w14:textId="77777777" w:rsidR="000E20A1" w:rsidRPr="0093002B" w:rsidRDefault="000E20A1" w:rsidP="007E39F5">
            <w:pPr>
              <w:spacing w:before="240" w:after="240"/>
              <w:rPr>
                <w:rFonts w:ascii="GHEA Grapalat" w:eastAsia="GHEA Grapalat" w:hAnsi="GHEA Grapalat" w:cs="GHEA Grapalat"/>
              </w:rPr>
            </w:pPr>
          </w:p>
        </w:tc>
      </w:tr>
    </w:tbl>
    <w:p w14:paraId="24B2A5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4AF70DC" w14:textId="77777777" w:rsidTr="007E39F5">
        <w:tc>
          <w:tcPr>
            <w:tcW w:w="2835" w:type="dxa"/>
            <w:shd w:val="clear" w:color="auto" w:fill="D9E2F3"/>
            <w:vAlign w:val="center"/>
          </w:tcPr>
          <w:p w14:paraId="747B0D5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FBB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5A2CFE" w14:textId="77777777" w:rsidTr="007E39F5">
        <w:tc>
          <w:tcPr>
            <w:tcW w:w="2835" w:type="dxa"/>
            <w:shd w:val="clear" w:color="auto" w:fill="D9E2F3"/>
            <w:vAlign w:val="center"/>
          </w:tcPr>
          <w:p w14:paraId="198978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49EDD6E7" w14:textId="77777777" w:rsidR="000E20A1" w:rsidRPr="0093002B" w:rsidRDefault="000E20A1" w:rsidP="007E39F5">
            <w:pPr>
              <w:spacing w:before="240" w:after="240"/>
              <w:rPr>
                <w:rFonts w:ascii="GHEA Grapalat" w:eastAsia="GHEA Grapalat" w:hAnsi="GHEA Grapalat" w:cs="GHEA Grapalat"/>
              </w:rPr>
            </w:pPr>
          </w:p>
        </w:tc>
      </w:tr>
    </w:tbl>
    <w:p w14:paraId="527CD44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19E896FD"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F530AB"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19799D8E" w14:textId="77777777" w:rsidTr="007E39F5">
        <w:tc>
          <w:tcPr>
            <w:tcW w:w="9016" w:type="dxa"/>
            <w:shd w:val="clear" w:color="auto" w:fill="DBE5F1" w:themeFill="accent1" w:themeFillTint="33"/>
          </w:tcPr>
          <w:p w14:paraId="7B58D1E8"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70C64C2F" w14:textId="77777777" w:rsidTr="007E39F5">
        <w:trPr>
          <w:trHeight w:val="10187"/>
        </w:trPr>
        <w:tc>
          <w:tcPr>
            <w:tcW w:w="9016" w:type="dxa"/>
          </w:tcPr>
          <w:p w14:paraId="699E1631" w14:textId="77777777" w:rsidR="000E20A1" w:rsidRPr="0093002B" w:rsidRDefault="000E20A1" w:rsidP="007E39F5">
            <w:pPr>
              <w:rPr>
                <w:rFonts w:ascii="GHEA Grapalat" w:eastAsia="GHEA Grapalat" w:hAnsi="GHEA Grapalat" w:cs="GHEA Grapalat"/>
                <w:b/>
              </w:rPr>
            </w:pPr>
          </w:p>
        </w:tc>
      </w:tr>
    </w:tbl>
    <w:p w14:paraId="0265A6FB"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0C3A10F" w14:textId="77777777" w:rsidR="000E20A1" w:rsidRPr="0093002B" w:rsidRDefault="000E20A1" w:rsidP="000E20A1">
      <w:pPr>
        <w:pStyle w:val="BodyTextIndent3"/>
        <w:spacing w:line="240" w:lineRule="auto"/>
        <w:jc w:val="right"/>
        <w:rPr>
          <w:rFonts w:ascii="GHEA Grapalat" w:hAnsi="GHEA Grapalat" w:cs="Arial"/>
          <w:b/>
        </w:rPr>
      </w:pPr>
    </w:p>
    <w:p w14:paraId="3C0686EE"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173381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C3ADBB0"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90ABDE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C247EB7" w14:textId="77777777" w:rsidR="000E20A1" w:rsidRPr="0093002B" w:rsidRDefault="000E20A1" w:rsidP="000E20A1">
      <w:pPr>
        <w:pStyle w:val="BodyTextIndent3"/>
        <w:spacing w:line="240" w:lineRule="auto"/>
        <w:ind w:firstLine="0"/>
        <w:jc w:val="left"/>
        <w:rPr>
          <w:rFonts w:ascii="GHEA Grapalat" w:hAnsi="GHEA Grapalat"/>
          <w:b/>
          <w:lang w:val="hy-AM"/>
        </w:rPr>
      </w:pPr>
    </w:p>
    <w:p w14:paraId="2F1E21FA" w14:textId="77777777" w:rsidR="000E20A1" w:rsidRPr="0093002B" w:rsidRDefault="000E20A1" w:rsidP="000E20A1">
      <w:pPr>
        <w:pStyle w:val="BodyTextIndent3"/>
        <w:spacing w:line="240" w:lineRule="auto"/>
        <w:ind w:firstLine="0"/>
        <w:jc w:val="left"/>
        <w:rPr>
          <w:rFonts w:ascii="GHEA Grapalat" w:hAnsi="GHEA Grapalat"/>
          <w:b/>
          <w:lang w:val="hy-AM"/>
        </w:rPr>
      </w:pPr>
    </w:p>
    <w:p w14:paraId="320A3216"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C304DA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42013CC" w14:textId="77777777" w:rsidR="000E20A1" w:rsidRPr="0093002B" w:rsidRDefault="000E20A1" w:rsidP="000E20A1">
      <w:pPr>
        <w:spacing w:line="360" w:lineRule="auto"/>
        <w:jc w:val="center"/>
        <w:rPr>
          <w:rFonts w:ascii="GHEA Grapalat" w:eastAsia="GHEA Grapalat" w:hAnsi="GHEA Grapalat" w:cs="GHEA Grapalat"/>
          <w:b/>
        </w:rPr>
      </w:pPr>
    </w:p>
    <w:p w14:paraId="0DA47D49" w14:textId="77777777" w:rsidR="000E20A1" w:rsidRPr="0093002B" w:rsidRDefault="000E20A1" w:rsidP="000E20A1">
      <w:pPr>
        <w:spacing w:line="360" w:lineRule="auto"/>
        <w:jc w:val="center"/>
        <w:rPr>
          <w:rFonts w:ascii="GHEA Grapalat" w:eastAsia="GHEA Grapalat" w:hAnsi="GHEA Grapalat" w:cs="GHEA Grapalat"/>
          <w:b/>
        </w:rPr>
      </w:pPr>
    </w:p>
    <w:p w14:paraId="7A671CE0"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60CBC8E4"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04E6B510"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1BCDF5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65CFB1E3"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6BE849A6"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95E4CA1" w14:textId="77777777" w:rsidR="000E20A1" w:rsidRPr="0093002B" w:rsidRDefault="000E20A1" w:rsidP="000E20A1">
      <w:pPr>
        <w:spacing w:line="276" w:lineRule="auto"/>
        <w:ind w:firstLine="567"/>
        <w:jc w:val="both"/>
        <w:rPr>
          <w:rFonts w:ascii="GHEA Grapalat" w:eastAsia="GHEA Grapalat" w:hAnsi="GHEA Grapalat" w:cs="GHEA Grapalat"/>
        </w:rPr>
      </w:pPr>
    </w:p>
    <w:p w14:paraId="41AEA8E9"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լրացվում</w:t>
      </w:r>
      <w:proofErr w:type="spellEnd"/>
      <w:proofErr w:type="gram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492C61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DC72DB5"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0D317D88"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EA978C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068BA192"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լրացվում</w:t>
      </w:r>
      <w:proofErr w:type="spellEnd"/>
      <w:proofErr w:type="gram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5C21CC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2D5F339"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4E0CD1E"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29B1AC"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D91C8A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6CCCBA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50AE58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0E13831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1D98110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DD1D19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56299D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52B3F2D1"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5C771A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03FE9B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EF666E1"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DD58534"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2363EFF6"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դ</w:t>
      </w:r>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4BF98290"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3E12B21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E4800A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B4D61F4"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2B3A77B"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12CEB5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334DDB7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4CE8990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242929F"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EFF9210"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4D934169"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25412B91"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50312C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0972AD90"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0F7916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335F08E7"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5FE55890"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C83738F"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59F540B0"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լրացվումէհանձնաժողովիքարտուղարիկողմից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մինչևհրավերըտեղեկագրումհրապարակելը:</w:t>
      </w:r>
    </w:p>
    <w:p w14:paraId="30BF9700" w14:textId="7777777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4110A687" w14:textId="77777777"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6D1667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A55439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DE51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19C3B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B7758E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C9B03B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1EB57B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C917441" w14:textId="77777777" w:rsidR="000E20A1" w:rsidRDefault="000E20A1" w:rsidP="000E20A1">
      <w:pPr>
        <w:pStyle w:val="BodyTextIndent3"/>
        <w:spacing w:line="240" w:lineRule="auto"/>
        <w:ind w:firstLine="0"/>
        <w:jc w:val="left"/>
        <w:rPr>
          <w:rFonts w:ascii="GHEA Grapalat" w:hAnsi="GHEA Grapalat" w:cs="Sylfaen"/>
          <w:b/>
          <w:lang w:val="hy-AM"/>
        </w:rPr>
      </w:pPr>
    </w:p>
    <w:p w14:paraId="6325BADA" w14:textId="77777777" w:rsidR="00927C52" w:rsidRDefault="00927C52" w:rsidP="000E20A1">
      <w:pPr>
        <w:pStyle w:val="BodyTextIndent3"/>
        <w:spacing w:line="240" w:lineRule="auto"/>
        <w:ind w:firstLine="0"/>
        <w:jc w:val="left"/>
        <w:rPr>
          <w:rFonts w:ascii="GHEA Grapalat" w:hAnsi="GHEA Grapalat" w:cs="Sylfaen"/>
          <w:b/>
          <w:lang w:val="hy-AM"/>
        </w:rPr>
      </w:pPr>
    </w:p>
    <w:p w14:paraId="397E23D9" w14:textId="77777777" w:rsidR="00927C52" w:rsidRDefault="00927C52" w:rsidP="000E20A1">
      <w:pPr>
        <w:pStyle w:val="BodyTextIndent3"/>
        <w:spacing w:line="240" w:lineRule="auto"/>
        <w:ind w:firstLine="0"/>
        <w:jc w:val="left"/>
        <w:rPr>
          <w:rFonts w:ascii="GHEA Grapalat" w:hAnsi="GHEA Grapalat" w:cs="Sylfaen"/>
          <w:b/>
          <w:lang w:val="hy-AM"/>
        </w:rPr>
      </w:pPr>
    </w:p>
    <w:p w14:paraId="37320FD4" w14:textId="77777777" w:rsidR="00927C52" w:rsidRDefault="00927C52" w:rsidP="000E20A1">
      <w:pPr>
        <w:pStyle w:val="BodyTextIndent3"/>
        <w:spacing w:line="240" w:lineRule="auto"/>
        <w:ind w:firstLine="0"/>
        <w:jc w:val="left"/>
        <w:rPr>
          <w:rFonts w:ascii="GHEA Grapalat" w:hAnsi="GHEA Grapalat" w:cs="Sylfaen"/>
          <w:b/>
          <w:lang w:val="hy-AM"/>
        </w:rPr>
      </w:pPr>
    </w:p>
    <w:p w14:paraId="1696033F" w14:textId="77777777" w:rsidR="00927C52" w:rsidRDefault="00927C52" w:rsidP="000E20A1">
      <w:pPr>
        <w:pStyle w:val="BodyTextIndent3"/>
        <w:spacing w:line="240" w:lineRule="auto"/>
        <w:ind w:firstLine="0"/>
        <w:jc w:val="left"/>
        <w:rPr>
          <w:rFonts w:ascii="GHEA Grapalat" w:hAnsi="GHEA Grapalat" w:cs="Sylfaen"/>
          <w:b/>
          <w:lang w:val="hy-AM"/>
        </w:rPr>
      </w:pPr>
    </w:p>
    <w:p w14:paraId="14074974" w14:textId="77777777" w:rsidR="00927C52" w:rsidRDefault="00927C52" w:rsidP="000E20A1">
      <w:pPr>
        <w:pStyle w:val="BodyTextIndent3"/>
        <w:spacing w:line="240" w:lineRule="auto"/>
        <w:ind w:firstLine="0"/>
        <w:jc w:val="left"/>
        <w:rPr>
          <w:rFonts w:ascii="GHEA Grapalat" w:hAnsi="GHEA Grapalat" w:cs="Sylfaen"/>
          <w:b/>
          <w:lang w:val="hy-AM"/>
        </w:rPr>
      </w:pPr>
    </w:p>
    <w:p w14:paraId="76999824" w14:textId="77777777" w:rsidR="00927C52" w:rsidRDefault="00927C52" w:rsidP="000E20A1">
      <w:pPr>
        <w:pStyle w:val="BodyTextIndent3"/>
        <w:spacing w:line="240" w:lineRule="auto"/>
        <w:ind w:firstLine="0"/>
        <w:jc w:val="left"/>
        <w:rPr>
          <w:rFonts w:ascii="GHEA Grapalat" w:hAnsi="GHEA Grapalat" w:cs="Sylfaen"/>
          <w:b/>
          <w:lang w:val="hy-AM"/>
        </w:rPr>
      </w:pPr>
    </w:p>
    <w:p w14:paraId="7D6E9556" w14:textId="77777777" w:rsidR="00927C52" w:rsidRDefault="00927C52" w:rsidP="000E20A1">
      <w:pPr>
        <w:pStyle w:val="BodyTextIndent3"/>
        <w:spacing w:line="240" w:lineRule="auto"/>
        <w:ind w:firstLine="0"/>
        <w:jc w:val="left"/>
        <w:rPr>
          <w:rFonts w:ascii="GHEA Grapalat" w:hAnsi="GHEA Grapalat" w:cs="Sylfaen"/>
          <w:b/>
          <w:lang w:val="hy-AM"/>
        </w:rPr>
      </w:pPr>
    </w:p>
    <w:p w14:paraId="1663F29D" w14:textId="77777777" w:rsidR="00927C52" w:rsidRDefault="00927C52" w:rsidP="000E20A1">
      <w:pPr>
        <w:pStyle w:val="BodyTextIndent3"/>
        <w:spacing w:line="240" w:lineRule="auto"/>
        <w:ind w:firstLine="0"/>
        <w:jc w:val="left"/>
        <w:rPr>
          <w:rFonts w:ascii="GHEA Grapalat" w:hAnsi="GHEA Grapalat" w:cs="Sylfaen"/>
          <w:b/>
          <w:lang w:val="hy-AM"/>
        </w:rPr>
      </w:pPr>
    </w:p>
    <w:p w14:paraId="135F39F2" w14:textId="77777777" w:rsidR="00927C52" w:rsidRDefault="00927C52" w:rsidP="000E20A1">
      <w:pPr>
        <w:pStyle w:val="BodyTextIndent3"/>
        <w:spacing w:line="240" w:lineRule="auto"/>
        <w:ind w:firstLine="0"/>
        <w:jc w:val="left"/>
        <w:rPr>
          <w:rFonts w:ascii="GHEA Grapalat" w:hAnsi="GHEA Grapalat" w:cs="Sylfaen"/>
          <w:b/>
          <w:lang w:val="hy-AM"/>
        </w:rPr>
      </w:pPr>
    </w:p>
    <w:p w14:paraId="473EA246" w14:textId="77777777" w:rsidR="00927C52" w:rsidRDefault="00927C52" w:rsidP="000E20A1">
      <w:pPr>
        <w:pStyle w:val="BodyTextIndent3"/>
        <w:spacing w:line="240" w:lineRule="auto"/>
        <w:ind w:firstLine="0"/>
        <w:jc w:val="left"/>
        <w:rPr>
          <w:rFonts w:ascii="GHEA Grapalat" w:hAnsi="GHEA Grapalat" w:cs="Sylfaen"/>
          <w:b/>
          <w:lang w:val="hy-AM"/>
        </w:rPr>
      </w:pPr>
    </w:p>
    <w:p w14:paraId="48E43B75" w14:textId="77777777" w:rsidR="00927C52" w:rsidRDefault="00927C52" w:rsidP="000E20A1">
      <w:pPr>
        <w:pStyle w:val="BodyTextIndent3"/>
        <w:spacing w:line="240" w:lineRule="auto"/>
        <w:ind w:firstLine="0"/>
        <w:jc w:val="left"/>
        <w:rPr>
          <w:rFonts w:ascii="GHEA Grapalat" w:hAnsi="GHEA Grapalat" w:cs="Sylfaen"/>
          <w:b/>
          <w:lang w:val="hy-AM"/>
        </w:rPr>
      </w:pPr>
    </w:p>
    <w:p w14:paraId="76C9E426" w14:textId="77777777" w:rsidR="00927C52" w:rsidRDefault="00927C52" w:rsidP="000E20A1">
      <w:pPr>
        <w:pStyle w:val="BodyTextIndent3"/>
        <w:spacing w:line="240" w:lineRule="auto"/>
        <w:ind w:firstLine="0"/>
        <w:jc w:val="left"/>
        <w:rPr>
          <w:rFonts w:ascii="GHEA Grapalat" w:hAnsi="GHEA Grapalat" w:cs="Sylfaen"/>
          <w:b/>
          <w:lang w:val="hy-AM"/>
        </w:rPr>
      </w:pPr>
    </w:p>
    <w:p w14:paraId="3A426E2E" w14:textId="77777777" w:rsidR="00927C52" w:rsidRDefault="00927C52" w:rsidP="000E20A1">
      <w:pPr>
        <w:pStyle w:val="BodyTextIndent3"/>
        <w:spacing w:line="240" w:lineRule="auto"/>
        <w:ind w:firstLine="0"/>
        <w:jc w:val="left"/>
        <w:rPr>
          <w:rFonts w:ascii="GHEA Grapalat" w:hAnsi="GHEA Grapalat" w:cs="Sylfaen"/>
          <w:b/>
          <w:lang w:val="hy-AM"/>
        </w:rPr>
      </w:pPr>
    </w:p>
    <w:p w14:paraId="2189B59A" w14:textId="77777777" w:rsidR="00927C52" w:rsidRDefault="00927C52" w:rsidP="000E20A1">
      <w:pPr>
        <w:pStyle w:val="BodyTextIndent3"/>
        <w:spacing w:line="240" w:lineRule="auto"/>
        <w:ind w:firstLine="0"/>
        <w:jc w:val="left"/>
        <w:rPr>
          <w:rFonts w:ascii="GHEA Grapalat" w:hAnsi="GHEA Grapalat" w:cs="Sylfaen"/>
          <w:b/>
          <w:lang w:val="hy-AM"/>
        </w:rPr>
      </w:pPr>
    </w:p>
    <w:p w14:paraId="3B089516" w14:textId="77777777" w:rsidR="00927C52" w:rsidRDefault="00927C52" w:rsidP="000E20A1">
      <w:pPr>
        <w:pStyle w:val="BodyTextIndent3"/>
        <w:spacing w:line="240" w:lineRule="auto"/>
        <w:ind w:firstLine="0"/>
        <w:jc w:val="left"/>
        <w:rPr>
          <w:rFonts w:ascii="GHEA Grapalat" w:hAnsi="GHEA Grapalat" w:cs="Sylfaen"/>
          <w:b/>
          <w:lang w:val="hy-AM"/>
        </w:rPr>
      </w:pPr>
    </w:p>
    <w:p w14:paraId="534C330D" w14:textId="77777777" w:rsidR="00927C52" w:rsidRDefault="00927C52" w:rsidP="000E20A1">
      <w:pPr>
        <w:pStyle w:val="BodyTextIndent3"/>
        <w:spacing w:line="240" w:lineRule="auto"/>
        <w:ind w:firstLine="0"/>
        <w:jc w:val="left"/>
        <w:rPr>
          <w:rFonts w:ascii="GHEA Grapalat" w:hAnsi="GHEA Grapalat" w:cs="Sylfaen"/>
          <w:b/>
          <w:lang w:val="hy-AM"/>
        </w:rPr>
      </w:pPr>
    </w:p>
    <w:p w14:paraId="2D4F4D32" w14:textId="77777777" w:rsidR="00927C52" w:rsidRDefault="00927C52" w:rsidP="000E20A1">
      <w:pPr>
        <w:pStyle w:val="BodyTextIndent3"/>
        <w:spacing w:line="240" w:lineRule="auto"/>
        <w:ind w:firstLine="0"/>
        <w:jc w:val="left"/>
        <w:rPr>
          <w:rFonts w:ascii="GHEA Grapalat" w:hAnsi="GHEA Grapalat" w:cs="Sylfaen"/>
          <w:b/>
          <w:lang w:val="hy-AM"/>
        </w:rPr>
      </w:pPr>
    </w:p>
    <w:p w14:paraId="565137FA" w14:textId="77777777" w:rsidR="00927C52" w:rsidRDefault="00927C52" w:rsidP="000E20A1">
      <w:pPr>
        <w:pStyle w:val="BodyTextIndent3"/>
        <w:spacing w:line="240" w:lineRule="auto"/>
        <w:ind w:firstLine="0"/>
        <w:jc w:val="left"/>
        <w:rPr>
          <w:rFonts w:ascii="GHEA Grapalat" w:hAnsi="GHEA Grapalat" w:cs="Sylfaen"/>
          <w:b/>
          <w:lang w:val="hy-AM"/>
        </w:rPr>
      </w:pPr>
    </w:p>
    <w:p w14:paraId="04DD503C" w14:textId="77777777" w:rsidR="00927C52" w:rsidRDefault="00927C52" w:rsidP="000E20A1">
      <w:pPr>
        <w:pStyle w:val="BodyTextIndent3"/>
        <w:spacing w:line="240" w:lineRule="auto"/>
        <w:ind w:firstLine="0"/>
        <w:jc w:val="left"/>
        <w:rPr>
          <w:rFonts w:ascii="GHEA Grapalat" w:hAnsi="GHEA Grapalat" w:cs="Sylfaen"/>
          <w:b/>
          <w:lang w:val="hy-AM"/>
        </w:rPr>
      </w:pPr>
    </w:p>
    <w:p w14:paraId="395BBC2E" w14:textId="77777777" w:rsidR="00927C52" w:rsidRDefault="00927C52" w:rsidP="000E20A1">
      <w:pPr>
        <w:pStyle w:val="BodyTextIndent3"/>
        <w:spacing w:line="240" w:lineRule="auto"/>
        <w:ind w:firstLine="0"/>
        <w:jc w:val="left"/>
        <w:rPr>
          <w:rFonts w:ascii="GHEA Grapalat" w:hAnsi="GHEA Grapalat" w:cs="Sylfaen"/>
          <w:b/>
          <w:lang w:val="hy-AM"/>
        </w:rPr>
      </w:pPr>
    </w:p>
    <w:p w14:paraId="0F4EF4E6" w14:textId="77777777" w:rsidR="00927C52" w:rsidRDefault="00927C52" w:rsidP="000E20A1">
      <w:pPr>
        <w:pStyle w:val="BodyTextIndent3"/>
        <w:spacing w:line="240" w:lineRule="auto"/>
        <w:ind w:firstLine="0"/>
        <w:jc w:val="left"/>
        <w:rPr>
          <w:rFonts w:ascii="GHEA Grapalat" w:hAnsi="GHEA Grapalat" w:cs="Sylfaen"/>
          <w:b/>
          <w:lang w:val="hy-AM"/>
        </w:rPr>
      </w:pPr>
    </w:p>
    <w:p w14:paraId="6315DA45" w14:textId="77777777" w:rsidR="00927C52" w:rsidRDefault="00927C52" w:rsidP="000E20A1">
      <w:pPr>
        <w:pStyle w:val="BodyTextIndent3"/>
        <w:spacing w:line="240" w:lineRule="auto"/>
        <w:ind w:firstLine="0"/>
        <w:jc w:val="left"/>
        <w:rPr>
          <w:rFonts w:ascii="GHEA Grapalat" w:hAnsi="GHEA Grapalat" w:cs="Sylfaen"/>
          <w:b/>
          <w:lang w:val="hy-AM"/>
        </w:rPr>
      </w:pPr>
    </w:p>
    <w:p w14:paraId="5863642E" w14:textId="77777777" w:rsidR="00927C52" w:rsidRDefault="00927C52" w:rsidP="000E20A1">
      <w:pPr>
        <w:pStyle w:val="BodyTextIndent3"/>
        <w:spacing w:line="240" w:lineRule="auto"/>
        <w:ind w:firstLine="0"/>
        <w:jc w:val="left"/>
        <w:rPr>
          <w:rFonts w:ascii="GHEA Grapalat" w:hAnsi="GHEA Grapalat" w:cs="Sylfaen"/>
          <w:b/>
          <w:lang w:val="hy-AM"/>
        </w:rPr>
      </w:pPr>
    </w:p>
    <w:p w14:paraId="78070DC0" w14:textId="77777777" w:rsidR="00927C52" w:rsidRDefault="00927C52" w:rsidP="000E20A1">
      <w:pPr>
        <w:pStyle w:val="BodyTextIndent3"/>
        <w:spacing w:line="240" w:lineRule="auto"/>
        <w:ind w:firstLine="0"/>
        <w:jc w:val="left"/>
        <w:rPr>
          <w:rFonts w:ascii="GHEA Grapalat" w:hAnsi="GHEA Grapalat" w:cs="Sylfaen"/>
          <w:b/>
          <w:lang w:val="hy-AM"/>
        </w:rPr>
      </w:pPr>
    </w:p>
    <w:p w14:paraId="41A7852C" w14:textId="77777777" w:rsidR="00927C52" w:rsidRDefault="00927C52" w:rsidP="000E20A1">
      <w:pPr>
        <w:pStyle w:val="BodyTextIndent3"/>
        <w:spacing w:line="240" w:lineRule="auto"/>
        <w:ind w:firstLine="0"/>
        <w:jc w:val="left"/>
        <w:rPr>
          <w:rFonts w:ascii="GHEA Grapalat" w:hAnsi="GHEA Grapalat" w:cs="Sylfaen"/>
          <w:b/>
          <w:lang w:val="hy-AM"/>
        </w:rPr>
      </w:pPr>
    </w:p>
    <w:p w14:paraId="52ACBDBA" w14:textId="77777777" w:rsidR="00927C52" w:rsidRDefault="00927C52" w:rsidP="000E20A1">
      <w:pPr>
        <w:pStyle w:val="BodyTextIndent3"/>
        <w:spacing w:line="240" w:lineRule="auto"/>
        <w:ind w:firstLine="0"/>
        <w:jc w:val="left"/>
        <w:rPr>
          <w:rFonts w:ascii="GHEA Grapalat" w:hAnsi="GHEA Grapalat" w:cs="Sylfaen"/>
          <w:b/>
          <w:lang w:val="hy-AM"/>
        </w:rPr>
      </w:pPr>
    </w:p>
    <w:p w14:paraId="47F7731E" w14:textId="77777777" w:rsidR="00927C52" w:rsidRDefault="00927C52" w:rsidP="000E20A1">
      <w:pPr>
        <w:pStyle w:val="BodyTextIndent3"/>
        <w:spacing w:line="240" w:lineRule="auto"/>
        <w:ind w:firstLine="0"/>
        <w:jc w:val="left"/>
        <w:rPr>
          <w:rFonts w:ascii="GHEA Grapalat" w:hAnsi="GHEA Grapalat" w:cs="Sylfaen"/>
          <w:b/>
          <w:lang w:val="hy-AM"/>
        </w:rPr>
      </w:pPr>
    </w:p>
    <w:p w14:paraId="7B082AF9" w14:textId="77777777" w:rsidR="00927C52" w:rsidRDefault="00927C52" w:rsidP="000E20A1">
      <w:pPr>
        <w:pStyle w:val="BodyTextIndent3"/>
        <w:spacing w:line="240" w:lineRule="auto"/>
        <w:ind w:firstLine="0"/>
        <w:jc w:val="left"/>
        <w:rPr>
          <w:rFonts w:ascii="GHEA Grapalat" w:hAnsi="GHEA Grapalat" w:cs="Sylfaen"/>
          <w:b/>
          <w:lang w:val="hy-AM"/>
        </w:rPr>
      </w:pPr>
    </w:p>
    <w:p w14:paraId="036593F0" w14:textId="77777777" w:rsidR="00927C52" w:rsidRDefault="00927C52" w:rsidP="000E20A1">
      <w:pPr>
        <w:pStyle w:val="BodyTextIndent3"/>
        <w:spacing w:line="240" w:lineRule="auto"/>
        <w:ind w:firstLine="0"/>
        <w:jc w:val="left"/>
        <w:rPr>
          <w:rFonts w:ascii="GHEA Grapalat" w:hAnsi="GHEA Grapalat" w:cs="Sylfaen"/>
          <w:b/>
          <w:lang w:val="hy-AM"/>
        </w:rPr>
      </w:pPr>
    </w:p>
    <w:p w14:paraId="6AE90CDE" w14:textId="77777777" w:rsidR="00927C52" w:rsidRDefault="00927C52" w:rsidP="000E20A1">
      <w:pPr>
        <w:pStyle w:val="BodyTextIndent3"/>
        <w:spacing w:line="240" w:lineRule="auto"/>
        <w:ind w:firstLine="0"/>
        <w:jc w:val="left"/>
        <w:rPr>
          <w:rFonts w:ascii="GHEA Grapalat" w:hAnsi="GHEA Grapalat" w:cs="Sylfaen"/>
          <w:b/>
          <w:lang w:val="hy-AM"/>
        </w:rPr>
      </w:pPr>
    </w:p>
    <w:p w14:paraId="099F80B6" w14:textId="77777777" w:rsidR="00927C52" w:rsidRDefault="00927C52" w:rsidP="000E20A1">
      <w:pPr>
        <w:pStyle w:val="BodyTextIndent3"/>
        <w:spacing w:line="240" w:lineRule="auto"/>
        <w:ind w:firstLine="0"/>
        <w:jc w:val="left"/>
        <w:rPr>
          <w:rFonts w:ascii="GHEA Grapalat" w:hAnsi="GHEA Grapalat" w:cs="Sylfaen"/>
          <w:b/>
          <w:lang w:val="hy-AM"/>
        </w:rPr>
      </w:pPr>
    </w:p>
    <w:p w14:paraId="4719747F" w14:textId="77777777" w:rsidR="00927C52" w:rsidRDefault="00927C52" w:rsidP="000E20A1">
      <w:pPr>
        <w:pStyle w:val="BodyTextIndent3"/>
        <w:spacing w:line="240" w:lineRule="auto"/>
        <w:ind w:firstLine="0"/>
        <w:jc w:val="left"/>
        <w:rPr>
          <w:rFonts w:ascii="GHEA Grapalat" w:hAnsi="GHEA Grapalat" w:cs="Sylfaen"/>
          <w:b/>
          <w:lang w:val="hy-AM"/>
        </w:rPr>
      </w:pPr>
    </w:p>
    <w:p w14:paraId="369716B0" w14:textId="77777777" w:rsidR="00927C52" w:rsidRDefault="00927C52" w:rsidP="000E20A1">
      <w:pPr>
        <w:pStyle w:val="BodyTextIndent3"/>
        <w:spacing w:line="240" w:lineRule="auto"/>
        <w:ind w:firstLine="0"/>
        <w:jc w:val="left"/>
        <w:rPr>
          <w:rFonts w:ascii="GHEA Grapalat" w:hAnsi="GHEA Grapalat" w:cs="Sylfaen"/>
          <w:b/>
          <w:lang w:val="hy-AM"/>
        </w:rPr>
      </w:pPr>
    </w:p>
    <w:p w14:paraId="5D4E1CA7" w14:textId="77777777" w:rsidR="00927C52" w:rsidRDefault="00927C52" w:rsidP="000E20A1">
      <w:pPr>
        <w:pStyle w:val="BodyTextIndent3"/>
        <w:spacing w:line="240" w:lineRule="auto"/>
        <w:ind w:firstLine="0"/>
        <w:jc w:val="left"/>
        <w:rPr>
          <w:rFonts w:ascii="GHEA Grapalat" w:hAnsi="GHEA Grapalat" w:cs="Sylfaen"/>
          <w:b/>
          <w:lang w:val="hy-AM"/>
        </w:rPr>
      </w:pPr>
    </w:p>
    <w:p w14:paraId="18AE0DC9" w14:textId="77777777" w:rsidR="00927C52" w:rsidRDefault="00927C52" w:rsidP="000E20A1">
      <w:pPr>
        <w:pStyle w:val="BodyTextIndent3"/>
        <w:spacing w:line="240" w:lineRule="auto"/>
        <w:ind w:firstLine="0"/>
        <w:jc w:val="left"/>
        <w:rPr>
          <w:rFonts w:ascii="GHEA Grapalat" w:hAnsi="GHEA Grapalat" w:cs="Sylfaen"/>
          <w:b/>
          <w:lang w:val="hy-AM"/>
        </w:rPr>
      </w:pPr>
    </w:p>
    <w:p w14:paraId="685386B3" w14:textId="77777777" w:rsidR="00927C52" w:rsidRDefault="00927C52" w:rsidP="000E20A1">
      <w:pPr>
        <w:pStyle w:val="BodyTextIndent3"/>
        <w:spacing w:line="240" w:lineRule="auto"/>
        <w:ind w:firstLine="0"/>
        <w:jc w:val="left"/>
        <w:rPr>
          <w:rFonts w:ascii="GHEA Grapalat" w:hAnsi="GHEA Grapalat" w:cs="Sylfaen"/>
          <w:b/>
          <w:lang w:val="hy-AM"/>
        </w:rPr>
      </w:pPr>
    </w:p>
    <w:p w14:paraId="67636115" w14:textId="77777777" w:rsidR="00927C52" w:rsidRDefault="00927C52" w:rsidP="000E20A1">
      <w:pPr>
        <w:pStyle w:val="BodyTextIndent3"/>
        <w:spacing w:line="240" w:lineRule="auto"/>
        <w:ind w:firstLine="0"/>
        <w:jc w:val="left"/>
        <w:rPr>
          <w:rFonts w:ascii="GHEA Grapalat" w:hAnsi="GHEA Grapalat" w:cs="Sylfaen"/>
          <w:b/>
          <w:lang w:val="hy-AM"/>
        </w:rPr>
      </w:pPr>
    </w:p>
    <w:p w14:paraId="6A905D95" w14:textId="77777777" w:rsidR="00927C52" w:rsidRDefault="00927C52" w:rsidP="000E20A1">
      <w:pPr>
        <w:pStyle w:val="BodyTextIndent3"/>
        <w:spacing w:line="240" w:lineRule="auto"/>
        <w:ind w:firstLine="0"/>
        <w:jc w:val="left"/>
        <w:rPr>
          <w:rFonts w:ascii="GHEA Grapalat" w:hAnsi="GHEA Grapalat" w:cs="Sylfaen"/>
          <w:b/>
          <w:lang w:val="hy-AM"/>
        </w:rPr>
      </w:pPr>
    </w:p>
    <w:p w14:paraId="3F63201B" w14:textId="77777777" w:rsidR="00927C52" w:rsidRDefault="00927C52" w:rsidP="000E20A1">
      <w:pPr>
        <w:pStyle w:val="BodyTextIndent3"/>
        <w:spacing w:line="240" w:lineRule="auto"/>
        <w:ind w:firstLine="0"/>
        <w:jc w:val="left"/>
        <w:rPr>
          <w:rFonts w:ascii="GHEA Grapalat" w:hAnsi="GHEA Grapalat" w:cs="Sylfaen"/>
          <w:b/>
          <w:lang w:val="hy-AM"/>
        </w:rPr>
      </w:pPr>
    </w:p>
    <w:p w14:paraId="58D372C4" w14:textId="77777777" w:rsidR="00927C52" w:rsidRDefault="00927C52" w:rsidP="000E20A1">
      <w:pPr>
        <w:pStyle w:val="BodyTextIndent3"/>
        <w:spacing w:line="240" w:lineRule="auto"/>
        <w:ind w:firstLine="0"/>
        <w:jc w:val="left"/>
        <w:rPr>
          <w:rFonts w:ascii="GHEA Grapalat" w:hAnsi="GHEA Grapalat" w:cs="Sylfaen"/>
          <w:b/>
          <w:lang w:val="hy-AM"/>
        </w:rPr>
      </w:pPr>
    </w:p>
    <w:p w14:paraId="42E6A391" w14:textId="77777777" w:rsidR="00927C52" w:rsidRDefault="00927C52" w:rsidP="000E20A1">
      <w:pPr>
        <w:pStyle w:val="BodyTextIndent3"/>
        <w:spacing w:line="240" w:lineRule="auto"/>
        <w:ind w:firstLine="0"/>
        <w:jc w:val="left"/>
        <w:rPr>
          <w:rFonts w:ascii="GHEA Grapalat" w:hAnsi="GHEA Grapalat" w:cs="Sylfaen"/>
          <w:b/>
          <w:lang w:val="hy-AM"/>
        </w:rPr>
      </w:pPr>
    </w:p>
    <w:p w14:paraId="251DCDC4" w14:textId="77777777"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036B94C0" w14:textId="77777777" w:rsidR="00927C52" w:rsidRDefault="00927C52" w:rsidP="000E20A1">
      <w:pPr>
        <w:pStyle w:val="BodyTextIndent3"/>
        <w:spacing w:line="240" w:lineRule="auto"/>
        <w:ind w:firstLine="0"/>
        <w:jc w:val="left"/>
        <w:rPr>
          <w:rFonts w:ascii="GHEA Grapalat" w:hAnsi="GHEA Grapalat" w:cs="Sylfaen"/>
          <w:b/>
          <w:lang w:val="hy-AM"/>
        </w:rPr>
      </w:pPr>
    </w:p>
    <w:p w14:paraId="5136343C" w14:textId="77777777" w:rsidR="00927C52" w:rsidRDefault="00927C52" w:rsidP="000E20A1">
      <w:pPr>
        <w:pStyle w:val="BodyTextIndent3"/>
        <w:spacing w:line="240" w:lineRule="auto"/>
        <w:ind w:firstLine="0"/>
        <w:jc w:val="left"/>
        <w:rPr>
          <w:rFonts w:ascii="GHEA Grapalat" w:hAnsi="GHEA Grapalat" w:cs="Sylfaen"/>
          <w:b/>
          <w:lang w:val="hy-AM"/>
        </w:rPr>
      </w:pPr>
    </w:p>
    <w:p w14:paraId="277EBB43" w14:textId="77777777" w:rsidR="00927C52" w:rsidRDefault="00927C52" w:rsidP="000E20A1">
      <w:pPr>
        <w:pStyle w:val="BodyTextIndent3"/>
        <w:spacing w:line="240" w:lineRule="auto"/>
        <w:ind w:firstLine="0"/>
        <w:jc w:val="left"/>
        <w:rPr>
          <w:rFonts w:ascii="GHEA Grapalat" w:hAnsi="GHEA Grapalat" w:cs="Sylfaen"/>
          <w:b/>
          <w:lang w:val="hy-AM"/>
        </w:rPr>
      </w:pPr>
    </w:p>
    <w:p w14:paraId="43E2CE89" w14:textId="77777777" w:rsidR="00927C52" w:rsidRDefault="00927C52" w:rsidP="000E20A1">
      <w:pPr>
        <w:pStyle w:val="BodyTextIndent3"/>
        <w:spacing w:line="240" w:lineRule="auto"/>
        <w:ind w:firstLine="0"/>
        <w:jc w:val="left"/>
        <w:rPr>
          <w:rFonts w:ascii="GHEA Grapalat" w:hAnsi="GHEA Grapalat" w:cs="Sylfaen"/>
          <w:b/>
          <w:lang w:val="hy-AM"/>
        </w:rPr>
      </w:pPr>
    </w:p>
    <w:p w14:paraId="6F1A2566" w14:textId="77777777" w:rsidR="00927C52" w:rsidRDefault="00927C52" w:rsidP="000E20A1">
      <w:pPr>
        <w:pStyle w:val="BodyTextIndent3"/>
        <w:spacing w:line="240" w:lineRule="auto"/>
        <w:ind w:firstLine="0"/>
        <w:jc w:val="left"/>
        <w:rPr>
          <w:rFonts w:ascii="GHEA Grapalat" w:hAnsi="GHEA Grapalat" w:cs="Sylfaen"/>
          <w:b/>
          <w:lang w:val="hy-AM"/>
        </w:rPr>
      </w:pPr>
    </w:p>
    <w:p w14:paraId="5919ACC5" w14:textId="77777777" w:rsidR="00927C52" w:rsidRDefault="00927C52" w:rsidP="000E20A1">
      <w:pPr>
        <w:pStyle w:val="BodyTextIndent3"/>
        <w:spacing w:line="240" w:lineRule="auto"/>
        <w:ind w:firstLine="0"/>
        <w:jc w:val="left"/>
        <w:rPr>
          <w:rFonts w:ascii="GHEA Grapalat" w:hAnsi="GHEA Grapalat" w:cs="Sylfaen"/>
          <w:b/>
          <w:lang w:val="hy-AM"/>
        </w:rPr>
      </w:pPr>
    </w:p>
    <w:p w14:paraId="4905DF00" w14:textId="77777777" w:rsidR="00927C52" w:rsidRDefault="00927C52" w:rsidP="000E20A1">
      <w:pPr>
        <w:pStyle w:val="BodyTextIndent3"/>
        <w:spacing w:line="240" w:lineRule="auto"/>
        <w:ind w:firstLine="0"/>
        <w:jc w:val="left"/>
        <w:rPr>
          <w:rFonts w:ascii="GHEA Grapalat" w:hAnsi="GHEA Grapalat" w:cs="Sylfaen"/>
          <w:b/>
          <w:lang w:val="hy-AM"/>
        </w:rPr>
      </w:pPr>
    </w:p>
    <w:p w14:paraId="0148F040"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6635744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BBACE5E" w14:textId="77777777" w:rsidR="000E20A1" w:rsidRPr="0093002B" w:rsidRDefault="000E20A1" w:rsidP="000E20A1">
      <w:pPr>
        <w:pStyle w:val="BodyTextIndent3"/>
        <w:spacing w:line="240" w:lineRule="auto"/>
        <w:ind w:firstLine="0"/>
        <w:jc w:val="left"/>
        <w:rPr>
          <w:rFonts w:ascii="GHEA Grapalat" w:hAnsi="GHEA Grapalat"/>
          <w:b/>
          <w:lang w:val="hy-AM"/>
        </w:rPr>
      </w:pPr>
    </w:p>
    <w:p w14:paraId="388BB3C8"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27CCC02"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8AB4616"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000265BD" w:rsidRPr="0093002B">
        <w:rPr>
          <w:rFonts w:ascii="GHEA Grapalat" w:hAnsi="GHEA Grapalat" w:cs="Arial"/>
          <w:b/>
          <w:lang w:val="hy-AM"/>
        </w:rPr>
        <w:t>2</w:t>
      </w:r>
    </w:p>
    <w:p w14:paraId="0DACA046" w14:textId="20714852" w:rsidR="00B2572B" w:rsidRPr="0093002B" w:rsidRDefault="00833EA1" w:rsidP="00EF3662">
      <w:pPr>
        <w:pStyle w:val="BodyTextIndent3"/>
        <w:spacing w:line="240" w:lineRule="auto"/>
        <w:jc w:val="right"/>
        <w:rPr>
          <w:rFonts w:ascii="GHEA Grapalat" w:hAnsi="GHEA Grapalat" w:cs="Arial"/>
          <w:b/>
          <w:lang w:val="hy-AM"/>
        </w:rPr>
      </w:pPr>
      <w:r>
        <w:rPr>
          <w:rFonts w:ascii="GHEA Grapalat" w:hAnsi="GHEA Grapalat"/>
          <w:i/>
          <w:lang w:val="hy-AM"/>
        </w:rPr>
        <w:t>ՎՊՀ-ԳՀԱՇՁԲ-</w:t>
      </w:r>
      <w:r w:rsidR="00F725CD">
        <w:rPr>
          <w:rFonts w:ascii="GHEA Grapalat" w:hAnsi="GHEA Grapalat"/>
          <w:i/>
          <w:lang w:val="hy-AM"/>
        </w:rPr>
        <w:t>26/61</w:t>
      </w:r>
      <w:r>
        <w:rPr>
          <w:rFonts w:ascii="GHEA Grapalat" w:hAnsi="GHEA Grapalat"/>
          <w:i/>
          <w:lang w:val="hy-AM"/>
        </w:rPr>
        <w:t xml:space="preserve"> </w:t>
      </w:r>
      <w:r w:rsidR="00B2572B" w:rsidRPr="0093002B">
        <w:rPr>
          <w:rFonts w:ascii="GHEA Grapalat" w:hAnsi="GHEA Grapalat" w:cs="Sylfaen"/>
          <w:b/>
          <w:lang w:val="hy-AM"/>
        </w:rPr>
        <w:t>ծածկագրով</w:t>
      </w:r>
    </w:p>
    <w:p w14:paraId="328D4E95" w14:textId="77777777" w:rsidR="00B2572B" w:rsidRPr="0093002B" w:rsidRDefault="00833EA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720C89F6" w14:textId="77777777" w:rsidR="00B2572B" w:rsidRPr="0093002B" w:rsidRDefault="00B2572B" w:rsidP="00EF3662">
      <w:pPr>
        <w:rPr>
          <w:rFonts w:ascii="GHEA Grapalat" w:hAnsi="GHEA Grapalat"/>
          <w:lang w:val="hy-AM"/>
        </w:rPr>
      </w:pPr>
    </w:p>
    <w:p w14:paraId="6615886B" w14:textId="77777777" w:rsidR="00B2572B" w:rsidRPr="0093002B" w:rsidRDefault="00B2572B" w:rsidP="00EF3662">
      <w:pPr>
        <w:ind w:firstLine="567"/>
        <w:jc w:val="center"/>
        <w:rPr>
          <w:rFonts w:ascii="GHEA Grapalat" w:hAnsi="GHEA Grapalat"/>
          <w:sz w:val="20"/>
          <w:lang w:val="hy-AM"/>
        </w:rPr>
      </w:pPr>
    </w:p>
    <w:p w14:paraId="631F59FE"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44CC5F68" w14:textId="77777777" w:rsidR="00B2572B" w:rsidRPr="0093002B" w:rsidRDefault="00B2572B" w:rsidP="00EF3662">
      <w:pPr>
        <w:ind w:firstLine="567"/>
        <w:rPr>
          <w:rFonts w:ascii="GHEA Grapalat" w:hAnsi="GHEA Grapalat"/>
          <w:lang w:val="hy-AM"/>
        </w:rPr>
      </w:pPr>
    </w:p>
    <w:p w14:paraId="6F74F577" w14:textId="00531F8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33EA1">
        <w:rPr>
          <w:rFonts w:ascii="GHEA Grapalat" w:hAnsi="GHEA Grapalat"/>
          <w:i/>
          <w:lang w:val="hy-AM"/>
        </w:rPr>
        <w:t>ՎՊՀ-ԳՀԱՇՁԲ-</w:t>
      </w:r>
      <w:r w:rsidR="00F725CD">
        <w:rPr>
          <w:rFonts w:ascii="GHEA Grapalat" w:hAnsi="GHEA Grapalat"/>
          <w:i/>
          <w:lang w:val="hy-AM"/>
        </w:rPr>
        <w:t>26/61</w:t>
      </w:r>
      <w:r w:rsidR="00833EA1">
        <w:rPr>
          <w:rFonts w:ascii="GHEA Grapalat" w:hAnsi="GHEA Grapalat"/>
          <w:i/>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գնանշման</w:t>
      </w:r>
      <w:proofErr w:type="spellEnd"/>
      <w:r w:rsidR="00833EA1">
        <w:rPr>
          <w:rFonts w:ascii="GHEA Grapalat" w:hAnsi="GHEA Grapalat" w:cs="Arial"/>
          <w:sz w:val="20"/>
          <w:szCs w:val="20"/>
          <w:lang w:val="es-ES"/>
        </w:rPr>
        <w:t xml:space="preserve"> </w:t>
      </w:r>
      <w:proofErr w:type="spellStart"/>
      <w:r w:rsidR="00833EA1">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p>
    <w:p w14:paraId="74F9CA84"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2DDB268F"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4B63187C"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091F" w14:paraId="2F1E7CE9"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33AF336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6353AE8A"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5BBFD9"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06DBA7E6"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p>
          <w:p w14:paraId="33C4E1A5"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23114E89"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9FE9E35"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808392F"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1E86A96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0526D6B0"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AAC6F8"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59FE725"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273421F"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ABC6446"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85F9011"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3091F" w14:paraId="484F94E3"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6D0D0"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685A237"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FACEBF9"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5A10C"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60314A" w14:textId="77777777" w:rsidR="003343B0" w:rsidRPr="0093002B" w:rsidRDefault="003343B0" w:rsidP="00EF3662">
            <w:pPr>
              <w:jc w:val="center"/>
              <w:rPr>
                <w:rFonts w:ascii="GHEA Grapalat" w:hAnsi="GHEA Grapalat"/>
                <w:lang w:val="es-ES"/>
              </w:rPr>
            </w:pPr>
          </w:p>
        </w:tc>
      </w:tr>
      <w:tr w:rsidR="003343B0" w:rsidRPr="0013091F" w14:paraId="7BB2CB21"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0F9A5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1A1A9B7"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F8B9B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F921A2"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8C0544" w14:textId="77777777" w:rsidR="003343B0" w:rsidRPr="0093002B" w:rsidRDefault="003343B0" w:rsidP="00EF3662">
            <w:pPr>
              <w:rPr>
                <w:rFonts w:ascii="GHEA Grapalat" w:hAnsi="GHEA Grapalat"/>
                <w:lang w:val="es-ES"/>
              </w:rPr>
            </w:pPr>
          </w:p>
        </w:tc>
      </w:tr>
      <w:tr w:rsidR="003343B0" w:rsidRPr="0013091F" w14:paraId="21C2DE5D"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27B17E"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ED0F608"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17B60C8"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3CA44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65C61" w14:textId="77777777" w:rsidR="003343B0" w:rsidRPr="0093002B" w:rsidRDefault="003343B0" w:rsidP="00EF3662">
            <w:pPr>
              <w:jc w:val="center"/>
              <w:rPr>
                <w:rFonts w:ascii="GHEA Grapalat" w:hAnsi="GHEA Grapalat"/>
                <w:lang w:val="es-ES"/>
              </w:rPr>
            </w:pPr>
          </w:p>
        </w:tc>
      </w:tr>
      <w:tr w:rsidR="003343B0" w:rsidRPr="0093002B" w14:paraId="5A098094"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D9698E"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EB34945"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F0ED05A"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C094E"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DAB83" w14:textId="77777777" w:rsidR="003343B0" w:rsidRPr="0093002B" w:rsidRDefault="003343B0" w:rsidP="00EF3662">
            <w:pPr>
              <w:jc w:val="center"/>
              <w:rPr>
                <w:rFonts w:ascii="GHEA Grapalat" w:hAnsi="GHEA Grapalat"/>
                <w:lang w:val="es-ES"/>
              </w:rPr>
            </w:pPr>
          </w:p>
        </w:tc>
      </w:tr>
      <w:tr w:rsidR="003343B0" w:rsidRPr="0093002B" w14:paraId="486B87B3"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968C40"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F8F4EF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7D519CC"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4B66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9C8A1F" w14:textId="77777777" w:rsidR="003343B0" w:rsidRPr="0093002B" w:rsidRDefault="003343B0" w:rsidP="00EF3662">
            <w:pPr>
              <w:jc w:val="center"/>
              <w:rPr>
                <w:rFonts w:ascii="GHEA Grapalat" w:hAnsi="GHEA Grapalat"/>
                <w:sz w:val="20"/>
                <w:lang w:val="es-ES"/>
              </w:rPr>
            </w:pPr>
          </w:p>
        </w:tc>
      </w:tr>
    </w:tbl>
    <w:p w14:paraId="6041BFF5" w14:textId="77777777" w:rsidR="00B2572B" w:rsidRPr="0093002B" w:rsidRDefault="00B2572B" w:rsidP="00EF3662">
      <w:pPr>
        <w:rPr>
          <w:rFonts w:ascii="GHEA Grapalat" w:hAnsi="GHEA Grapalat"/>
          <w:sz w:val="18"/>
          <w:szCs w:val="18"/>
          <w:lang w:val="es-ES"/>
        </w:rPr>
      </w:pPr>
    </w:p>
    <w:p w14:paraId="556E035A" w14:textId="77777777" w:rsidR="00B2572B" w:rsidRPr="0093002B" w:rsidRDefault="00B2572B" w:rsidP="00EF3662">
      <w:pPr>
        <w:rPr>
          <w:rFonts w:ascii="GHEA Grapalat" w:hAnsi="GHEA Grapalat"/>
          <w:sz w:val="18"/>
          <w:szCs w:val="18"/>
          <w:lang w:val="es-ES"/>
        </w:rPr>
      </w:pPr>
    </w:p>
    <w:p w14:paraId="78837C5E" w14:textId="77777777" w:rsidR="00B2572B" w:rsidRPr="0093002B" w:rsidRDefault="00B2572B" w:rsidP="00EF3662">
      <w:pPr>
        <w:rPr>
          <w:rFonts w:ascii="GHEA Grapalat" w:hAnsi="GHEA Grapalat"/>
          <w:sz w:val="18"/>
          <w:szCs w:val="18"/>
          <w:lang w:val="hy-AM"/>
        </w:rPr>
      </w:pPr>
    </w:p>
    <w:p w14:paraId="674718D5"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_____________ </w:t>
      </w:r>
    </w:p>
    <w:p w14:paraId="2D9098CB"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F426F6D" w14:textId="77777777" w:rsidR="00B2572B" w:rsidRPr="0093002B" w:rsidRDefault="00B2572B" w:rsidP="00EF3662">
      <w:pPr>
        <w:jc w:val="right"/>
        <w:rPr>
          <w:rFonts w:ascii="GHEA Grapalat" w:hAnsi="GHEA Grapalat"/>
          <w:sz w:val="20"/>
          <w:lang w:val="hy-AM"/>
        </w:rPr>
      </w:pPr>
    </w:p>
    <w:p w14:paraId="52B96D9B"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EAEB850" w14:textId="77777777" w:rsidR="00B2572B" w:rsidRPr="0093002B" w:rsidRDefault="00B2572B" w:rsidP="00EF3662">
      <w:pPr>
        <w:jc w:val="right"/>
        <w:rPr>
          <w:rFonts w:ascii="GHEA Grapalat" w:hAnsi="GHEA Grapalat"/>
          <w:sz w:val="20"/>
          <w:lang w:val="hy-AM"/>
        </w:rPr>
      </w:pPr>
    </w:p>
    <w:p w14:paraId="7FE1A934" w14:textId="77777777" w:rsidR="00B2572B" w:rsidRPr="0093002B" w:rsidRDefault="00B2572B" w:rsidP="00EF3662">
      <w:pPr>
        <w:rPr>
          <w:rFonts w:ascii="GHEA Grapalat" w:hAnsi="GHEA Grapalat" w:cs="Sylfaen"/>
          <w:i/>
          <w:sz w:val="16"/>
          <w:szCs w:val="16"/>
          <w:lang w:val="hy-AM" w:eastAsia="ru-RU"/>
        </w:rPr>
      </w:pPr>
    </w:p>
    <w:p w14:paraId="0F252F6C" w14:textId="77777777" w:rsidR="00B2572B" w:rsidRPr="0093002B" w:rsidRDefault="00B2572B" w:rsidP="00EF3662">
      <w:pPr>
        <w:rPr>
          <w:rFonts w:ascii="GHEA Grapalat" w:hAnsi="GHEA Grapalat" w:cs="Sylfaen"/>
          <w:i/>
          <w:sz w:val="16"/>
          <w:szCs w:val="16"/>
          <w:lang w:val="hy-AM" w:eastAsia="ru-RU"/>
        </w:rPr>
      </w:pPr>
    </w:p>
    <w:p w14:paraId="2098FBB5" w14:textId="77777777" w:rsidR="00B2572B" w:rsidRPr="0093002B" w:rsidRDefault="00B2572B" w:rsidP="00EF3662">
      <w:pPr>
        <w:rPr>
          <w:rFonts w:ascii="GHEA Grapalat" w:hAnsi="GHEA Grapalat" w:cs="Sylfaen"/>
          <w:i/>
          <w:sz w:val="16"/>
          <w:szCs w:val="16"/>
          <w:lang w:val="hy-AM" w:eastAsia="ru-RU"/>
        </w:rPr>
      </w:pPr>
    </w:p>
    <w:p w14:paraId="27FD0E72"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լրացվումէհանձնաժողովիքարտուղարիկողմից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մինչևհրավերըտեղեկագրումհրապարակելը:</w:t>
      </w:r>
    </w:p>
    <w:p w14:paraId="321FEE07"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35F1E">
        <w:rPr>
          <w:rFonts w:ascii="GHEA Grapalat" w:hAnsi="GHEA Grapalat"/>
          <w:i/>
          <w:sz w:val="16"/>
          <w:szCs w:val="16"/>
          <w:lang w:val="hy-AM"/>
        </w:rPr>
        <w:t>եթեմասնակիցնավելացվածարժեքիհարկվճարողէ</w:t>
      </w:r>
      <w:r w:rsidRPr="0093002B">
        <w:rPr>
          <w:rFonts w:ascii="GHEA Grapalat" w:hAnsi="GHEA Grapalat"/>
          <w:i/>
          <w:sz w:val="16"/>
          <w:szCs w:val="16"/>
          <w:lang w:val="af-ZA"/>
        </w:rPr>
        <w:t xml:space="preserve">, </w:t>
      </w:r>
      <w:r w:rsidRPr="00D35F1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93002B">
        <w:rPr>
          <w:rFonts w:ascii="GHEA Grapalat" w:hAnsi="GHEA Grapalat"/>
          <w:i/>
          <w:sz w:val="16"/>
          <w:szCs w:val="16"/>
          <w:lang w:val="af-ZA"/>
        </w:rPr>
        <w:t xml:space="preserve"> 4-</w:t>
      </w:r>
      <w:r w:rsidRPr="00D35F1E">
        <w:rPr>
          <w:rFonts w:ascii="GHEA Grapalat" w:hAnsi="GHEA Grapalat"/>
          <w:i/>
          <w:sz w:val="16"/>
          <w:szCs w:val="16"/>
          <w:lang w:val="hy-AM"/>
        </w:rPr>
        <w:t>րդսյունակում։</w:t>
      </w:r>
    </w:p>
    <w:p w14:paraId="0DFB4861" w14:textId="77777777" w:rsidR="00B2572B" w:rsidRPr="0093002B" w:rsidRDefault="00B2572B" w:rsidP="0093002B">
      <w:pPr>
        <w:pStyle w:val="BodyTextIndent3"/>
        <w:spacing w:line="240" w:lineRule="auto"/>
        <w:ind w:firstLine="0"/>
        <w:rPr>
          <w:rFonts w:ascii="GHEA Grapalat" w:hAnsi="GHEA Grapalat"/>
          <w:i/>
          <w:lang w:val="hy-AM"/>
        </w:rPr>
      </w:pPr>
    </w:p>
    <w:p w14:paraId="7C146FCD" w14:textId="77777777" w:rsidR="00B2572B" w:rsidRPr="0093002B" w:rsidRDefault="00B2572B" w:rsidP="00EF3662">
      <w:pPr>
        <w:pStyle w:val="BodyTextIndent3"/>
        <w:spacing w:line="240" w:lineRule="auto"/>
        <w:jc w:val="right"/>
        <w:rPr>
          <w:rFonts w:ascii="GHEA Grapalat" w:hAnsi="GHEA Grapalat"/>
          <w:i/>
          <w:lang w:val="hy-AM"/>
        </w:rPr>
      </w:pPr>
    </w:p>
    <w:p w14:paraId="3711FF03" w14:textId="77777777" w:rsidR="00B2572B" w:rsidRPr="0093002B" w:rsidRDefault="00B2572B" w:rsidP="00EF3662">
      <w:pPr>
        <w:pStyle w:val="BodyTextIndent3"/>
        <w:spacing w:line="240" w:lineRule="auto"/>
        <w:jc w:val="right"/>
        <w:rPr>
          <w:rFonts w:ascii="GHEA Grapalat" w:hAnsi="GHEA Grapalat"/>
          <w:i/>
          <w:lang w:val="es-ES" w:eastAsia="ru-RU"/>
        </w:rPr>
      </w:pPr>
    </w:p>
    <w:p w14:paraId="4870F386" w14:textId="77777777" w:rsidR="00927C52" w:rsidRDefault="00927C52" w:rsidP="000B1088">
      <w:pPr>
        <w:pStyle w:val="BodyTextIndent3"/>
        <w:spacing w:line="240" w:lineRule="auto"/>
        <w:jc w:val="right"/>
        <w:rPr>
          <w:rFonts w:ascii="GHEA Grapalat" w:hAnsi="GHEA Grapalat"/>
          <w:i/>
          <w:lang w:val="es-ES" w:eastAsia="ru-RU"/>
        </w:rPr>
      </w:pPr>
    </w:p>
    <w:p w14:paraId="303B48ED" w14:textId="77777777" w:rsidR="00927C52" w:rsidRDefault="00927C52" w:rsidP="000B1088">
      <w:pPr>
        <w:pStyle w:val="BodyTextIndent3"/>
        <w:spacing w:line="240" w:lineRule="auto"/>
        <w:jc w:val="right"/>
        <w:rPr>
          <w:rFonts w:ascii="GHEA Grapalat" w:hAnsi="GHEA Grapalat"/>
          <w:i/>
          <w:lang w:val="es-ES" w:eastAsia="ru-RU"/>
        </w:rPr>
      </w:pPr>
    </w:p>
    <w:p w14:paraId="6D697F7E" w14:textId="77777777" w:rsidR="00927C52" w:rsidRDefault="00927C52" w:rsidP="000B1088">
      <w:pPr>
        <w:pStyle w:val="BodyTextIndent3"/>
        <w:spacing w:line="240" w:lineRule="auto"/>
        <w:jc w:val="right"/>
        <w:rPr>
          <w:rFonts w:ascii="GHEA Grapalat" w:hAnsi="GHEA Grapalat"/>
          <w:i/>
          <w:lang w:val="es-ES" w:eastAsia="ru-RU"/>
        </w:rPr>
      </w:pPr>
    </w:p>
    <w:p w14:paraId="034CE4FC" w14:textId="77777777" w:rsidR="00927C52" w:rsidRDefault="00927C52" w:rsidP="000B1088">
      <w:pPr>
        <w:pStyle w:val="BodyTextIndent3"/>
        <w:spacing w:line="240" w:lineRule="auto"/>
        <w:jc w:val="right"/>
        <w:rPr>
          <w:rFonts w:ascii="GHEA Grapalat" w:hAnsi="GHEA Grapalat"/>
          <w:i/>
          <w:lang w:val="es-ES" w:eastAsia="ru-RU"/>
        </w:rPr>
      </w:pPr>
    </w:p>
    <w:p w14:paraId="37F953B7" w14:textId="77777777" w:rsidR="00927C52" w:rsidRDefault="00927C52" w:rsidP="000B1088">
      <w:pPr>
        <w:pStyle w:val="BodyTextIndent3"/>
        <w:spacing w:line="240" w:lineRule="auto"/>
        <w:jc w:val="right"/>
        <w:rPr>
          <w:rFonts w:ascii="GHEA Grapalat" w:hAnsi="GHEA Grapalat"/>
          <w:i/>
          <w:lang w:val="es-ES" w:eastAsia="ru-RU"/>
        </w:rPr>
      </w:pPr>
    </w:p>
    <w:p w14:paraId="730D67D9"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6455F4E7"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0A13289" w14:textId="77777777"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531C8BD5" w14:textId="0D90B73E" w:rsidR="007862B1" w:rsidRPr="0093002B" w:rsidRDefault="00833EA1" w:rsidP="007862B1">
      <w:pPr>
        <w:pStyle w:val="BodyTextIndent3"/>
        <w:spacing w:line="240" w:lineRule="auto"/>
        <w:jc w:val="right"/>
        <w:rPr>
          <w:rFonts w:ascii="GHEA Grapalat" w:hAnsi="GHEA Grapalat" w:cs="Arial"/>
          <w:b/>
          <w:lang w:val="hy-AM"/>
        </w:rPr>
      </w:pPr>
      <w:r>
        <w:rPr>
          <w:rFonts w:ascii="GHEA Grapalat" w:hAnsi="GHEA Grapalat"/>
          <w:i/>
          <w:lang w:val="hy-AM"/>
        </w:rPr>
        <w:t>ՎՊՀ-ԳՀԱՇՁԲ-</w:t>
      </w:r>
      <w:r w:rsidR="00F725CD">
        <w:rPr>
          <w:rFonts w:ascii="GHEA Grapalat" w:hAnsi="GHEA Grapalat"/>
          <w:i/>
          <w:lang w:val="hy-AM"/>
        </w:rPr>
        <w:t>26/61</w:t>
      </w:r>
      <w:r>
        <w:rPr>
          <w:rFonts w:ascii="GHEA Grapalat" w:hAnsi="GHEA Grapalat"/>
          <w:i/>
          <w:lang w:val="hy-AM"/>
        </w:rPr>
        <w:t xml:space="preserve"> </w:t>
      </w:r>
      <w:r w:rsidR="007862B1" w:rsidRPr="0093002B">
        <w:rPr>
          <w:rFonts w:ascii="GHEA Grapalat" w:hAnsi="GHEA Grapalat" w:cs="Sylfaen"/>
          <w:b/>
          <w:lang w:val="hy-AM"/>
        </w:rPr>
        <w:t>ծածկագրով</w:t>
      </w:r>
    </w:p>
    <w:p w14:paraId="092D50F6" w14:textId="77777777" w:rsidR="007862B1" w:rsidRPr="0093002B" w:rsidRDefault="00833EA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2A879408" w14:textId="77777777" w:rsidR="007862B1" w:rsidRPr="0093002B" w:rsidRDefault="007862B1" w:rsidP="007862B1">
      <w:pPr>
        <w:pStyle w:val="BodyTextIndent3"/>
        <w:spacing w:line="240" w:lineRule="auto"/>
        <w:jc w:val="right"/>
        <w:rPr>
          <w:rFonts w:ascii="GHEA Grapalat" w:hAnsi="GHEA Grapalat" w:cs="Sylfaen"/>
          <w:b/>
          <w:lang w:val="hy-AM"/>
        </w:rPr>
      </w:pPr>
    </w:p>
    <w:p w14:paraId="2E46C642"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C309329"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1E8A8D26" w14:textId="77777777" w:rsidR="007862B1" w:rsidRPr="0093002B" w:rsidRDefault="007862B1" w:rsidP="007862B1">
      <w:pPr>
        <w:rPr>
          <w:rFonts w:ascii="GHEA Grapalat" w:hAnsi="GHEA Grapalat" w:cs="GHEA Grapalat"/>
          <w:b/>
          <w:sz w:val="20"/>
          <w:szCs w:val="20"/>
          <w:lang w:val="hy-AM"/>
        </w:rPr>
      </w:pPr>
    </w:p>
    <w:p w14:paraId="4455AB05" w14:textId="7777777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sz w:val="20"/>
          <w:szCs w:val="20"/>
          <w:lang w:val="hy-AM"/>
        </w:rPr>
        <w:t>«»</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258EABD8" w14:textId="77777777" w:rsidR="007862B1" w:rsidRPr="0093002B" w:rsidRDefault="007862B1" w:rsidP="007862B1">
      <w:pPr>
        <w:rPr>
          <w:rFonts w:ascii="GHEA Grapalat" w:hAnsi="GHEA Grapalat" w:cs="GHEA Grapalat"/>
          <w:sz w:val="20"/>
          <w:szCs w:val="20"/>
          <w:lang w:val="hy-AM"/>
        </w:rPr>
      </w:pPr>
    </w:p>
    <w:p w14:paraId="6D634CD1"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586D57B"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B8845B" w14:textId="77777777" w:rsidR="007862B1" w:rsidRPr="0093002B" w:rsidRDefault="007862B1" w:rsidP="007862B1">
      <w:pPr>
        <w:ind w:firstLine="708"/>
        <w:jc w:val="both"/>
        <w:rPr>
          <w:rFonts w:ascii="GHEA Grapalat" w:hAnsi="GHEA Grapalat" w:cs="GHEA Grapalat"/>
          <w:sz w:val="20"/>
          <w:szCs w:val="20"/>
          <w:lang w:val="hy-AM"/>
        </w:rPr>
      </w:pPr>
    </w:p>
    <w:p w14:paraId="71BA8B7F"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1C866B78"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r>
    </w:p>
    <w:p w14:paraId="6BD59676" w14:textId="3D9A61A5" w:rsidR="00833EA1" w:rsidRPr="00833EA1" w:rsidRDefault="007862B1" w:rsidP="00833EA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03ECE" w:rsidRPr="00CA55F3">
        <w:rPr>
          <w:rFonts w:ascii="Sylfaen" w:hAnsi="Sylfaen"/>
          <w:i/>
          <w:u w:val="single"/>
          <w:lang w:val="af-ZA"/>
        </w:rPr>
        <w:t xml:space="preserve">« </w:t>
      </w:r>
      <w:r w:rsidR="00003ECE">
        <w:rPr>
          <w:rFonts w:ascii="Sylfaen" w:hAnsi="Sylfaen"/>
          <w:i/>
          <w:u w:val="single"/>
          <w:lang w:val="hy-AM"/>
        </w:rPr>
        <w:t>Վանաձորի պետական համալսարան</w:t>
      </w:r>
      <w:r w:rsidR="00003ECE" w:rsidRPr="00CA55F3">
        <w:rPr>
          <w:rFonts w:ascii="Sylfaen" w:hAnsi="Sylfaen"/>
          <w:i/>
          <w:u w:val="single"/>
          <w:lang w:val="af-ZA"/>
        </w:rPr>
        <w:t xml:space="preserve"> » հիմնա</w:t>
      </w:r>
      <w:r w:rsidR="00003ECE">
        <w:rPr>
          <w:rFonts w:ascii="Sylfaen" w:hAnsi="Sylfaen"/>
          <w:i/>
          <w:u w:val="single"/>
          <w:lang w:val="hy-AM"/>
        </w:rPr>
        <w:t>դրամի</w:t>
      </w:r>
      <w:r w:rsidR="00003ECE" w:rsidRPr="00F566BF">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833EA1">
        <w:rPr>
          <w:rFonts w:ascii="GHEA Grapalat" w:hAnsi="GHEA Grapalat" w:cs="GHEA Grapalat"/>
          <w:sz w:val="20"/>
          <w:szCs w:val="20"/>
          <w:lang w:val="pt-BR"/>
        </w:rPr>
        <w:t xml:space="preserve">կազմակերպված` </w:t>
      </w:r>
      <w:r w:rsidR="00833EA1" w:rsidRPr="00833EA1">
        <w:rPr>
          <w:rFonts w:ascii="GHEA Grapalat" w:hAnsi="GHEA Grapalat"/>
          <w:i/>
          <w:lang w:val="hy-AM"/>
        </w:rPr>
        <w:t>ՎՊՀ-ԳՀԱՇՁԲ-</w:t>
      </w:r>
      <w:r w:rsidR="00F725CD">
        <w:rPr>
          <w:rFonts w:ascii="GHEA Grapalat" w:hAnsi="GHEA Grapalat"/>
          <w:i/>
          <w:lang w:val="hy-AM"/>
        </w:rPr>
        <w:t>26/61</w:t>
      </w:r>
      <w:r w:rsidR="00833EA1" w:rsidRPr="00833EA1">
        <w:rPr>
          <w:rFonts w:ascii="GHEA Grapalat" w:hAnsi="GHEA Grapalat"/>
          <w:i/>
          <w:lang w:val="hy-AM"/>
        </w:rPr>
        <w:t xml:space="preserve"> </w:t>
      </w:r>
      <w:r w:rsidRPr="00833EA1">
        <w:rPr>
          <w:rFonts w:ascii="GHEA Grapalat" w:hAnsi="GHEA Grapalat" w:cs="GHEA Grapalat"/>
          <w:sz w:val="20"/>
          <w:szCs w:val="20"/>
          <w:lang w:val="pt-BR"/>
        </w:rPr>
        <w:t>ծածկագրով գնման ընթացակարգին:</w:t>
      </w:r>
    </w:p>
    <w:p w14:paraId="7BFA0BB9" w14:textId="77777777" w:rsidR="007862B1" w:rsidRPr="00833EA1" w:rsidRDefault="006E35C3" w:rsidP="00833EA1">
      <w:pPr>
        <w:jc w:val="both"/>
        <w:rPr>
          <w:rFonts w:ascii="GHEA Grapalat" w:hAnsi="GHEA Grapalat" w:cs="GHEA Grapalat"/>
          <w:sz w:val="20"/>
          <w:szCs w:val="20"/>
          <w:lang w:val="pt-BR"/>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2A0B6E9"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p>
    <w:p w14:paraId="2A95E87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4765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A3E037C"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898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956773"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AE9A51"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ինչպեսնաևդրանցիցարտատպվածթղթայինտարբերակներով</w:t>
      </w:r>
      <w:r w:rsidR="007862B1" w:rsidRPr="0093002B">
        <w:rPr>
          <w:rFonts w:ascii="GHEA Grapalat" w:hAnsi="GHEA Grapalat" w:cs="GHEA Grapalat"/>
          <w:sz w:val="20"/>
          <w:szCs w:val="20"/>
          <w:lang w:val="pt-BR"/>
        </w:rPr>
        <w:t>:</w:t>
      </w:r>
    </w:p>
    <w:p w14:paraId="0D62F2DD"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80BCF2B"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177804"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proofErr w:type="spellStart"/>
      <w:r w:rsidR="007862B1" w:rsidRPr="0093002B">
        <w:rPr>
          <w:rFonts w:ascii="GHEA Grapalat" w:hAnsi="GHEA Grapalat" w:cs="GHEA Grapalat"/>
          <w:sz w:val="20"/>
          <w:szCs w:val="20"/>
        </w:rPr>
        <w:t>Վճարողբանկըվճարմանպահանջագիրըստանալուցհետո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աշխատանքայինօրվաընթացքումպետքէտեղեկացնիՊատվիրատուին՝գրավորձևով</w:t>
      </w:r>
      <w:proofErr w:type="spellEnd"/>
      <w:r w:rsidR="007862B1" w:rsidRPr="0093002B">
        <w:rPr>
          <w:rFonts w:ascii="GHEA Grapalat" w:hAnsi="GHEA Grapalat" w:cs="GHEA Grapalat"/>
          <w:sz w:val="20"/>
          <w:szCs w:val="20"/>
          <w:lang w:val="pt-BR"/>
        </w:rPr>
        <w:t>:</w:t>
      </w:r>
    </w:p>
    <w:p w14:paraId="676411A9"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50662EE" w14:textId="77777777" w:rsidR="007862B1" w:rsidRPr="0093002B" w:rsidRDefault="007862B1" w:rsidP="007862B1">
      <w:pPr>
        <w:jc w:val="both"/>
        <w:rPr>
          <w:rFonts w:ascii="GHEA Grapalat" w:hAnsi="GHEA Grapalat" w:cs="GHEA Grapalat"/>
          <w:sz w:val="20"/>
          <w:szCs w:val="20"/>
          <w:lang w:val="hy-AM"/>
        </w:rPr>
      </w:pPr>
    </w:p>
    <w:p w14:paraId="610DF277"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F1BAD4C"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13D4364C"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33B47C"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9FDFB4"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55AA06"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687368" w14:textId="77777777" w:rsidR="007862B1" w:rsidRPr="0093002B" w:rsidRDefault="007862B1" w:rsidP="007862B1">
      <w:pPr>
        <w:ind w:firstLine="567"/>
        <w:jc w:val="both"/>
        <w:rPr>
          <w:rFonts w:ascii="GHEA Grapalat" w:hAnsi="GHEA Grapalat" w:cs="GHEA Grapalat"/>
          <w:sz w:val="20"/>
          <w:szCs w:val="20"/>
          <w:lang w:val="hy-AM"/>
        </w:rPr>
      </w:pPr>
    </w:p>
    <w:p w14:paraId="202044B6"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0F8AB33"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CC7608"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4D8D4B7"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D65591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41743FB"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B97EDB8"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E87774C"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F87514"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B04B44"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44691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08054B9"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3F0DFC"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C0828AF" w14:textId="77777777" w:rsidR="006E35C3" w:rsidRPr="0093002B" w:rsidRDefault="006E35C3" w:rsidP="007862B1">
      <w:pPr>
        <w:jc w:val="both"/>
        <w:rPr>
          <w:rFonts w:ascii="GHEA Grapalat" w:hAnsi="GHEA Grapalat"/>
          <w:sz w:val="18"/>
          <w:szCs w:val="18"/>
          <w:u w:val="single"/>
          <w:vertAlign w:val="superscript"/>
          <w:lang w:val="hy-AM"/>
        </w:rPr>
      </w:pPr>
    </w:p>
    <w:p w14:paraId="300D7487"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0F3C264E" w14:textId="77777777" w:rsidR="00334B2F" w:rsidRPr="0093002B" w:rsidRDefault="00334B2F" w:rsidP="00334B2F">
      <w:pPr>
        <w:jc w:val="both"/>
        <w:rPr>
          <w:rFonts w:ascii="GHEA Grapalat" w:hAnsi="GHEA Grapalat"/>
          <w:sz w:val="20"/>
          <w:szCs w:val="20"/>
          <w:lang w:val="hy-AM"/>
        </w:rPr>
      </w:pPr>
    </w:p>
    <w:p w14:paraId="119627D9"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8837B6F" w14:textId="77777777" w:rsidR="006E35C3" w:rsidRPr="0093002B" w:rsidRDefault="006E35C3" w:rsidP="007862B1">
      <w:pPr>
        <w:jc w:val="both"/>
        <w:rPr>
          <w:rFonts w:ascii="GHEA Grapalat" w:hAnsi="GHEA Grapalat"/>
          <w:sz w:val="18"/>
          <w:szCs w:val="18"/>
          <w:vertAlign w:val="superscript"/>
          <w:lang w:val="hy-AM"/>
        </w:rPr>
      </w:pPr>
    </w:p>
    <w:p w14:paraId="772335BA" w14:textId="77777777" w:rsidR="007862B1" w:rsidRPr="0093002B" w:rsidRDefault="007862B1" w:rsidP="007862B1">
      <w:pPr>
        <w:jc w:val="both"/>
        <w:rPr>
          <w:rFonts w:ascii="GHEA Grapalat" w:hAnsi="GHEA Grapalat" w:cs="GHEA Grapalat"/>
          <w:i/>
          <w:sz w:val="18"/>
          <w:szCs w:val="18"/>
          <w:lang w:val="hy-AM"/>
        </w:rPr>
      </w:pPr>
    </w:p>
    <w:p w14:paraId="1CD109B2"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A6DC583"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60C8EC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EEFE3"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 xml:space="preserve">ՎՃԱՐՄԱՆՊԱՀԱՆՋԱԳԻՐ* </w:t>
            </w:r>
          </w:p>
          <w:p w14:paraId="09857AE9" w14:textId="77777777" w:rsidR="00595213" w:rsidRPr="0093002B" w:rsidRDefault="00595213" w:rsidP="00CB0ADE">
            <w:pPr>
              <w:jc w:val="center"/>
              <w:rPr>
                <w:rFonts w:ascii="GHEA Grapalat" w:hAnsi="GHEA Grapalat" w:cs="Arial"/>
                <w:bCs/>
                <w:i/>
                <w:sz w:val="20"/>
                <w:szCs w:val="20"/>
              </w:rPr>
            </w:pPr>
          </w:p>
        </w:tc>
      </w:tr>
      <w:tr w:rsidR="00595213" w:rsidRPr="0093002B" w14:paraId="6B54BA1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51AE0"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5AD0D96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3354F"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1999E3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7673"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660921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20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73130CF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C1E4"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Վճարողիհաշվիհամարը</w:t>
            </w:r>
            <w:proofErr w:type="spellEnd"/>
            <w:r w:rsidRPr="0093002B">
              <w:rPr>
                <w:rFonts w:ascii="GHEA Grapalat" w:hAnsi="GHEA Grapalat" w:cs="Arial"/>
                <w:sz w:val="20"/>
                <w:szCs w:val="20"/>
              </w:rPr>
              <w:t>`</w:t>
            </w:r>
          </w:p>
        </w:tc>
      </w:tr>
      <w:tr w:rsidR="00595213" w:rsidRPr="0093002B" w14:paraId="616011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127D"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ՎճարողիՀՎՀՀ</w:t>
            </w:r>
            <w:proofErr w:type="spellEnd"/>
            <w:r w:rsidRPr="0093002B">
              <w:rPr>
                <w:rFonts w:ascii="GHEA Grapalat" w:hAnsi="GHEA Grapalat" w:cs="Arial"/>
                <w:sz w:val="20"/>
                <w:szCs w:val="20"/>
              </w:rPr>
              <w:t>`</w:t>
            </w:r>
          </w:p>
        </w:tc>
      </w:tr>
      <w:tr w:rsidR="00595213" w:rsidRPr="0093002B" w14:paraId="0F833A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AC3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ՎճարողիՀԾՀ</w:t>
            </w:r>
            <w:proofErr w:type="spellEnd"/>
            <w:r w:rsidRPr="0093002B">
              <w:rPr>
                <w:rFonts w:ascii="GHEA Grapalat" w:hAnsi="GHEA Grapalat" w:cs="Arial"/>
                <w:sz w:val="20"/>
                <w:szCs w:val="20"/>
              </w:rPr>
              <w:t>`</w:t>
            </w:r>
          </w:p>
        </w:tc>
      </w:tr>
      <w:tr w:rsidR="00003ECE" w:rsidRPr="0093002B" w14:paraId="10C5C60E" w14:textId="77777777" w:rsidTr="004533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85E328B" w14:textId="77777777" w:rsidR="00003ECE" w:rsidRPr="004439BD" w:rsidRDefault="00003ECE" w:rsidP="00003ECE">
            <w:pPr>
              <w:rPr>
                <w:rFonts w:ascii="Sylfaen" w:hAnsi="Sylfaen"/>
                <w:sz w:val="20"/>
                <w:szCs w:val="20"/>
              </w:rPr>
            </w:pPr>
            <w:r w:rsidRPr="004439BD">
              <w:rPr>
                <w:rFonts w:ascii="Sylfaen" w:hAnsi="Sylfaen"/>
                <w:sz w:val="20"/>
                <w:szCs w:val="20"/>
              </w:rPr>
              <w:t xml:space="preserve">9. </w:t>
            </w:r>
            <w:proofErr w:type="spellStart"/>
            <w:proofErr w:type="gramStart"/>
            <w:r w:rsidRPr="004439BD">
              <w:rPr>
                <w:rFonts w:ascii="Sylfaen" w:hAnsi="Sylfaen" w:cs="Sylfaen"/>
                <w:sz w:val="20"/>
                <w:szCs w:val="20"/>
              </w:rPr>
              <w:t>Շահառուի</w:t>
            </w:r>
            <w:proofErr w:type="spellEnd"/>
            <w:r w:rsidRPr="004439BD">
              <w:rPr>
                <w:rFonts w:ascii="Sylfaen" w:hAnsi="Sylfaen"/>
                <w:sz w:val="20"/>
                <w:szCs w:val="20"/>
              </w:rPr>
              <w:t xml:space="preserve">  </w:t>
            </w:r>
            <w:proofErr w:type="spellStart"/>
            <w:r w:rsidRPr="004439BD">
              <w:rPr>
                <w:rFonts w:ascii="Sylfaen" w:hAnsi="Sylfaen" w:cs="Sylfaen"/>
                <w:sz w:val="20"/>
                <w:szCs w:val="20"/>
              </w:rPr>
              <w:t>անվանումը</w:t>
            </w:r>
            <w:proofErr w:type="spellEnd"/>
            <w:proofErr w:type="gramEnd"/>
            <w:r w:rsidRPr="004439BD">
              <w:rPr>
                <w:rFonts w:ascii="Sylfaen" w:hAnsi="Sylfaen"/>
                <w:sz w:val="20"/>
                <w:szCs w:val="20"/>
              </w:rPr>
              <w:t xml:space="preserve">, </w:t>
            </w:r>
            <w:proofErr w:type="spellStart"/>
            <w:r w:rsidRPr="004439BD">
              <w:rPr>
                <w:rFonts w:ascii="Sylfaen" w:hAnsi="Sylfaen" w:cs="Sylfaen"/>
                <w:sz w:val="20"/>
                <w:szCs w:val="20"/>
              </w:rPr>
              <w:t>կամ</w:t>
            </w:r>
            <w:proofErr w:type="spellEnd"/>
            <w:r w:rsidRPr="004439BD">
              <w:rPr>
                <w:rFonts w:ascii="Sylfaen" w:hAnsi="Sylfaen"/>
                <w:sz w:val="20"/>
                <w:szCs w:val="20"/>
              </w:rPr>
              <w:t xml:space="preserve"> </w:t>
            </w:r>
            <w:proofErr w:type="spellStart"/>
            <w:r w:rsidRPr="004439BD">
              <w:rPr>
                <w:rFonts w:ascii="Sylfaen" w:hAnsi="Sylfaen" w:cs="Sylfaen"/>
                <w:sz w:val="20"/>
                <w:szCs w:val="20"/>
              </w:rPr>
              <w:t>անուն</w:t>
            </w:r>
            <w:proofErr w:type="spellEnd"/>
            <w:r w:rsidRPr="004439BD">
              <w:rPr>
                <w:rFonts w:ascii="Sylfaen" w:hAnsi="Sylfaen"/>
                <w:sz w:val="20"/>
                <w:szCs w:val="20"/>
              </w:rPr>
              <w:t xml:space="preserve"> </w:t>
            </w:r>
            <w:proofErr w:type="spellStart"/>
            <w:r w:rsidRPr="004439BD">
              <w:rPr>
                <w:rFonts w:ascii="Sylfaen" w:hAnsi="Sylfaen" w:cs="Sylfaen"/>
                <w:sz w:val="20"/>
                <w:szCs w:val="20"/>
              </w:rPr>
              <w:t>ազգանուն</w:t>
            </w:r>
            <w:proofErr w:type="spellEnd"/>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proofErr w:type="spellStart"/>
            <w:r w:rsidRPr="004439BD">
              <w:rPr>
                <w:rFonts w:ascii="Sylfaen" w:hAnsi="Sylfaen" w:cs="Sylfaen"/>
                <w:sz w:val="20"/>
                <w:szCs w:val="20"/>
              </w:rPr>
              <w:t>հիմնադրամ</w:t>
            </w:r>
            <w:proofErr w:type="spellEnd"/>
          </w:p>
        </w:tc>
      </w:tr>
      <w:tr w:rsidR="00003ECE" w:rsidRPr="0093002B" w14:paraId="0CEFF914" w14:textId="77777777" w:rsidTr="004533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E4BCC79" w14:textId="77777777" w:rsidR="00003ECE" w:rsidRPr="004439BD" w:rsidRDefault="00003ECE" w:rsidP="00003ECE">
            <w:pPr>
              <w:rPr>
                <w:rFonts w:ascii="Sylfaen" w:hAnsi="Sylfaen"/>
                <w:sz w:val="20"/>
                <w:szCs w:val="20"/>
              </w:rPr>
            </w:pPr>
            <w:r w:rsidRPr="004439BD">
              <w:rPr>
                <w:rFonts w:ascii="Sylfaen" w:hAnsi="Sylfaen"/>
                <w:sz w:val="20"/>
                <w:szCs w:val="20"/>
              </w:rPr>
              <w:t xml:space="preserve">10.  </w:t>
            </w:r>
            <w:proofErr w:type="spellStart"/>
            <w:proofErr w:type="gramStart"/>
            <w:r w:rsidRPr="004439BD">
              <w:rPr>
                <w:rFonts w:ascii="Sylfaen" w:hAnsi="Sylfaen" w:cs="Sylfaen"/>
                <w:sz w:val="20"/>
                <w:szCs w:val="20"/>
              </w:rPr>
              <w:t>Շահառուի</w:t>
            </w:r>
            <w:proofErr w:type="spellEnd"/>
            <w:r w:rsidRPr="004439BD">
              <w:rPr>
                <w:rFonts w:ascii="Sylfaen" w:hAnsi="Sylfaen"/>
                <w:sz w:val="20"/>
                <w:szCs w:val="20"/>
              </w:rPr>
              <w:t xml:space="preserve">  </w:t>
            </w:r>
            <w:r w:rsidRPr="004439BD">
              <w:rPr>
                <w:rFonts w:ascii="Sylfaen" w:hAnsi="Sylfaen" w:cs="Sylfaen"/>
                <w:sz w:val="20"/>
                <w:szCs w:val="20"/>
              </w:rPr>
              <w:t>ՀԾՀ</w:t>
            </w:r>
            <w:proofErr w:type="gramEnd"/>
            <w:r w:rsidRPr="004439BD">
              <w:rPr>
                <w:rFonts w:ascii="Sylfaen" w:hAnsi="Sylfaen"/>
                <w:sz w:val="20"/>
                <w:szCs w:val="20"/>
              </w:rPr>
              <w:t xml:space="preserve"> (</w:t>
            </w:r>
            <w:proofErr w:type="spellStart"/>
            <w:r w:rsidRPr="004439BD">
              <w:rPr>
                <w:rFonts w:ascii="Sylfaen" w:hAnsi="Sylfaen" w:cs="Sylfaen"/>
                <w:sz w:val="20"/>
                <w:szCs w:val="20"/>
              </w:rPr>
              <w:t>չի</w:t>
            </w:r>
            <w:proofErr w:type="spellEnd"/>
            <w:r w:rsidRPr="004439BD">
              <w:rPr>
                <w:rFonts w:ascii="Sylfaen" w:hAnsi="Sylfaen"/>
                <w:sz w:val="20"/>
                <w:szCs w:val="20"/>
              </w:rPr>
              <w:t xml:space="preserve"> </w:t>
            </w:r>
            <w:proofErr w:type="spellStart"/>
            <w:r w:rsidRPr="004439BD">
              <w:rPr>
                <w:rFonts w:ascii="Sylfaen" w:hAnsi="Sylfaen" w:cs="Sylfaen"/>
                <w:sz w:val="20"/>
                <w:szCs w:val="20"/>
              </w:rPr>
              <w:t>լրացվում</w:t>
            </w:r>
            <w:proofErr w:type="spellEnd"/>
            <w:r w:rsidRPr="004439BD">
              <w:rPr>
                <w:rFonts w:ascii="Sylfaen" w:hAnsi="Sylfaen"/>
                <w:sz w:val="20"/>
                <w:szCs w:val="20"/>
              </w:rPr>
              <w:t>)</w:t>
            </w:r>
          </w:p>
        </w:tc>
      </w:tr>
      <w:tr w:rsidR="00003ECE" w:rsidRPr="0093002B" w14:paraId="605740DF" w14:textId="77777777" w:rsidTr="004533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D3333CD" w14:textId="77777777" w:rsidR="00003ECE" w:rsidRPr="004439BD" w:rsidRDefault="00003ECE" w:rsidP="00003ECE">
            <w:pPr>
              <w:rPr>
                <w:rFonts w:ascii="Sylfaen" w:hAnsi="Sylfaen"/>
                <w:sz w:val="20"/>
                <w:szCs w:val="20"/>
              </w:rPr>
            </w:pPr>
            <w:r w:rsidRPr="004439BD">
              <w:rPr>
                <w:rFonts w:ascii="Sylfaen" w:hAnsi="Sylfaen"/>
                <w:sz w:val="20"/>
                <w:szCs w:val="20"/>
              </w:rPr>
              <w:t xml:space="preserve">11. </w:t>
            </w:r>
            <w:proofErr w:type="spellStart"/>
            <w:r w:rsidRPr="004439BD">
              <w:rPr>
                <w:rFonts w:ascii="Sylfaen" w:hAnsi="Sylfaen" w:cs="Sylfaen"/>
                <w:sz w:val="20"/>
                <w:szCs w:val="20"/>
              </w:rPr>
              <w:t>Շահառուի</w:t>
            </w:r>
            <w:proofErr w:type="spellEnd"/>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03ECE" w:rsidRPr="0093002B" w14:paraId="2BD4C2D4" w14:textId="77777777" w:rsidTr="004533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609F87" w14:textId="77777777" w:rsidR="00003ECE" w:rsidRPr="004439BD" w:rsidRDefault="00003ECE" w:rsidP="00003ECE">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w:t>
            </w:r>
            <w:proofErr w:type="spellStart"/>
            <w:r w:rsidRPr="004439BD">
              <w:rPr>
                <w:rFonts w:ascii="Sylfaen" w:hAnsi="Sylfaen" w:cs="Sylfaen"/>
                <w:sz w:val="20"/>
                <w:szCs w:val="20"/>
              </w:rPr>
              <w:t>Շահառուի</w:t>
            </w:r>
            <w:proofErr w:type="spellEnd"/>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w:t>
            </w:r>
            <w:proofErr w:type="spellStart"/>
            <w:r w:rsidRPr="004439BD">
              <w:rPr>
                <w:rFonts w:ascii="Sylfaen" w:hAnsi="Sylfaen" w:cs="Sylfaen"/>
                <w:sz w:val="20"/>
                <w:szCs w:val="20"/>
              </w:rPr>
              <w:t>բանկ</w:t>
            </w:r>
            <w:proofErr w:type="spellEnd"/>
            <w:r w:rsidRPr="004439BD">
              <w:rPr>
                <w:rFonts w:ascii="Sylfaen" w:hAnsi="Sylfaen" w:cs="Sylfaen"/>
                <w:sz w:val="20"/>
                <w:szCs w:val="20"/>
              </w:rPr>
              <w:t>)</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03ECE" w:rsidRPr="0093002B" w14:paraId="53A7AC0B" w14:textId="77777777" w:rsidTr="004533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430F1E" w14:textId="77777777" w:rsidR="00003ECE" w:rsidRPr="004439BD" w:rsidRDefault="00003ECE" w:rsidP="00003ECE">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w:t>
            </w:r>
            <w:proofErr w:type="spellStart"/>
            <w:r w:rsidRPr="004439BD">
              <w:rPr>
                <w:rFonts w:ascii="Sylfaen" w:hAnsi="Sylfaen" w:cs="Sylfaen"/>
                <w:sz w:val="20"/>
                <w:szCs w:val="20"/>
              </w:rPr>
              <w:t>Շահառուի</w:t>
            </w:r>
            <w:proofErr w:type="spellEnd"/>
            <w:r w:rsidRPr="004439BD">
              <w:rPr>
                <w:rFonts w:ascii="Sylfaen" w:hAnsi="Sylfaen" w:cs="Arial"/>
                <w:sz w:val="20"/>
                <w:szCs w:val="20"/>
              </w:rPr>
              <w:t xml:space="preserve"> </w:t>
            </w:r>
            <w:proofErr w:type="spellStart"/>
            <w:r w:rsidRPr="004439BD">
              <w:rPr>
                <w:rFonts w:ascii="Sylfaen" w:hAnsi="Sylfaen" w:cs="Sylfaen"/>
                <w:sz w:val="20"/>
                <w:szCs w:val="20"/>
              </w:rPr>
              <w:t>հաշվի</w:t>
            </w:r>
            <w:proofErr w:type="spellEnd"/>
            <w:r w:rsidRPr="004439BD">
              <w:rPr>
                <w:rFonts w:ascii="Sylfaen" w:hAnsi="Sylfaen" w:cs="Arial"/>
                <w:sz w:val="20"/>
                <w:szCs w:val="20"/>
              </w:rPr>
              <w:t xml:space="preserve"> </w:t>
            </w:r>
            <w:proofErr w:type="spellStart"/>
            <w:r w:rsidRPr="004439BD">
              <w:rPr>
                <w:rFonts w:ascii="Sylfaen" w:hAnsi="Sylfaen" w:cs="Sylfaen"/>
                <w:sz w:val="20"/>
                <w:szCs w:val="20"/>
              </w:rPr>
              <w:t>համարը</w:t>
            </w:r>
            <w:proofErr w:type="spellEnd"/>
            <w:r w:rsidRPr="004439BD">
              <w:rPr>
                <w:rFonts w:ascii="Sylfaen" w:hAnsi="Sylfaen" w:cs="Arial"/>
                <w:sz w:val="20"/>
                <w:szCs w:val="20"/>
              </w:rPr>
              <w:t xml:space="preserve"> (</w:t>
            </w:r>
            <w:proofErr w:type="spellStart"/>
            <w:proofErr w:type="gramStart"/>
            <w:r w:rsidRPr="004439BD">
              <w:rPr>
                <w:rFonts w:ascii="Sylfaen" w:hAnsi="Sylfaen" w:cs="Sylfaen"/>
                <w:sz w:val="20"/>
                <w:szCs w:val="20"/>
              </w:rPr>
              <w:t>հշ</w:t>
            </w:r>
            <w:r w:rsidRPr="004439BD">
              <w:rPr>
                <w:rFonts w:ascii="Sylfaen" w:hAnsi="Sylfaen" w:cs="Arial"/>
                <w:sz w:val="20"/>
                <w:szCs w:val="20"/>
              </w:rPr>
              <w:t>.N</w:t>
            </w:r>
            <w:proofErr w:type="spellEnd"/>
            <w:proofErr w:type="gramEnd"/>
            <w:r w:rsidRPr="004439BD">
              <w:rPr>
                <w:rFonts w:ascii="Sylfaen" w:hAnsi="Sylfaen" w:cs="Arial"/>
                <w:sz w:val="20"/>
                <w:szCs w:val="20"/>
              </w:rPr>
              <w:t xml:space="preserve">) </w:t>
            </w:r>
            <w:r w:rsidRPr="004439BD">
              <w:rPr>
                <w:rFonts w:ascii="Arial Armenian" w:hAnsi="Arial Armenian"/>
                <w:sz w:val="20"/>
                <w:szCs w:val="20"/>
                <w:lang w:val="nb-NO"/>
              </w:rPr>
              <w:t>160361078142</w:t>
            </w:r>
          </w:p>
        </w:tc>
      </w:tr>
      <w:tr w:rsidR="00595213" w:rsidRPr="0093002B" w14:paraId="62A815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FFA0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թվերովևբառերով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A6D1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588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թվերովևբառերով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42A6FC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FD18D"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բառերովևկոդով</w:t>
            </w:r>
            <w:proofErr w:type="spellEnd"/>
            <w:r w:rsidRPr="0093002B">
              <w:rPr>
                <w:rFonts w:ascii="GHEA Grapalat" w:hAnsi="GHEA Grapalat" w:cs="Arial"/>
                <w:sz w:val="20"/>
                <w:szCs w:val="20"/>
              </w:rPr>
              <w:t>)`</w:t>
            </w:r>
          </w:p>
        </w:tc>
      </w:tr>
      <w:tr w:rsidR="00595213" w:rsidRPr="0093002B" w14:paraId="14AEA9C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C7C71"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136D5F7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B52ADE"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proofErr w:type="gramStart"/>
            <w:r w:rsidRPr="0093002B">
              <w:rPr>
                <w:rFonts w:ascii="GHEA Grapalat" w:hAnsi="GHEA Grapalat" w:cs="Sylfaen"/>
                <w:sz w:val="20"/>
                <w:szCs w:val="20"/>
                <w:lang w:val="hy-AM"/>
              </w:rPr>
              <w:t>դրանցհամարները</w:t>
            </w:r>
            <w:r w:rsidRPr="0093002B">
              <w:rPr>
                <w:rFonts w:ascii="GHEA Grapalat" w:hAnsi="GHEA Grapalat" w:cs="Arial"/>
                <w:sz w:val="20"/>
                <w:szCs w:val="20"/>
                <w:lang w:val="hy-AM"/>
              </w:rPr>
              <w:t>,</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03A30C2" w14:textId="77777777" w:rsidR="00595213" w:rsidRPr="0093002B" w:rsidRDefault="00595213" w:rsidP="00CB0ADE">
            <w:pPr>
              <w:rPr>
                <w:rFonts w:ascii="GHEA Grapalat" w:hAnsi="GHEA Grapalat" w:cs="Arial"/>
                <w:sz w:val="20"/>
                <w:szCs w:val="20"/>
              </w:rPr>
            </w:pPr>
          </w:p>
        </w:tc>
      </w:tr>
      <w:tr w:rsidR="00595213" w:rsidRPr="0093002B" w14:paraId="60D634E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5F41BAA" w14:textId="77777777" w:rsidR="00595213" w:rsidRPr="0093002B" w:rsidRDefault="00595213" w:rsidP="00CB0ADE">
            <w:pPr>
              <w:rPr>
                <w:rFonts w:ascii="GHEA Grapalat" w:hAnsi="GHEA Grapalat" w:cs="Arial"/>
                <w:sz w:val="20"/>
                <w:szCs w:val="20"/>
                <w:lang w:val="hy-AM"/>
              </w:rPr>
            </w:pPr>
          </w:p>
        </w:tc>
      </w:tr>
      <w:tr w:rsidR="00595213" w:rsidRPr="0093002B" w14:paraId="5A3AE21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779B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49953" w14:textId="77777777" w:rsidR="00595213" w:rsidRPr="0093002B" w:rsidRDefault="00595213" w:rsidP="00CB0ADE">
            <w:pPr>
              <w:rPr>
                <w:rFonts w:ascii="GHEA Grapalat" w:hAnsi="GHEA Grapalat" w:cs="Sylfaen"/>
                <w:sz w:val="20"/>
                <w:szCs w:val="20"/>
                <w:lang w:val="ru-RU"/>
              </w:rPr>
            </w:pPr>
          </w:p>
        </w:tc>
      </w:tr>
      <w:tr w:rsidR="00595213" w:rsidRPr="0093002B" w14:paraId="521CDEE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F62A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էջ</w:t>
            </w:r>
            <w:proofErr w:type="spellEnd"/>
          </w:p>
          <w:p w14:paraId="23781DD3" w14:textId="77777777" w:rsidR="00595213" w:rsidRPr="0093002B" w:rsidRDefault="00595213" w:rsidP="00CB0ADE">
            <w:pPr>
              <w:rPr>
                <w:rFonts w:ascii="GHEA Grapalat" w:hAnsi="GHEA Grapalat" w:cs="Sylfaen"/>
                <w:sz w:val="20"/>
                <w:szCs w:val="20"/>
                <w:lang w:val="hy-AM"/>
              </w:rPr>
            </w:pPr>
          </w:p>
        </w:tc>
      </w:tr>
      <w:tr w:rsidR="00595213" w:rsidRPr="0093002B" w14:paraId="7DCF386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F0C32"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48A3A551" w14:textId="77777777" w:rsidR="00595213" w:rsidRPr="0093002B" w:rsidRDefault="00595213" w:rsidP="00CB0ADE">
            <w:pPr>
              <w:rPr>
                <w:rFonts w:ascii="GHEA Grapalat" w:hAnsi="GHEA Grapalat" w:cs="Sylfaen"/>
                <w:sz w:val="20"/>
                <w:szCs w:val="20"/>
              </w:rPr>
            </w:pPr>
          </w:p>
          <w:p w14:paraId="4909F562"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1E178C17" w14:textId="77777777" w:rsidR="00595213" w:rsidRPr="0093002B" w:rsidRDefault="00595213" w:rsidP="00CB0ADE">
            <w:pPr>
              <w:rPr>
                <w:rFonts w:ascii="GHEA Grapalat" w:hAnsi="GHEA Grapalat" w:cs="Tahoma"/>
                <w:sz w:val="20"/>
                <w:szCs w:val="20"/>
              </w:rPr>
            </w:pPr>
          </w:p>
          <w:p w14:paraId="08661FE2" w14:textId="77777777" w:rsidR="00595213" w:rsidRPr="0093002B" w:rsidRDefault="00595213" w:rsidP="00CB0ADE">
            <w:pPr>
              <w:rPr>
                <w:rFonts w:ascii="GHEA Grapalat" w:hAnsi="GHEA Grapalat" w:cs="Sylfaen"/>
                <w:sz w:val="20"/>
                <w:szCs w:val="20"/>
              </w:rPr>
            </w:pPr>
          </w:p>
          <w:p w14:paraId="50E1C631"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007D1C46" w14:textId="77777777" w:rsidR="00595213" w:rsidRPr="0093002B" w:rsidRDefault="00595213" w:rsidP="00CB0ADE">
            <w:pPr>
              <w:rPr>
                <w:rFonts w:ascii="GHEA Grapalat" w:hAnsi="GHEA Grapalat" w:cs="Sylfaen"/>
                <w:sz w:val="20"/>
                <w:szCs w:val="20"/>
              </w:rPr>
            </w:pPr>
          </w:p>
          <w:p w14:paraId="5AB24E1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569DB9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4918EC2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281032"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023651" w14:textId="77777777" w:rsidR="00595213" w:rsidRPr="0093002B" w:rsidRDefault="00595213" w:rsidP="00CB0ADE">
            <w:pPr>
              <w:jc w:val="right"/>
              <w:rPr>
                <w:rFonts w:ascii="GHEA Grapalat" w:hAnsi="GHEA Grapalat" w:cs="Sylfaen"/>
                <w:sz w:val="20"/>
                <w:szCs w:val="20"/>
              </w:rPr>
            </w:pPr>
          </w:p>
          <w:p w14:paraId="57EA8755"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5B56B3C6" w14:textId="77777777" w:rsidR="00595213" w:rsidRPr="0093002B" w:rsidRDefault="00595213" w:rsidP="00CB0ADE">
            <w:pPr>
              <w:jc w:val="right"/>
              <w:rPr>
                <w:rFonts w:ascii="GHEA Grapalat" w:hAnsi="GHEA Grapalat" w:cs="Tahoma"/>
                <w:sz w:val="20"/>
                <w:szCs w:val="20"/>
              </w:rPr>
            </w:pPr>
          </w:p>
          <w:p w14:paraId="283BA25A" w14:textId="77777777" w:rsidR="00595213" w:rsidRPr="0093002B" w:rsidRDefault="00595213" w:rsidP="00CB0ADE">
            <w:pPr>
              <w:jc w:val="right"/>
              <w:rPr>
                <w:rFonts w:ascii="GHEA Grapalat" w:hAnsi="GHEA Grapalat" w:cs="Tahoma"/>
                <w:sz w:val="20"/>
                <w:szCs w:val="20"/>
              </w:rPr>
            </w:pPr>
          </w:p>
          <w:p w14:paraId="12D00DF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2B5A50F" w14:textId="77777777" w:rsidR="00595213" w:rsidRPr="0093002B" w:rsidRDefault="00595213" w:rsidP="00CB0ADE">
            <w:pPr>
              <w:jc w:val="right"/>
              <w:rPr>
                <w:rFonts w:ascii="GHEA Grapalat" w:hAnsi="GHEA Grapalat" w:cs="Sylfaen"/>
                <w:sz w:val="20"/>
                <w:szCs w:val="20"/>
              </w:rPr>
            </w:pPr>
          </w:p>
          <w:p w14:paraId="1D8A1DD9"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A7C8CD" w14:textId="77777777" w:rsidR="00595213" w:rsidRPr="0093002B" w:rsidRDefault="00595213" w:rsidP="00CB0ADE">
            <w:pPr>
              <w:jc w:val="right"/>
              <w:rPr>
                <w:rFonts w:ascii="GHEA Grapalat" w:hAnsi="GHEA Grapalat" w:cs="Sylfaen"/>
                <w:sz w:val="20"/>
                <w:szCs w:val="20"/>
              </w:rPr>
            </w:pPr>
          </w:p>
        </w:tc>
      </w:tr>
      <w:tr w:rsidR="00595213" w:rsidRPr="0093002B" w14:paraId="67593DB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B503F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p>
          <w:p w14:paraId="68660E7E" w14:textId="77777777" w:rsidR="00595213" w:rsidRPr="0093002B" w:rsidRDefault="00595213" w:rsidP="00CB0ADE">
            <w:pPr>
              <w:rPr>
                <w:rFonts w:ascii="GHEA Grapalat" w:hAnsi="GHEA Grapalat" w:cs="Tahoma"/>
                <w:sz w:val="20"/>
                <w:szCs w:val="20"/>
                <w:lang w:val="hy-AM"/>
              </w:rPr>
            </w:pPr>
          </w:p>
          <w:p w14:paraId="2E46E9F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   /____________________/</w:t>
            </w:r>
          </w:p>
          <w:p w14:paraId="718A7BAC" w14:textId="77777777" w:rsidR="00595213" w:rsidRPr="0093002B" w:rsidRDefault="00595213" w:rsidP="00CB0ADE">
            <w:pPr>
              <w:rPr>
                <w:rFonts w:ascii="GHEA Grapalat" w:hAnsi="GHEA Grapalat" w:cs="Sylfaen"/>
                <w:sz w:val="20"/>
                <w:szCs w:val="20"/>
              </w:rPr>
            </w:pPr>
          </w:p>
          <w:p w14:paraId="68B7789B"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19ACDB7" w14:textId="77777777" w:rsidR="00595213" w:rsidRPr="0093002B" w:rsidRDefault="00595213" w:rsidP="00CB0ADE">
            <w:pPr>
              <w:rPr>
                <w:rFonts w:ascii="GHEA Grapalat" w:hAnsi="GHEA Grapalat" w:cs="Tahoma"/>
                <w:sz w:val="20"/>
                <w:szCs w:val="20"/>
              </w:rPr>
            </w:pPr>
          </w:p>
          <w:p w14:paraId="0AD2C58B"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2F113BA"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p>
          <w:p w14:paraId="058EA330" w14:textId="77777777" w:rsidR="00595213" w:rsidRPr="0093002B" w:rsidRDefault="00595213" w:rsidP="00CB0ADE">
            <w:pPr>
              <w:jc w:val="right"/>
              <w:rPr>
                <w:rFonts w:ascii="GHEA Grapalat" w:hAnsi="GHEA Grapalat" w:cs="Tahoma"/>
                <w:sz w:val="20"/>
                <w:szCs w:val="20"/>
              </w:rPr>
            </w:pPr>
          </w:p>
          <w:p w14:paraId="4C170908" w14:textId="77777777" w:rsidR="00595213" w:rsidRPr="0093002B" w:rsidRDefault="00595213" w:rsidP="00CB0ADE">
            <w:pPr>
              <w:jc w:val="right"/>
              <w:rPr>
                <w:rFonts w:ascii="GHEA Grapalat" w:hAnsi="GHEA Grapalat" w:cs="Tahoma"/>
                <w:sz w:val="20"/>
                <w:szCs w:val="20"/>
              </w:rPr>
            </w:pPr>
          </w:p>
          <w:p w14:paraId="2AC25245"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7BDAFD26"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B2EA413" w14:textId="77777777" w:rsidR="00595213" w:rsidRPr="0093002B" w:rsidRDefault="00595213" w:rsidP="00CB0ADE">
            <w:pPr>
              <w:jc w:val="right"/>
              <w:rPr>
                <w:rFonts w:ascii="GHEA Grapalat" w:hAnsi="GHEA Grapalat" w:cs="Arial"/>
                <w:sz w:val="20"/>
                <w:szCs w:val="20"/>
                <w:lang w:val="hy-AM"/>
              </w:rPr>
            </w:pPr>
          </w:p>
        </w:tc>
      </w:tr>
      <w:tr w:rsidR="00595213" w:rsidRPr="0093002B" w14:paraId="7747E93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5A2C836"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30E7BB2D" w14:textId="77777777" w:rsidR="00595213" w:rsidRPr="0093002B" w:rsidRDefault="00595213" w:rsidP="00CB0ADE">
            <w:pPr>
              <w:rPr>
                <w:rFonts w:ascii="GHEA Grapalat" w:hAnsi="GHEA Grapalat" w:cs="Sylfaen"/>
                <w:sz w:val="20"/>
                <w:szCs w:val="20"/>
              </w:rPr>
            </w:pPr>
          </w:p>
          <w:p w14:paraId="450474FB" w14:textId="77777777" w:rsidR="00595213" w:rsidRPr="0093002B" w:rsidRDefault="00595213" w:rsidP="00CB0ADE">
            <w:pPr>
              <w:rPr>
                <w:rFonts w:ascii="GHEA Grapalat" w:hAnsi="GHEA Grapalat" w:cs="Sylfaen"/>
                <w:sz w:val="20"/>
                <w:szCs w:val="20"/>
              </w:rPr>
            </w:pPr>
          </w:p>
          <w:p w14:paraId="57088D89"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E2A9E20" w14:textId="77777777" w:rsidR="00595213" w:rsidRPr="0093002B" w:rsidRDefault="00595213" w:rsidP="00CB0ADE">
            <w:pPr>
              <w:rPr>
                <w:rFonts w:ascii="GHEA Grapalat" w:hAnsi="GHEA Grapalat" w:cs="Sylfaen"/>
                <w:sz w:val="20"/>
                <w:szCs w:val="20"/>
              </w:rPr>
            </w:pPr>
          </w:p>
          <w:p w14:paraId="44013E44" w14:textId="77777777" w:rsidR="00595213" w:rsidRPr="0093002B" w:rsidRDefault="00595213" w:rsidP="00CB0ADE">
            <w:pPr>
              <w:rPr>
                <w:rFonts w:ascii="GHEA Grapalat" w:hAnsi="GHEA Grapalat" w:cs="Sylfaen"/>
                <w:sz w:val="20"/>
                <w:szCs w:val="20"/>
              </w:rPr>
            </w:pPr>
          </w:p>
          <w:p w14:paraId="7EBE8E4A"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5BA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2C9F404B" w14:textId="77777777" w:rsidR="00595213" w:rsidRPr="0093002B" w:rsidRDefault="00595213" w:rsidP="00CB0ADE">
            <w:pPr>
              <w:rPr>
                <w:rFonts w:ascii="GHEA Grapalat" w:hAnsi="GHEA Grapalat" w:cs="Sylfaen"/>
                <w:sz w:val="20"/>
                <w:szCs w:val="20"/>
              </w:rPr>
            </w:pPr>
          </w:p>
          <w:p w14:paraId="7472404E" w14:textId="77777777" w:rsidR="00595213" w:rsidRPr="0093002B" w:rsidRDefault="00595213" w:rsidP="00CB0ADE">
            <w:pPr>
              <w:rPr>
                <w:rFonts w:ascii="GHEA Grapalat" w:hAnsi="GHEA Grapalat" w:cs="Sylfaen"/>
                <w:sz w:val="20"/>
                <w:szCs w:val="20"/>
              </w:rPr>
            </w:pPr>
          </w:p>
          <w:p w14:paraId="5E19DFF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B26C8A" w14:textId="77777777" w:rsidR="00595213" w:rsidRPr="0093002B" w:rsidRDefault="00595213" w:rsidP="00CB0ADE">
            <w:pPr>
              <w:rPr>
                <w:rFonts w:ascii="GHEA Grapalat" w:hAnsi="GHEA Grapalat" w:cs="Sylfaen"/>
                <w:sz w:val="20"/>
                <w:szCs w:val="20"/>
              </w:rPr>
            </w:pPr>
          </w:p>
          <w:p w14:paraId="54FAA121" w14:textId="77777777" w:rsidR="00595213" w:rsidRPr="0093002B" w:rsidRDefault="00595213" w:rsidP="00CB0ADE">
            <w:pPr>
              <w:rPr>
                <w:rFonts w:ascii="GHEA Grapalat" w:hAnsi="GHEA Grapalat" w:cs="Sylfaen"/>
                <w:sz w:val="20"/>
                <w:szCs w:val="20"/>
              </w:rPr>
            </w:pPr>
          </w:p>
          <w:p w14:paraId="2E045544" w14:textId="77777777" w:rsidR="00595213" w:rsidRPr="0093002B" w:rsidRDefault="00595213" w:rsidP="00CB0ADE">
            <w:pPr>
              <w:jc w:val="right"/>
              <w:rPr>
                <w:rFonts w:ascii="GHEA Grapalat" w:hAnsi="GHEA Grapalat" w:cs="Arial"/>
                <w:sz w:val="20"/>
                <w:szCs w:val="20"/>
              </w:rPr>
            </w:pPr>
          </w:p>
        </w:tc>
      </w:tr>
    </w:tbl>
    <w:p w14:paraId="1CCAE92E"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60497A"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EF96E7"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7CDDA1"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4F4EC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E8B68"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86B71A"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Վճարմանպահանջագրիպարտադիրվավերապայմաններըևլրացմանուղեցույցը</w:t>
      </w:r>
    </w:p>
    <w:p w14:paraId="612B1B43"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7ADA198D" w14:textId="77777777" w:rsidTr="00CB0ADE">
        <w:tc>
          <w:tcPr>
            <w:tcW w:w="720" w:type="dxa"/>
            <w:tcBorders>
              <w:top w:val="single" w:sz="4" w:space="0" w:color="auto"/>
              <w:left w:val="single" w:sz="4" w:space="0" w:color="auto"/>
              <w:bottom w:val="single" w:sz="4" w:space="0" w:color="auto"/>
              <w:right w:val="single" w:sz="4" w:space="0" w:color="auto"/>
            </w:tcBorders>
          </w:tcPr>
          <w:p w14:paraId="4DC1C9B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E64F67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4FB315"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695F88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6C5353"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p>
          <w:p w14:paraId="30C5496E"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ED63B"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78D6409"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643758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4FF8D3D"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1E9B21C9" w14:textId="77777777" w:rsidTr="00CB0ADE">
        <w:tc>
          <w:tcPr>
            <w:tcW w:w="720" w:type="dxa"/>
            <w:tcBorders>
              <w:top w:val="single" w:sz="4" w:space="0" w:color="auto"/>
              <w:left w:val="single" w:sz="4" w:space="0" w:color="auto"/>
              <w:bottom w:val="single" w:sz="4" w:space="0" w:color="auto"/>
              <w:right w:val="single" w:sz="4" w:space="0" w:color="auto"/>
            </w:tcBorders>
          </w:tcPr>
          <w:p w14:paraId="1C131F8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AC2CE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440EC8"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F7FF92"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147A0E"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7F1A4AF2" w14:textId="77777777" w:rsidTr="00CB0ADE">
        <w:tc>
          <w:tcPr>
            <w:tcW w:w="720" w:type="dxa"/>
            <w:tcBorders>
              <w:top w:val="single" w:sz="4" w:space="0" w:color="auto"/>
              <w:left w:val="single" w:sz="4" w:space="0" w:color="auto"/>
              <w:bottom w:val="single" w:sz="4" w:space="0" w:color="auto"/>
              <w:right w:val="single" w:sz="4" w:space="0" w:color="auto"/>
            </w:tcBorders>
          </w:tcPr>
          <w:p w14:paraId="406BE66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73A53D"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96CD22"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85F2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763D4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7A44D828" w14:textId="77777777" w:rsidTr="00CB0ADE">
        <w:tc>
          <w:tcPr>
            <w:tcW w:w="720" w:type="dxa"/>
            <w:tcBorders>
              <w:top w:val="single" w:sz="4" w:space="0" w:color="auto"/>
              <w:left w:val="single" w:sz="4" w:space="0" w:color="auto"/>
              <w:bottom w:val="single" w:sz="4" w:space="0" w:color="auto"/>
              <w:right w:val="single" w:sz="4" w:space="0" w:color="auto"/>
            </w:tcBorders>
          </w:tcPr>
          <w:p w14:paraId="2EBA2AEA" w14:textId="77777777" w:rsidR="00631658" w:rsidRPr="0093002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0D165F"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1FF94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BE10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E5A70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09F9198" w14:textId="77777777" w:rsidTr="00CB0ADE">
        <w:tc>
          <w:tcPr>
            <w:tcW w:w="720" w:type="dxa"/>
            <w:tcBorders>
              <w:top w:val="single" w:sz="4" w:space="0" w:color="auto"/>
              <w:left w:val="single" w:sz="4" w:space="0" w:color="auto"/>
              <w:bottom w:val="single" w:sz="4" w:space="0" w:color="auto"/>
              <w:right w:val="single" w:sz="4" w:space="0" w:color="auto"/>
            </w:tcBorders>
          </w:tcPr>
          <w:p w14:paraId="3E256E0B"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FB6B0C"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446770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17F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79A9B95"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14F7747"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2469B40A" w14:textId="77777777" w:rsidTr="00CB0ADE">
        <w:tc>
          <w:tcPr>
            <w:tcW w:w="720" w:type="dxa"/>
            <w:tcBorders>
              <w:top w:val="single" w:sz="4" w:space="0" w:color="auto"/>
              <w:left w:val="single" w:sz="4" w:space="0" w:color="auto"/>
              <w:bottom w:val="single" w:sz="4" w:space="0" w:color="auto"/>
              <w:right w:val="single" w:sz="4" w:space="0" w:color="auto"/>
            </w:tcBorders>
          </w:tcPr>
          <w:p w14:paraId="74A153E6"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1C9D08"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C12D20"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CE9C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D1909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անհրաժեշտության:Լրացվում</w:t>
            </w:r>
            <w:proofErr w:type="spellEnd"/>
            <w:proofErr w:type="gram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A5097C"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47F35D81" w14:textId="77777777" w:rsidTr="00CB0ADE">
        <w:tc>
          <w:tcPr>
            <w:tcW w:w="720" w:type="dxa"/>
            <w:tcBorders>
              <w:top w:val="single" w:sz="4" w:space="0" w:color="auto"/>
              <w:left w:val="single" w:sz="4" w:space="0" w:color="auto"/>
              <w:bottom w:val="single" w:sz="4" w:space="0" w:color="auto"/>
              <w:right w:val="single" w:sz="4" w:space="0" w:color="auto"/>
            </w:tcBorders>
          </w:tcPr>
          <w:p w14:paraId="062C9CE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8B34E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F78B77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222E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6E77B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98D35E5" w14:textId="77777777" w:rsidTr="00CB0ADE">
        <w:tc>
          <w:tcPr>
            <w:tcW w:w="720" w:type="dxa"/>
            <w:tcBorders>
              <w:top w:val="single" w:sz="4" w:space="0" w:color="auto"/>
              <w:left w:val="single" w:sz="4" w:space="0" w:color="auto"/>
              <w:bottom w:val="single" w:sz="4" w:space="0" w:color="auto"/>
              <w:right w:val="single" w:sz="4" w:space="0" w:color="auto"/>
            </w:tcBorders>
          </w:tcPr>
          <w:p w14:paraId="5E56F64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32E88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F114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6BE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8DF8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887F6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0A704C3" w14:textId="77777777" w:rsidTr="00CB0ADE">
        <w:tc>
          <w:tcPr>
            <w:tcW w:w="720" w:type="dxa"/>
            <w:tcBorders>
              <w:top w:val="single" w:sz="4" w:space="0" w:color="auto"/>
              <w:left w:val="single" w:sz="4" w:space="0" w:color="auto"/>
              <w:bottom w:val="single" w:sz="4" w:space="0" w:color="auto"/>
              <w:right w:val="single" w:sz="4" w:space="0" w:color="auto"/>
            </w:tcBorders>
          </w:tcPr>
          <w:p w14:paraId="095935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B5E7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13FA89"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F248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A9F35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E91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21788D63" w14:textId="77777777" w:rsidTr="00CB0ADE">
        <w:tc>
          <w:tcPr>
            <w:tcW w:w="720" w:type="dxa"/>
            <w:tcBorders>
              <w:top w:val="single" w:sz="4" w:space="0" w:color="auto"/>
              <w:left w:val="single" w:sz="4" w:space="0" w:color="auto"/>
              <w:bottom w:val="single" w:sz="4" w:space="0" w:color="auto"/>
              <w:right w:val="single" w:sz="4" w:space="0" w:color="auto"/>
            </w:tcBorders>
          </w:tcPr>
          <w:p w14:paraId="126E85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0F147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FCA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40A9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F62C5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0F493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70B172A0" w14:textId="77777777" w:rsidTr="00CB0ADE">
        <w:tc>
          <w:tcPr>
            <w:tcW w:w="720" w:type="dxa"/>
            <w:tcBorders>
              <w:top w:val="single" w:sz="4" w:space="0" w:color="auto"/>
              <w:left w:val="single" w:sz="4" w:space="0" w:color="auto"/>
              <w:bottom w:val="single" w:sz="4" w:space="0" w:color="auto"/>
              <w:right w:val="single" w:sz="4" w:space="0" w:color="auto"/>
            </w:tcBorders>
          </w:tcPr>
          <w:p w14:paraId="28D4D0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566228"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003BD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3D6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A425C1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ED29BD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CEEDC94" w14:textId="77777777" w:rsidTr="00CB0ADE">
        <w:tc>
          <w:tcPr>
            <w:tcW w:w="720" w:type="dxa"/>
            <w:tcBorders>
              <w:top w:val="single" w:sz="4" w:space="0" w:color="auto"/>
              <w:left w:val="single" w:sz="4" w:space="0" w:color="auto"/>
              <w:bottom w:val="single" w:sz="4" w:space="0" w:color="auto"/>
              <w:right w:val="single" w:sz="4" w:space="0" w:color="auto"/>
            </w:tcBorders>
          </w:tcPr>
          <w:p w14:paraId="62875723"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26D3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57A69F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F179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3790248"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593264"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5D029B75" w14:textId="77777777" w:rsidTr="00CB0ADE">
        <w:tc>
          <w:tcPr>
            <w:tcW w:w="720" w:type="dxa"/>
            <w:tcBorders>
              <w:top w:val="single" w:sz="4" w:space="0" w:color="auto"/>
              <w:left w:val="single" w:sz="4" w:space="0" w:color="auto"/>
              <w:bottom w:val="single" w:sz="4" w:space="0" w:color="auto"/>
              <w:right w:val="single" w:sz="4" w:space="0" w:color="auto"/>
            </w:tcBorders>
          </w:tcPr>
          <w:p w14:paraId="4290E0B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09F39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7D20420"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5228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D3A8C4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23731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462B114E" w14:textId="77777777" w:rsidTr="00CB0ADE">
        <w:tc>
          <w:tcPr>
            <w:tcW w:w="720" w:type="dxa"/>
            <w:tcBorders>
              <w:top w:val="single" w:sz="4" w:space="0" w:color="auto"/>
              <w:left w:val="single" w:sz="4" w:space="0" w:color="auto"/>
              <w:bottom w:val="single" w:sz="4" w:space="0" w:color="auto"/>
              <w:right w:val="single" w:sz="4" w:space="0" w:color="auto"/>
            </w:tcBorders>
          </w:tcPr>
          <w:p w14:paraId="4812C58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F8B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5078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CFB8D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F3CD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77CAC56" w14:textId="77777777" w:rsidTr="00CB0ADE">
        <w:tc>
          <w:tcPr>
            <w:tcW w:w="720" w:type="dxa"/>
            <w:tcBorders>
              <w:top w:val="single" w:sz="4" w:space="0" w:color="auto"/>
              <w:left w:val="single" w:sz="4" w:space="0" w:color="auto"/>
              <w:bottom w:val="single" w:sz="4" w:space="0" w:color="auto"/>
              <w:right w:val="single" w:sz="4" w:space="0" w:color="auto"/>
            </w:tcBorders>
          </w:tcPr>
          <w:p w14:paraId="7D43C3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AB95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A4047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4BE86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1F807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907F9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7304B27" w14:textId="77777777" w:rsidTr="00CB0ADE">
        <w:tc>
          <w:tcPr>
            <w:tcW w:w="720" w:type="dxa"/>
            <w:tcBorders>
              <w:top w:val="single" w:sz="4" w:space="0" w:color="auto"/>
              <w:left w:val="single" w:sz="4" w:space="0" w:color="auto"/>
              <w:bottom w:val="single" w:sz="4" w:space="0" w:color="auto"/>
              <w:right w:val="single" w:sz="4" w:space="0" w:color="auto"/>
            </w:tcBorders>
          </w:tcPr>
          <w:p w14:paraId="64EC343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9BD4B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3BFC7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5163D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6FACF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4A1C67"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3091F" w14:paraId="56482B71" w14:textId="77777777" w:rsidTr="00CB0ADE">
        <w:tc>
          <w:tcPr>
            <w:tcW w:w="720" w:type="dxa"/>
            <w:tcBorders>
              <w:top w:val="single" w:sz="4" w:space="0" w:color="auto"/>
              <w:left w:val="single" w:sz="4" w:space="0" w:color="auto"/>
              <w:bottom w:val="single" w:sz="4" w:space="0" w:color="auto"/>
              <w:right w:val="single" w:sz="4" w:space="0" w:color="auto"/>
            </w:tcBorders>
          </w:tcPr>
          <w:p w14:paraId="62BFBF54"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1BE124"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59903EF"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8CA5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FB7D9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1D18A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587EE5B9" w14:textId="77777777" w:rsidTr="00CB0ADE">
        <w:tc>
          <w:tcPr>
            <w:tcW w:w="720" w:type="dxa"/>
            <w:tcBorders>
              <w:top w:val="single" w:sz="4" w:space="0" w:color="auto"/>
              <w:left w:val="single" w:sz="4" w:space="0" w:color="auto"/>
              <w:bottom w:val="single" w:sz="4" w:space="0" w:color="auto"/>
              <w:right w:val="single" w:sz="4" w:space="0" w:color="auto"/>
            </w:tcBorders>
          </w:tcPr>
          <w:p w14:paraId="29B767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02688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7123C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5E18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5900C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3091F" w14:paraId="769F56EF" w14:textId="77777777" w:rsidTr="00CB0ADE">
        <w:tc>
          <w:tcPr>
            <w:tcW w:w="720" w:type="dxa"/>
            <w:tcBorders>
              <w:top w:val="single" w:sz="4" w:space="0" w:color="auto"/>
              <w:left w:val="single" w:sz="4" w:space="0" w:color="auto"/>
              <w:bottom w:val="single" w:sz="4" w:space="0" w:color="auto"/>
              <w:right w:val="single" w:sz="4" w:space="0" w:color="auto"/>
            </w:tcBorders>
          </w:tcPr>
          <w:p w14:paraId="173FBC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2E7F1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CE8F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DCB5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4F4F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6D0EC4D5" w14:textId="77777777" w:rsidTr="00CB0ADE">
        <w:tc>
          <w:tcPr>
            <w:tcW w:w="720" w:type="dxa"/>
            <w:tcBorders>
              <w:top w:val="single" w:sz="4" w:space="0" w:color="auto"/>
              <w:left w:val="single" w:sz="4" w:space="0" w:color="auto"/>
              <w:bottom w:val="single" w:sz="4" w:space="0" w:color="auto"/>
              <w:right w:val="single" w:sz="4" w:space="0" w:color="auto"/>
            </w:tcBorders>
          </w:tcPr>
          <w:p w14:paraId="59D6FA1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46554C"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431CE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7962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08AC7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CD1797"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3091F" w14:paraId="4F8AF4CB" w14:textId="77777777" w:rsidTr="00CB0ADE">
        <w:tc>
          <w:tcPr>
            <w:tcW w:w="720" w:type="dxa"/>
            <w:tcBorders>
              <w:top w:val="single" w:sz="4" w:space="0" w:color="auto"/>
              <w:left w:val="single" w:sz="4" w:space="0" w:color="auto"/>
              <w:bottom w:val="single" w:sz="4" w:space="0" w:color="auto"/>
              <w:right w:val="single" w:sz="4" w:space="0" w:color="auto"/>
            </w:tcBorders>
          </w:tcPr>
          <w:p w14:paraId="6AA21C6F"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29AE4E"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10DA54"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82E2"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p>
          <w:p w14:paraId="0B6E050D"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6C47B6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BEA9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0C22BED7" w14:textId="77777777" w:rsidTr="00CB0ADE">
        <w:tc>
          <w:tcPr>
            <w:tcW w:w="720" w:type="dxa"/>
            <w:tcBorders>
              <w:top w:val="single" w:sz="4" w:space="0" w:color="auto"/>
              <w:left w:val="single" w:sz="4" w:space="0" w:color="auto"/>
              <w:bottom w:val="single" w:sz="4" w:space="0" w:color="auto"/>
              <w:right w:val="single" w:sz="4" w:space="0" w:color="auto"/>
            </w:tcBorders>
          </w:tcPr>
          <w:p w14:paraId="20DDF2F4"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DBE40F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D065F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5250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8CA450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վճարողին</w:t>
            </w:r>
            <w:proofErr w:type="spellEnd"/>
            <w:r w:rsidRPr="0093002B">
              <w:rPr>
                <w:rFonts w:ascii="GHEA Grapalat" w:hAnsi="GHEA Grapalat"/>
                <w:sz w:val="20"/>
                <w:szCs w:val="20"/>
              </w:rPr>
              <w:t>(</w:t>
            </w:r>
            <w:proofErr w:type="gramEnd"/>
            <w:r w:rsidRPr="0093002B">
              <w:rPr>
                <w:rFonts w:ascii="GHEA Grapalat" w:hAnsi="GHEA Grapalat"/>
                <w:sz w:val="20"/>
                <w:szCs w:val="20"/>
                <w:lang w:val="hy-AM"/>
              </w:rPr>
              <w:t>վճարողի բանկին</w:t>
            </w:r>
            <w:r w:rsidRPr="0093002B">
              <w:rPr>
                <w:rFonts w:ascii="GHEA Grapalat" w:hAnsi="GHEA Grapalat"/>
                <w:sz w:val="20"/>
                <w:szCs w:val="20"/>
              </w:rPr>
              <w:t>)</w:t>
            </w:r>
          </w:p>
          <w:p w14:paraId="52C6DBF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F12B9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շահառուիկողմից</w:t>
            </w:r>
            <w:proofErr w:type="spellEnd"/>
          </w:p>
        </w:tc>
      </w:tr>
      <w:tr w:rsidR="00631658" w:rsidRPr="0013091F" w14:paraId="32C8F441" w14:textId="77777777" w:rsidTr="00CB0ADE">
        <w:tc>
          <w:tcPr>
            <w:tcW w:w="720" w:type="dxa"/>
            <w:tcBorders>
              <w:top w:val="single" w:sz="4" w:space="0" w:color="auto"/>
              <w:left w:val="single" w:sz="4" w:space="0" w:color="auto"/>
              <w:bottom w:val="single" w:sz="4" w:space="0" w:color="auto"/>
              <w:right w:val="single" w:sz="4" w:space="0" w:color="auto"/>
            </w:tcBorders>
          </w:tcPr>
          <w:p w14:paraId="2BFFF6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98CA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A34A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0184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307C97"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87F0D"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EF9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1D787C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480F879" w14:textId="77777777" w:rsidR="00631658" w:rsidRPr="0093002B" w:rsidRDefault="00631658" w:rsidP="00CB0ADE">
            <w:pPr>
              <w:jc w:val="center"/>
              <w:rPr>
                <w:rFonts w:ascii="GHEA Grapalat" w:hAnsi="GHEA Grapalat"/>
                <w:sz w:val="20"/>
                <w:szCs w:val="20"/>
                <w:lang w:val="hy-AM"/>
              </w:rPr>
            </w:pPr>
          </w:p>
        </w:tc>
      </w:tr>
      <w:tr w:rsidR="00631658" w:rsidRPr="0013091F" w14:paraId="0C5A6E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24F213A"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BA901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93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725DE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C891141"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67B623"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2C36084"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507C3F6F" w14:textId="77777777" w:rsidTr="00CB0ADE">
        <w:tc>
          <w:tcPr>
            <w:tcW w:w="720" w:type="dxa"/>
            <w:tcBorders>
              <w:top w:val="single" w:sz="4" w:space="0" w:color="auto"/>
              <w:left w:val="single" w:sz="4" w:space="0" w:color="auto"/>
              <w:bottom w:val="single" w:sz="4" w:space="0" w:color="auto"/>
              <w:right w:val="single" w:sz="4" w:space="0" w:color="auto"/>
            </w:tcBorders>
          </w:tcPr>
          <w:p w14:paraId="045DBB0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DC17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8A6979"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CF1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p>
          <w:p w14:paraId="42C7558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4287E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2E4C34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9A780A"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FBF4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F29A8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FEAB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67D347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53ABD4"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p w14:paraId="50F3A6A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052AADD5" w14:textId="77777777" w:rsidTr="00CB0ADE">
        <w:tc>
          <w:tcPr>
            <w:tcW w:w="720" w:type="dxa"/>
            <w:tcBorders>
              <w:top w:val="single" w:sz="4" w:space="0" w:color="auto"/>
              <w:left w:val="single" w:sz="4" w:space="0" w:color="auto"/>
              <w:bottom w:val="single" w:sz="4" w:space="0" w:color="auto"/>
              <w:right w:val="single" w:sz="4" w:space="0" w:color="auto"/>
            </w:tcBorders>
          </w:tcPr>
          <w:p w14:paraId="3C8012B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5AEA0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D09F1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487C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88D2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9EF35" w14:textId="77777777" w:rsidR="00631658" w:rsidRPr="0093002B" w:rsidRDefault="00631658" w:rsidP="00CB0ADE">
            <w:pPr>
              <w:jc w:val="center"/>
              <w:rPr>
                <w:rFonts w:ascii="GHEA Grapalat" w:hAnsi="GHEA Grapalat"/>
                <w:sz w:val="20"/>
                <w:szCs w:val="20"/>
              </w:rPr>
            </w:pPr>
          </w:p>
        </w:tc>
      </w:tr>
      <w:tr w:rsidR="00631658" w:rsidRPr="0093002B" w14:paraId="6414673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5B753B"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AD42C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E6DCA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BB3C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1CD39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6ED9907" w14:textId="77777777" w:rsidR="00631658" w:rsidRPr="0093002B" w:rsidRDefault="00631658" w:rsidP="00CB0ADE">
            <w:pPr>
              <w:jc w:val="center"/>
              <w:rPr>
                <w:rFonts w:ascii="GHEA Grapalat" w:hAnsi="GHEA Grapalat"/>
                <w:sz w:val="20"/>
                <w:szCs w:val="20"/>
              </w:rPr>
            </w:pPr>
          </w:p>
        </w:tc>
      </w:tr>
      <w:tr w:rsidR="00631658" w:rsidRPr="0093002B" w14:paraId="6538D621" w14:textId="77777777" w:rsidTr="00CB0ADE">
        <w:tc>
          <w:tcPr>
            <w:tcW w:w="720" w:type="dxa"/>
            <w:tcBorders>
              <w:top w:val="single" w:sz="4" w:space="0" w:color="auto"/>
              <w:left w:val="single" w:sz="4" w:space="0" w:color="auto"/>
              <w:bottom w:val="single" w:sz="4" w:space="0" w:color="auto"/>
              <w:right w:val="single" w:sz="4" w:space="0" w:color="auto"/>
            </w:tcBorders>
          </w:tcPr>
          <w:p w14:paraId="7DC8F30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21823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8DEDF9"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EF297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15D8E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2ECB44" w14:textId="77777777" w:rsidR="00631658" w:rsidRPr="0093002B" w:rsidRDefault="00631658" w:rsidP="00CB0ADE">
            <w:pPr>
              <w:jc w:val="center"/>
              <w:rPr>
                <w:rFonts w:ascii="GHEA Grapalat" w:hAnsi="GHEA Grapalat"/>
                <w:sz w:val="20"/>
                <w:szCs w:val="20"/>
              </w:rPr>
            </w:pPr>
          </w:p>
        </w:tc>
      </w:tr>
      <w:tr w:rsidR="00631658" w:rsidRPr="0093002B" w14:paraId="73ABB5E9" w14:textId="77777777" w:rsidTr="00CB0ADE">
        <w:tc>
          <w:tcPr>
            <w:tcW w:w="720" w:type="dxa"/>
            <w:tcBorders>
              <w:top w:val="single" w:sz="4" w:space="0" w:color="auto"/>
              <w:left w:val="single" w:sz="4" w:space="0" w:color="auto"/>
              <w:bottom w:val="single" w:sz="4" w:space="0" w:color="auto"/>
              <w:right w:val="single" w:sz="4" w:space="0" w:color="auto"/>
            </w:tcBorders>
          </w:tcPr>
          <w:p w14:paraId="507B958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3C78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A9CF4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16C5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8275E5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5B03C0" w14:textId="77777777" w:rsidR="00631658" w:rsidRPr="0093002B" w:rsidRDefault="00631658" w:rsidP="00CB0ADE">
            <w:pPr>
              <w:jc w:val="center"/>
              <w:rPr>
                <w:rFonts w:ascii="GHEA Grapalat" w:hAnsi="GHEA Grapalat"/>
                <w:sz w:val="20"/>
                <w:szCs w:val="20"/>
              </w:rPr>
            </w:pPr>
          </w:p>
        </w:tc>
      </w:tr>
      <w:tr w:rsidR="00631658" w:rsidRPr="0093002B" w14:paraId="73B7EF77" w14:textId="77777777" w:rsidTr="00CB0ADE">
        <w:tc>
          <w:tcPr>
            <w:tcW w:w="720" w:type="dxa"/>
            <w:tcBorders>
              <w:top w:val="single" w:sz="4" w:space="0" w:color="auto"/>
              <w:left w:val="single" w:sz="4" w:space="0" w:color="auto"/>
              <w:bottom w:val="single" w:sz="4" w:space="0" w:color="auto"/>
              <w:right w:val="single" w:sz="4" w:space="0" w:color="auto"/>
            </w:tcBorders>
          </w:tcPr>
          <w:p w14:paraId="1D6EB1B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A3AB7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6D299"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9F88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6C0D8D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դրոշմակնիքըդրվում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4BA2F8" w14:textId="77777777" w:rsidR="00631658" w:rsidRPr="0093002B" w:rsidRDefault="00631658" w:rsidP="00CB0ADE">
            <w:pPr>
              <w:jc w:val="center"/>
              <w:rPr>
                <w:rFonts w:ascii="GHEA Grapalat" w:hAnsi="GHEA Grapalat"/>
                <w:sz w:val="20"/>
                <w:szCs w:val="20"/>
              </w:rPr>
            </w:pPr>
          </w:p>
        </w:tc>
      </w:tr>
      <w:tr w:rsidR="00631658" w:rsidRPr="0093002B" w14:paraId="7A435A96" w14:textId="77777777" w:rsidTr="00CB0ADE">
        <w:tc>
          <w:tcPr>
            <w:tcW w:w="720" w:type="dxa"/>
            <w:tcBorders>
              <w:top w:val="single" w:sz="4" w:space="0" w:color="auto"/>
              <w:left w:val="single" w:sz="4" w:space="0" w:color="auto"/>
              <w:bottom w:val="single" w:sz="4" w:space="0" w:color="auto"/>
              <w:right w:val="single" w:sz="4" w:space="0" w:color="auto"/>
            </w:tcBorders>
          </w:tcPr>
          <w:p w14:paraId="726A8D3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B90AF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E598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641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8C461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սույն տվյալներըդրվում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CF42D3" w14:textId="77777777" w:rsidR="00631658" w:rsidRPr="0093002B" w:rsidRDefault="00631658" w:rsidP="00CB0ADE">
            <w:pPr>
              <w:jc w:val="center"/>
              <w:rPr>
                <w:rFonts w:ascii="GHEA Grapalat" w:hAnsi="GHEA Grapalat"/>
                <w:sz w:val="20"/>
                <w:szCs w:val="20"/>
              </w:rPr>
            </w:pPr>
          </w:p>
        </w:tc>
      </w:tr>
    </w:tbl>
    <w:p w14:paraId="04F726B4" w14:textId="77777777" w:rsidR="00631658" w:rsidRPr="0093002B" w:rsidRDefault="00631658" w:rsidP="00631658">
      <w:pPr>
        <w:pStyle w:val="BodyTextIndent"/>
        <w:jc w:val="right"/>
        <w:rPr>
          <w:rFonts w:ascii="GHEA Grapalat" w:hAnsi="GHEA Grapalat" w:cs="Sylfaen"/>
          <w:i w:val="0"/>
          <w:lang w:val="en-US"/>
        </w:rPr>
      </w:pPr>
    </w:p>
    <w:p w14:paraId="189484C2" w14:textId="77777777" w:rsidR="00631658" w:rsidRPr="0093002B" w:rsidRDefault="00631658" w:rsidP="00631658">
      <w:pPr>
        <w:pStyle w:val="BodyTextIndent"/>
        <w:jc w:val="right"/>
        <w:rPr>
          <w:rFonts w:ascii="GHEA Grapalat" w:hAnsi="GHEA Grapalat" w:cs="Sylfaen"/>
          <w:i w:val="0"/>
          <w:lang w:val="en-US"/>
        </w:rPr>
      </w:pPr>
    </w:p>
    <w:p w14:paraId="14B5D741" w14:textId="77777777" w:rsidR="00631658" w:rsidRPr="0093002B" w:rsidRDefault="00631658" w:rsidP="00631658">
      <w:pPr>
        <w:pStyle w:val="BodyTextIndent"/>
        <w:jc w:val="right"/>
        <w:rPr>
          <w:rFonts w:ascii="GHEA Grapalat" w:hAnsi="GHEA Grapalat" w:cs="Sylfaen"/>
          <w:i w:val="0"/>
          <w:lang w:val="en-US"/>
        </w:rPr>
      </w:pPr>
    </w:p>
    <w:p w14:paraId="1F0F84C0" w14:textId="77777777" w:rsidR="00631658" w:rsidRPr="0093002B" w:rsidRDefault="00631658" w:rsidP="00631658">
      <w:pPr>
        <w:pStyle w:val="BodyTextIndent"/>
        <w:jc w:val="right"/>
        <w:rPr>
          <w:rFonts w:ascii="GHEA Grapalat" w:hAnsi="GHEA Grapalat" w:cs="Sylfaen"/>
          <w:i w:val="0"/>
          <w:lang w:val="en-US"/>
        </w:rPr>
      </w:pPr>
    </w:p>
    <w:p w14:paraId="31646CB4" w14:textId="77777777" w:rsidR="00631658" w:rsidRPr="0093002B" w:rsidRDefault="00631658" w:rsidP="00631658">
      <w:pPr>
        <w:rPr>
          <w:rFonts w:ascii="GHEA Grapalat" w:hAnsi="GHEA Grapalat"/>
        </w:rPr>
      </w:pPr>
    </w:p>
    <w:p w14:paraId="74AAFCA5" w14:textId="77777777" w:rsidR="00631658" w:rsidRPr="0093002B" w:rsidRDefault="00631658" w:rsidP="00631658">
      <w:pPr>
        <w:jc w:val="center"/>
        <w:rPr>
          <w:rFonts w:ascii="GHEA Grapalat" w:hAnsi="GHEA Grapalat" w:cs="GHEA Grapalat"/>
          <w:sz w:val="22"/>
          <w:szCs w:val="22"/>
          <w:lang w:val="hy-AM"/>
        </w:rPr>
      </w:pPr>
    </w:p>
    <w:p w14:paraId="5EAB3C2D" w14:textId="77777777" w:rsidR="005C432A" w:rsidRDefault="00631658" w:rsidP="00003ECE">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003ECE">
        <w:rPr>
          <w:rFonts w:ascii="GHEA Grapalat" w:hAnsi="GHEA Grapalat"/>
          <w:szCs w:val="24"/>
          <w:lang w:val="hy-AM"/>
        </w:rPr>
        <w:lastRenderedPageBreak/>
        <w:t xml:space="preserve"> </w:t>
      </w:r>
    </w:p>
    <w:p w14:paraId="6A307C76" w14:textId="77777777" w:rsidR="005C432A" w:rsidRPr="0093002B" w:rsidRDefault="005C432A" w:rsidP="00091EBC">
      <w:pPr>
        <w:pStyle w:val="BodyTextIndent3"/>
        <w:spacing w:line="240" w:lineRule="auto"/>
        <w:jc w:val="right"/>
        <w:rPr>
          <w:rFonts w:ascii="GHEA Grapalat" w:hAnsi="GHEA Grapalat"/>
          <w:szCs w:val="24"/>
          <w:lang w:val="hy-AM"/>
        </w:rPr>
      </w:pPr>
    </w:p>
    <w:p w14:paraId="6123AD35" w14:textId="77777777" w:rsidR="00631658" w:rsidRPr="0093002B" w:rsidRDefault="00631658" w:rsidP="00631658">
      <w:pPr>
        <w:jc w:val="right"/>
        <w:rPr>
          <w:rFonts w:ascii="GHEA Grapalat" w:hAnsi="GHEA Grapalat" w:cs="GHEA Grapalat"/>
          <w:i/>
          <w:sz w:val="18"/>
          <w:szCs w:val="18"/>
          <w:lang w:val="hy-AM"/>
        </w:rPr>
      </w:pPr>
    </w:p>
    <w:p w14:paraId="30B8AB23"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78A323C" w14:textId="3F1A290C" w:rsidR="00631658" w:rsidRPr="0093002B" w:rsidRDefault="00003ECE" w:rsidP="00631658">
      <w:pPr>
        <w:pStyle w:val="BodyTextIndent3"/>
        <w:spacing w:line="240" w:lineRule="auto"/>
        <w:jc w:val="right"/>
        <w:rPr>
          <w:rFonts w:ascii="GHEA Grapalat" w:hAnsi="GHEA Grapalat" w:cs="Sylfaen"/>
          <w:b/>
          <w:lang w:val="hy-AM"/>
        </w:rPr>
      </w:pPr>
      <w:r w:rsidRPr="00833EA1">
        <w:rPr>
          <w:rFonts w:ascii="GHEA Grapalat" w:hAnsi="GHEA Grapalat"/>
          <w:i/>
          <w:lang w:val="hy-AM"/>
        </w:rPr>
        <w:t>ՎՊՀ-ԳՀԱՇՁԲ-</w:t>
      </w:r>
      <w:r w:rsidR="00F725CD">
        <w:rPr>
          <w:rFonts w:ascii="GHEA Grapalat" w:hAnsi="GHEA Grapalat"/>
          <w:i/>
          <w:lang w:val="hy-AM"/>
        </w:rPr>
        <w:t>26/61</w:t>
      </w:r>
      <w:r w:rsidRPr="00833EA1">
        <w:rPr>
          <w:rFonts w:ascii="GHEA Grapalat" w:hAnsi="GHEA Grapalat"/>
          <w:i/>
          <w:lang w:val="hy-AM"/>
        </w:rPr>
        <w:t xml:space="preserve"> </w:t>
      </w:r>
      <w:r w:rsidR="00631658" w:rsidRPr="0093002B">
        <w:rPr>
          <w:rFonts w:ascii="GHEA Grapalat" w:hAnsi="GHEA Grapalat" w:cs="Sylfaen"/>
          <w:b/>
          <w:lang w:val="hy-AM"/>
        </w:rPr>
        <w:t>ծածկագրով</w:t>
      </w:r>
    </w:p>
    <w:p w14:paraId="4BB5FD71" w14:textId="77777777" w:rsidR="00631658" w:rsidRPr="0093002B" w:rsidRDefault="00833EA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1FC8A322"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F2702F9"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46AA106E" w14:textId="77777777" w:rsidR="00631658" w:rsidRPr="0093002B" w:rsidRDefault="00631658" w:rsidP="00631658">
      <w:pPr>
        <w:rPr>
          <w:rFonts w:ascii="GHEA Grapalat" w:hAnsi="GHEA Grapalat" w:cs="GHEA Grapalat"/>
          <w:b/>
          <w:sz w:val="20"/>
          <w:szCs w:val="20"/>
          <w:lang w:val="hy-AM"/>
        </w:rPr>
      </w:pPr>
    </w:p>
    <w:p w14:paraId="05451D1D" w14:textId="7777777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sz w:val="20"/>
          <w:szCs w:val="20"/>
          <w:lang w:val="hy-AM"/>
        </w:rPr>
        <w:t>«»</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477A8A25" w14:textId="77777777" w:rsidR="00631658" w:rsidRPr="0093002B" w:rsidRDefault="00631658" w:rsidP="00631658">
      <w:pPr>
        <w:rPr>
          <w:rFonts w:ascii="GHEA Grapalat" w:hAnsi="GHEA Grapalat" w:cs="GHEA Grapalat"/>
          <w:sz w:val="20"/>
          <w:szCs w:val="20"/>
          <w:lang w:val="hy-AM"/>
        </w:rPr>
      </w:pPr>
    </w:p>
    <w:p w14:paraId="43129884"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B71C915"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3C0F43" w14:textId="77777777" w:rsidR="00631658" w:rsidRPr="0093002B" w:rsidRDefault="00631658" w:rsidP="00631658">
      <w:pPr>
        <w:ind w:firstLine="708"/>
        <w:jc w:val="both"/>
        <w:rPr>
          <w:rFonts w:ascii="GHEA Grapalat" w:hAnsi="GHEA Grapalat" w:cs="GHEA Grapalat"/>
          <w:sz w:val="20"/>
          <w:szCs w:val="20"/>
          <w:lang w:val="hy-AM"/>
        </w:rPr>
      </w:pPr>
    </w:p>
    <w:p w14:paraId="76222EA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1864375A"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r>
    </w:p>
    <w:p w14:paraId="57AC2F37" w14:textId="0FE2694E" w:rsidR="00631658" w:rsidRPr="0093002B" w:rsidRDefault="00631658" w:rsidP="00003EC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03ECE" w:rsidRPr="00CA55F3">
        <w:rPr>
          <w:rFonts w:ascii="Sylfaen" w:hAnsi="Sylfaen"/>
          <w:i/>
          <w:u w:val="single"/>
          <w:lang w:val="af-ZA"/>
        </w:rPr>
        <w:t xml:space="preserve">« </w:t>
      </w:r>
      <w:r w:rsidR="00003ECE">
        <w:rPr>
          <w:rFonts w:ascii="Sylfaen" w:hAnsi="Sylfaen"/>
          <w:i/>
          <w:u w:val="single"/>
          <w:lang w:val="hy-AM"/>
        </w:rPr>
        <w:t>Վանաձորի պետական համալսարան</w:t>
      </w:r>
      <w:r w:rsidR="00003ECE" w:rsidRPr="00CA55F3">
        <w:rPr>
          <w:rFonts w:ascii="Sylfaen" w:hAnsi="Sylfaen"/>
          <w:i/>
          <w:u w:val="single"/>
          <w:lang w:val="af-ZA"/>
        </w:rPr>
        <w:t xml:space="preserve"> » հիմնա</w:t>
      </w:r>
      <w:r w:rsidR="00003ECE">
        <w:rPr>
          <w:rFonts w:ascii="Sylfaen" w:hAnsi="Sylfaen"/>
          <w:i/>
          <w:u w:val="single"/>
          <w:lang w:val="hy-AM"/>
        </w:rPr>
        <w:t>դրամի</w:t>
      </w:r>
      <w:r w:rsidR="00003ECE" w:rsidRPr="00F566BF">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00003ECE" w:rsidRPr="00833EA1">
        <w:rPr>
          <w:rFonts w:ascii="GHEA Grapalat" w:hAnsi="GHEA Grapalat"/>
          <w:i/>
          <w:lang w:val="hy-AM"/>
        </w:rPr>
        <w:t>ՎՊՀ-ԳՀԱՇՁԲ-</w:t>
      </w:r>
      <w:r w:rsidR="00F725CD">
        <w:rPr>
          <w:rFonts w:ascii="GHEA Grapalat" w:hAnsi="GHEA Grapalat"/>
          <w:i/>
          <w:lang w:val="hy-AM"/>
        </w:rPr>
        <w:t>26/61</w:t>
      </w:r>
      <w:r w:rsidR="00003ECE" w:rsidRPr="00833EA1">
        <w:rPr>
          <w:rFonts w:ascii="GHEA Grapalat" w:hAnsi="GHEA Grapalat"/>
          <w:i/>
          <w:lang w:val="hy-AM"/>
        </w:rPr>
        <w:t xml:space="preserve"> </w:t>
      </w:r>
      <w:r w:rsidRPr="0093002B">
        <w:rPr>
          <w:rFonts w:ascii="GHEA Grapalat" w:hAnsi="GHEA Grapalat" w:cs="GHEA Grapalat"/>
          <w:sz w:val="20"/>
          <w:szCs w:val="20"/>
          <w:lang w:val="pt-BR"/>
        </w:rPr>
        <w:t>ծածկագրով գնման ընթացակարգին:</w:t>
      </w:r>
    </w:p>
    <w:p w14:paraId="039C41AD"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C904485"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65A15E68"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AFAF8B"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0EE59B0"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F387E3"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3B0C5DD" w14:textId="77777777"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ինչպեսնաևդրանցիցարտատպվածթղթայինտարբերակներով</w:t>
      </w:r>
    </w:p>
    <w:p w14:paraId="4FA3842E" w14:textId="7777777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F12AA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08A38"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proofErr w:type="spellStart"/>
      <w:r w:rsidRPr="0093002B">
        <w:rPr>
          <w:rFonts w:ascii="GHEA Grapalat" w:hAnsi="GHEA Grapalat" w:cs="GHEA Grapalat"/>
          <w:sz w:val="20"/>
          <w:szCs w:val="20"/>
        </w:rPr>
        <w:t>Վճարողբանկըվճարմանպահանջագիրըստանալուցհետո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աշխատանքայինօրվաընթացքումպետքէտեղեկացնիՊատվիրատուին՝գրավորձևով</w:t>
      </w:r>
      <w:proofErr w:type="spellEnd"/>
      <w:r w:rsidRPr="0093002B">
        <w:rPr>
          <w:rFonts w:ascii="GHEA Grapalat" w:hAnsi="GHEA Grapalat" w:cs="GHEA Grapalat"/>
          <w:sz w:val="20"/>
          <w:szCs w:val="20"/>
          <w:lang w:val="pt-BR"/>
        </w:rPr>
        <w:t>:</w:t>
      </w:r>
    </w:p>
    <w:p w14:paraId="53333BD7"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8B9B77" w14:textId="77777777" w:rsidR="00631658" w:rsidRPr="0093002B" w:rsidRDefault="00631658" w:rsidP="00631658">
      <w:pPr>
        <w:jc w:val="both"/>
        <w:rPr>
          <w:rFonts w:ascii="GHEA Grapalat" w:hAnsi="GHEA Grapalat" w:cs="GHEA Grapalat"/>
          <w:sz w:val="20"/>
          <w:szCs w:val="20"/>
          <w:lang w:val="hy-AM"/>
        </w:rPr>
      </w:pPr>
    </w:p>
    <w:p w14:paraId="59D827CE"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631658" w:rsidRPr="0093002B">
        <w:rPr>
          <w:rFonts w:ascii="GHEA Grapalat" w:hAnsi="GHEA Grapalat" w:cs="GHEA Grapalat"/>
          <w:b/>
          <w:bCs/>
          <w:sz w:val="20"/>
          <w:szCs w:val="20"/>
          <w:lang w:val="hy-AM"/>
        </w:rPr>
        <w:t>Այլ պայմաններ</w:t>
      </w:r>
    </w:p>
    <w:p w14:paraId="547BE22D"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2FA0B81B"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C3C2E5"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1891EC"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A2F68E"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D98E0A" w14:textId="77777777" w:rsidR="00631658" w:rsidRPr="0093002B" w:rsidRDefault="00631658" w:rsidP="00631658">
      <w:pPr>
        <w:ind w:firstLine="567"/>
        <w:jc w:val="both"/>
        <w:rPr>
          <w:rFonts w:ascii="GHEA Grapalat" w:hAnsi="GHEA Grapalat" w:cs="GHEA Grapalat"/>
          <w:sz w:val="20"/>
          <w:szCs w:val="20"/>
          <w:lang w:val="hy-AM"/>
        </w:rPr>
      </w:pPr>
    </w:p>
    <w:p w14:paraId="1C2AD134"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1A87AE1"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77ECC0D"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4666DF0C"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879E6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4D4EDD3"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B47CC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2250424"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1CA4F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2F20B1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A096B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DC30C7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EC272E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BF8FF8"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1402D478" w14:textId="77777777" w:rsidR="00631658" w:rsidRPr="0093002B" w:rsidRDefault="00631658" w:rsidP="00631658">
      <w:pPr>
        <w:jc w:val="both"/>
        <w:rPr>
          <w:rFonts w:ascii="GHEA Grapalat" w:hAnsi="GHEA Grapalat"/>
          <w:sz w:val="20"/>
          <w:szCs w:val="20"/>
          <w:lang w:val="hy-AM"/>
        </w:rPr>
      </w:pPr>
    </w:p>
    <w:p w14:paraId="4B9DBBFC"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D419BD1" w14:textId="77777777" w:rsidR="00631658" w:rsidRPr="0093002B" w:rsidRDefault="00631658" w:rsidP="00631658">
      <w:pPr>
        <w:jc w:val="center"/>
        <w:rPr>
          <w:rFonts w:ascii="GHEA Grapalat" w:hAnsi="GHEA Grapalat" w:cs="GHEA Grapalat"/>
          <w:sz w:val="20"/>
          <w:szCs w:val="20"/>
          <w:lang w:val="hy-AM"/>
        </w:rPr>
      </w:pPr>
    </w:p>
    <w:p w14:paraId="5903A8F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C771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3DB4D"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A10EB0"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63FB81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D3733" w14:textId="77777777" w:rsidR="00334B2F" w:rsidRPr="00003ECE" w:rsidRDefault="00334B2F" w:rsidP="00003EC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00003ECE">
              <w:rPr>
                <w:rFonts w:ascii="GHEA Grapalat" w:hAnsi="GHEA Grapalat" w:cs="Sylfaen"/>
                <w:b/>
                <w:bCs/>
                <w:sz w:val="20"/>
                <w:szCs w:val="20"/>
                <w:lang w:val="hy-AM"/>
              </w:rPr>
              <w:t xml:space="preserve"> </w:t>
            </w:r>
            <w:r w:rsidRPr="0093002B">
              <w:rPr>
                <w:rFonts w:ascii="GHEA Grapalat" w:hAnsi="GHEA Grapalat" w:cs="Sylfaen"/>
                <w:b/>
                <w:bCs/>
                <w:sz w:val="20"/>
                <w:szCs w:val="20"/>
              </w:rPr>
              <w:t xml:space="preserve">ՊԱՀԱՆՋԱԳԻՐ* </w:t>
            </w:r>
          </w:p>
        </w:tc>
      </w:tr>
      <w:tr w:rsidR="00334B2F" w:rsidRPr="0093002B" w14:paraId="79717FF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F6EFC"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5E713A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7902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17C6FCD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12FE3"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46BC4C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EBB17"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257403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7215A"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Վճարողիհաշվիհամարը</w:t>
            </w:r>
            <w:proofErr w:type="spellEnd"/>
            <w:r w:rsidRPr="0093002B">
              <w:rPr>
                <w:rFonts w:ascii="GHEA Grapalat" w:hAnsi="GHEA Grapalat" w:cs="Arial"/>
                <w:sz w:val="20"/>
                <w:szCs w:val="20"/>
              </w:rPr>
              <w:t>`</w:t>
            </w:r>
          </w:p>
        </w:tc>
      </w:tr>
      <w:tr w:rsidR="00334B2F" w:rsidRPr="0093002B" w14:paraId="325190A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E1C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ՎճարողիՀՎՀՀ</w:t>
            </w:r>
            <w:proofErr w:type="spellEnd"/>
            <w:r w:rsidRPr="0093002B">
              <w:rPr>
                <w:rFonts w:ascii="GHEA Grapalat" w:hAnsi="GHEA Grapalat" w:cs="Arial"/>
                <w:sz w:val="20"/>
                <w:szCs w:val="20"/>
              </w:rPr>
              <w:t>`</w:t>
            </w:r>
          </w:p>
        </w:tc>
      </w:tr>
      <w:tr w:rsidR="00334B2F" w:rsidRPr="0093002B" w14:paraId="3BC2935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710F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ՎճարողիՀԾՀ</w:t>
            </w:r>
            <w:proofErr w:type="spellEnd"/>
            <w:r w:rsidRPr="0093002B">
              <w:rPr>
                <w:rFonts w:ascii="GHEA Grapalat" w:hAnsi="GHEA Grapalat" w:cs="Arial"/>
                <w:sz w:val="20"/>
                <w:szCs w:val="20"/>
              </w:rPr>
              <w:t>`</w:t>
            </w:r>
          </w:p>
        </w:tc>
      </w:tr>
      <w:tr w:rsidR="00003ECE" w:rsidRPr="0093002B" w14:paraId="117FB8A6" w14:textId="77777777" w:rsidTr="004533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B790D" w14:textId="77777777" w:rsidR="00003ECE" w:rsidRPr="004439BD" w:rsidRDefault="00003ECE" w:rsidP="00003ECE">
            <w:pPr>
              <w:rPr>
                <w:rFonts w:ascii="Sylfaen" w:hAnsi="Sylfaen"/>
                <w:sz w:val="20"/>
                <w:szCs w:val="20"/>
              </w:rPr>
            </w:pPr>
            <w:r w:rsidRPr="004439BD">
              <w:rPr>
                <w:rFonts w:ascii="Sylfaen" w:hAnsi="Sylfaen"/>
                <w:sz w:val="20"/>
                <w:szCs w:val="20"/>
              </w:rPr>
              <w:t xml:space="preserve">9. </w:t>
            </w:r>
            <w:proofErr w:type="spellStart"/>
            <w:proofErr w:type="gramStart"/>
            <w:r w:rsidRPr="004439BD">
              <w:rPr>
                <w:rFonts w:ascii="Sylfaen" w:hAnsi="Sylfaen" w:cs="Sylfaen"/>
                <w:sz w:val="20"/>
                <w:szCs w:val="20"/>
              </w:rPr>
              <w:t>Շահառուի</w:t>
            </w:r>
            <w:proofErr w:type="spellEnd"/>
            <w:r w:rsidRPr="004439BD">
              <w:rPr>
                <w:rFonts w:ascii="Sylfaen" w:hAnsi="Sylfaen"/>
                <w:sz w:val="20"/>
                <w:szCs w:val="20"/>
              </w:rPr>
              <w:t xml:space="preserve">  </w:t>
            </w:r>
            <w:proofErr w:type="spellStart"/>
            <w:r w:rsidRPr="004439BD">
              <w:rPr>
                <w:rFonts w:ascii="Sylfaen" w:hAnsi="Sylfaen" w:cs="Sylfaen"/>
                <w:sz w:val="20"/>
                <w:szCs w:val="20"/>
              </w:rPr>
              <w:t>անվանումը</w:t>
            </w:r>
            <w:proofErr w:type="spellEnd"/>
            <w:proofErr w:type="gramEnd"/>
            <w:r w:rsidRPr="004439BD">
              <w:rPr>
                <w:rFonts w:ascii="Sylfaen" w:hAnsi="Sylfaen"/>
                <w:sz w:val="20"/>
                <w:szCs w:val="20"/>
              </w:rPr>
              <w:t xml:space="preserve">, </w:t>
            </w:r>
            <w:proofErr w:type="spellStart"/>
            <w:r w:rsidRPr="004439BD">
              <w:rPr>
                <w:rFonts w:ascii="Sylfaen" w:hAnsi="Sylfaen" w:cs="Sylfaen"/>
                <w:sz w:val="20"/>
                <w:szCs w:val="20"/>
              </w:rPr>
              <w:t>կամ</w:t>
            </w:r>
            <w:proofErr w:type="spellEnd"/>
            <w:r w:rsidRPr="004439BD">
              <w:rPr>
                <w:rFonts w:ascii="Sylfaen" w:hAnsi="Sylfaen"/>
                <w:sz w:val="20"/>
                <w:szCs w:val="20"/>
              </w:rPr>
              <w:t xml:space="preserve"> </w:t>
            </w:r>
            <w:proofErr w:type="spellStart"/>
            <w:r w:rsidRPr="004439BD">
              <w:rPr>
                <w:rFonts w:ascii="Sylfaen" w:hAnsi="Sylfaen" w:cs="Sylfaen"/>
                <w:sz w:val="20"/>
                <w:szCs w:val="20"/>
              </w:rPr>
              <w:t>անուն</w:t>
            </w:r>
            <w:proofErr w:type="spellEnd"/>
            <w:r w:rsidRPr="004439BD">
              <w:rPr>
                <w:rFonts w:ascii="Sylfaen" w:hAnsi="Sylfaen"/>
                <w:sz w:val="20"/>
                <w:szCs w:val="20"/>
              </w:rPr>
              <w:t xml:space="preserve"> </w:t>
            </w:r>
            <w:proofErr w:type="spellStart"/>
            <w:r w:rsidRPr="004439BD">
              <w:rPr>
                <w:rFonts w:ascii="Sylfaen" w:hAnsi="Sylfaen" w:cs="Sylfaen"/>
                <w:sz w:val="20"/>
                <w:szCs w:val="20"/>
              </w:rPr>
              <w:t>ազգանուն</w:t>
            </w:r>
            <w:proofErr w:type="spellEnd"/>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proofErr w:type="spellStart"/>
            <w:r w:rsidRPr="004439BD">
              <w:rPr>
                <w:rFonts w:ascii="Sylfaen" w:hAnsi="Sylfaen" w:cs="Sylfaen"/>
                <w:sz w:val="20"/>
                <w:szCs w:val="20"/>
              </w:rPr>
              <w:t>հիմնադրամ</w:t>
            </w:r>
            <w:proofErr w:type="spellEnd"/>
          </w:p>
        </w:tc>
      </w:tr>
      <w:tr w:rsidR="00003ECE" w:rsidRPr="0093002B" w14:paraId="5CBF9DF2" w14:textId="77777777" w:rsidTr="004533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BDB725F" w14:textId="77777777" w:rsidR="00003ECE" w:rsidRPr="004439BD" w:rsidRDefault="00003ECE" w:rsidP="00003ECE">
            <w:pPr>
              <w:rPr>
                <w:rFonts w:ascii="Sylfaen" w:hAnsi="Sylfaen"/>
                <w:sz w:val="20"/>
                <w:szCs w:val="20"/>
              </w:rPr>
            </w:pPr>
            <w:r w:rsidRPr="004439BD">
              <w:rPr>
                <w:rFonts w:ascii="Sylfaen" w:hAnsi="Sylfaen"/>
                <w:sz w:val="20"/>
                <w:szCs w:val="20"/>
              </w:rPr>
              <w:t xml:space="preserve">10.  </w:t>
            </w:r>
            <w:proofErr w:type="spellStart"/>
            <w:proofErr w:type="gramStart"/>
            <w:r w:rsidRPr="004439BD">
              <w:rPr>
                <w:rFonts w:ascii="Sylfaen" w:hAnsi="Sylfaen" w:cs="Sylfaen"/>
                <w:sz w:val="20"/>
                <w:szCs w:val="20"/>
              </w:rPr>
              <w:t>Շահառուի</w:t>
            </w:r>
            <w:proofErr w:type="spellEnd"/>
            <w:r w:rsidRPr="004439BD">
              <w:rPr>
                <w:rFonts w:ascii="Sylfaen" w:hAnsi="Sylfaen"/>
                <w:sz w:val="20"/>
                <w:szCs w:val="20"/>
              </w:rPr>
              <w:t xml:space="preserve">  </w:t>
            </w:r>
            <w:r w:rsidRPr="004439BD">
              <w:rPr>
                <w:rFonts w:ascii="Sylfaen" w:hAnsi="Sylfaen" w:cs="Sylfaen"/>
                <w:sz w:val="20"/>
                <w:szCs w:val="20"/>
              </w:rPr>
              <w:t>ՀԾՀ</w:t>
            </w:r>
            <w:proofErr w:type="gramEnd"/>
            <w:r w:rsidRPr="004439BD">
              <w:rPr>
                <w:rFonts w:ascii="Sylfaen" w:hAnsi="Sylfaen"/>
                <w:sz w:val="20"/>
                <w:szCs w:val="20"/>
              </w:rPr>
              <w:t xml:space="preserve"> (</w:t>
            </w:r>
            <w:proofErr w:type="spellStart"/>
            <w:r w:rsidRPr="004439BD">
              <w:rPr>
                <w:rFonts w:ascii="Sylfaen" w:hAnsi="Sylfaen" w:cs="Sylfaen"/>
                <w:sz w:val="20"/>
                <w:szCs w:val="20"/>
              </w:rPr>
              <w:t>չի</w:t>
            </w:r>
            <w:proofErr w:type="spellEnd"/>
            <w:r w:rsidRPr="004439BD">
              <w:rPr>
                <w:rFonts w:ascii="Sylfaen" w:hAnsi="Sylfaen"/>
                <w:sz w:val="20"/>
                <w:szCs w:val="20"/>
              </w:rPr>
              <w:t xml:space="preserve"> </w:t>
            </w:r>
            <w:proofErr w:type="spellStart"/>
            <w:r w:rsidRPr="004439BD">
              <w:rPr>
                <w:rFonts w:ascii="Sylfaen" w:hAnsi="Sylfaen" w:cs="Sylfaen"/>
                <w:sz w:val="20"/>
                <w:szCs w:val="20"/>
              </w:rPr>
              <w:t>լրացվում</w:t>
            </w:r>
            <w:proofErr w:type="spellEnd"/>
            <w:r w:rsidRPr="004439BD">
              <w:rPr>
                <w:rFonts w:ascii="Sylfaen" w:hAnsi="Sylfaen"/>
                <w:sz w:val="20"/>
                <w:szCs w:val="20"/>
              </w:rPr>
              <w:t>)</w:t>
            </w:r>
          </w:p>
        </w:tc>
      </w:tr>
      <w:tr w:rsidR="00003ECE" w:rsidRPr="0093002B" w14:paraId="35C3E818" w14:textId="77777777" w:rsidTr="004533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E1B3B6F" w14:textId="77777777" w:rsidR="00003ECE" w:rsidRPr="004439BD" w:rsidRDefault="00003ECE" w:rsidP="00003ECE">
            <w:pPr>
              <w:rPr>
                <w:rFonts w:ascii="Sylfaen" w:hAnsi="Sylfaen"/>
                <w:sz w:val="20"/>
                <w:szCs w:val="20"/>
              </w:rPr>
            </w:pPr>
            <w:r w:rsidRPr="004439BD">
              <w:rPr>
                <w:rFonts w:ascii="Sylfaen" w:hAnsi="Sylfaen"/>
                <w:sz w:val="20"/>
                <w:szCs w:val="20"/>
              </w:rPr>
              <w:t xml:space="preserve">11. </w:t>
            </w:r>
            <w:proofErr w:type="spellStart"/>
            <w:r w:rsidRPr="004439BD">
              <w:rPr>
                <w:rFonts w:ascii="Sylfaen" w:hAnsi="Sylfaen" w:cs="Sylfaen"/>
                <w:sz w:val="20"/>
                <w:szCs w:val="20"/>
              </w:rPr>
              <w:t>Շահառուի</w:t>
            </w:r>
            <w:proofErr w:type="spellEnd"/>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03ECE" w:rsidRPr="0093002B" w14:paraId="4E553D55" w14:textId="77777777" w:rsidTr="004533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ABA13C" w14:textId="77777777" w:rsidR="00003ECE" w:rsidRPr="004439BD" w:rsidRDefault="00003ECE" w:rsidP="00003ECE">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w:t>
            </w:r>
            <w:proofErr w:type="spellStart"/>
            <w:r w:rsidRPr="004439BD">
              <w:rPr>
                <w:rFonts w:ascii="Sylfaen" w:hAnsi="Sylfaen" w:cs="Sylfaen"/>
                <w:sz w:val="20"/>
                <w:szCs w:val="20"/>
              </w:rPr>
              <w:t>Շահառուի</w:t>
            </w:r>
            <w:proofErr w:type="spellEnd"/>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w:t>
            </w:r>
            <w:proofErr w:type="spellStart"/>
            <w:r w:rsidRPr="004439BD">
              <w:rPr>
                <w:rFonts w:ascii="Sylfaen" w:hAnsi="Sylfaen" w:cs="Sylfaen"/>
                <w:sz w:val="20"/>
                <w:szCs w:val="20"/>
              </w:rPr>
              <w:t>բանկ</w:t>
            </w:r>
            <w:proofErr w:type="spellEnd"/>
            <w:r w:rsidRPr="004439BD">
              <w:rPr>
                <w:rFonts w:ascii="Sylfaen" w:hAnsi="Sylfaen" w:cs="Sylfaen"/>
                <w:sz w:val="20"/>
                <w:szCs w:val="20"/>
              </w:rPr>
              <w:t>)</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03ECE" w:rsidRPr="0093002B" w14:paraId="3362B3DC" w14:textId="77777777" w:rsidTr="004533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1ECB1C" w14:textId="77777777" w:rsidR="00003ECE" w:rsidRPr="004439BD" w:rsidRDefault="00003ECE" w:rsidP="00003ECE">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w:t>
            </w:r>
            <w:proofErr w:type="spellStart"/>
            <w:r w:rsidRPr="004439BD">
              <w:rPr>
                <w:rFonts w:ascii="Sylfaen" w:hAnsi="Sylfaen" w:cs="Sylfaen"/>
                <w:sz w:val="20"/>
                <w:szCs w:val="20"/>
              </w:rPr>
              <w:t>Շահառուի</w:t>
            </w:r>
            <w:proofErr w:type="spellEnd"/>
            <w:r w:rsidRPr="004439BD">
              <w:rPr>
                <w:rFonts w:ascii="Sylfaen" w:hAnsi="Sylfaen" w:cs="Arial"/>
                <w:sz w:val="20"/>
                <w:szCs w:val="20"/>
              </w:rPr>
              <w:t xml:space="preserve"> </w:t>
            </w:r>
            <w:proofErr w:type="spellStart"/>
            <w:r w:rsidRPr="004439BD">
              <w:rPr>
                <w:rFonts w:ascii="Sylfaen" w:hAnsi="Sylfaen" w:cs="Sylfaen"/>
                <w:sz w:val="20"/>
                <w:szCs w:val="20"/>
              </w:rPr>
              <w:t>հաշվի</w:t>
            </w:r>
            <w:proofErr w:type="spellEnd"/>
            <w:r w:rsidRPr="004439BD">
              <w:rPr>
                <w:rFonts w:ascii="Sylfaen" w:hAnsi="Sylfaen" w:cs="Arial"/>
                <w:sz w:val="20"/>
                <w:szCs w:val="20"/>
              </w:rPr>
              <w:t xml:space="preserve"> </w:t>
            </w:r>
            <w:proofErr w:type="spellStart"/>
            <w:r w:rsidRPr="004439BD">
              <w:rPr>
                <w:rFonts w:ascii="Sylfaen" w:hAnsi="Sylfaen" w:cs="Sylfaen"/>
                <w:sz w:val="20"/>
                <w:szCs w:val="20"/>
              </w:rPr>
              <w:t>համարը</w:t>
            </w:r>
            <w:proofErr w:type="spellEnd"/>
            <w:r w:rsidRPr="004439BD">
              <w:rPr>
                <w:rFonts w:ascii="Sylfaen" w:hAnsi="Sylfaen" w:cs="Arial"/>
                <w:sz w:val="20"/>
                <w:szCs w:val="20"/>
              </w:rPr>
              <w:t xml:space="preserve"> (</w:t>
            </w:r>
            <w:proofErr w:type="spellStart"/>
            <w:proofErr w:type="gramStart"/>
            <w:r w:rsidRPr="004439BD">
              <w:rPr>
                <w:rFonts w:ascii="Sylfaen" w:hAnsi="Sylfaen" w:cs="Sylfaen"/>
                <w:sz w:val="20"/>
                <w:szCs w:val="20"/>
              </w:rPr>
              <w:t>հշ</w:t>
            </w:r>
            <w:r w:rsidRPr="004439BD">
              <w:rPr>
                <w:rFonts w:ascii="Sylfaen" w:hAnsi="Sylfaen" w:cs="Arial"/>
                <w:sz w:val="20"/>
                <w:szCs w:val="20"/>
              </w:rPr>
              <w:t>.N</w:t>
            </w:r>
            <w:proofErr w:type="spellEnd"/>
            <w:proofErr w:type="gramEnd"/>
            <w:r w:rsidRPr="004439BD">
              <w:rPr>
                <w:rFonts w:ascii="Sylfaen" w:hAnsi="Sylfaen" w:cs="Arial"/>
                <w:sz w:val="20"/>
                <w:szCs w:val="20"/>
              </w:rPr>
              <w:t xml:space="preserve">) </w:t>
            </w:r>
            <w:r w:rsidRPr="004439BD">
              <w:rPr>
                <w:rFonts w:ascii="Arial Armenian" w:hAnsi="Arial Armenian"/>
                <w:sz w:val="20"/>
                <w:szCs w:val="20"/>
                <w:lang w:val="nb-NO"/>
              </w:rPr>
              <w:t>160361078142</w:t>
            </w:r>
          </w:p>
        </w:tc>
      </w:tr>
      <w:tr w:rsidR="00334B2F" w:rsidRPr="0093002B" w14:paraId="0986590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CBB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թվերովևբառերով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7D664C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1BC0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թվերովևբառերով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1EE72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358B1"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բառերովևկոդով</w:t>
            </w:r>
            <w:proofErr w:type="spellEnd"/>
            <w:r w:rsidRPr="0093002B">
              <w:rPr>
                <w:rFonts w:ascii="GHEA Grapalat" w:hAnsi="GHEA Grapalat" w:cs="Arial"/>
                <w:sz w:val="20"/>
                <w:szCs w:val="20"/>
              </w:rPr>
              <w:t>)`</w:t>
            </w:r>
          </w:p>
        </w:tc>
      </w:tr>
      <w:tr w:rsidR="00334B2F" w:rsidRPr="0093002B" w14:paraId="61D1963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780B5"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18B172E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07C9C9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proofErr w:type="gramStart"/>
            <w:r w:rsidRPr="0093002B">
              <w:rPr>
                <w:rFonts w:ascii="GHEA Grapalat" w:hAnsi="GHEA Grapalat" w:cs="Sylfaen"/>
                <w:sz w:val="20"/>
                <w:szCs w:val="20"/>
                <w:lang w:val="hy-AM"/>
              </w:rPr>
              <w:t>դրանցհամարները</w:t>
            </w:r>
            <w:r w:rsidRPr="0093002B">
              <w:rPr>
                <w:rFonts w:ascii="GHEA Grapalat" w:hAnsi="GHEA Grapalat" w:cs="Arial"/>
                <w:sz w:val="20"/>
                <w:szCs w:val="20"/>
                <w:lang w:val="hy-AM"/>
              </w:rPr>
              <w:t>,</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78F1F53" w14:textId="77777777" w:rsidR="00334B2F" w:rsidRPr="0093002B" w:rsidRDefault="00334B2F" w:rsidP="00CB0ADE">
            <w:pPr>
              <w:rPr>
                <w:rFonts w:ascii="GHEA Grapalat" w:hAnsi="GHEA Grapalat" w:cs="Arial"/>
                <w:sz w:val="20"/>
                <w:szCs w:val="20"/>
              </w:rPr>
            </w:pPr>
          </w:p>
        </w:tc>
      </w:tr>
      <w:tr w:rsidR="00334B2F" w:rsidRPr="0093002B" w14:paraId="0E1DD45B" w14:textId="77777777" w:rsidTr="00003ECE">
        <w:trPr>
          <w:trHeight w:val="70"/>
        </w:trPr>
        <w:tc>
          <w:tcPr>
            <w:tcW w:w="10980" w:type="dxa"/>
            <w:gridSpan w:val="2"/>
            <w:tcBorders>
              <w:left w:val="single" w:sz="4" w:space="0" w:color="auto"/>
              <w:bottom w:val="single" w:sz="4" w:space="0" w:color="auto"/>
              <w:right w:val="single" w:sz="4" w:space="0" w:color="000000"/>
            </w:tcBorders>
            <w:noWrap/>
            <w:vAlign w:val="bottom"/>
          </w:tcPr>
          <w:p w14:paraId="6A926AF3" w14:textId="77777777" w:rsidR="00334B2F" w:rsidRPr="0093002B" w:rsidRDefault="00334B2F" w:rsidP="00CB0ADE">
            <w:pPr>
              <w:rPr>
                <w:rFonts w:ascii="GHEA Grapalat" w:hAnsi="GHEA Grapalat" w:cs="Arial"/>
                <w:sz w:val="20"/>
                <w:szCs w:val="20"/>
                <w:lang w:val="hy-AM"/>
              </w:rPr>
            </w:pPr>
          </w:p>
        </w:tc>
      </w:tr>
      <w:tr w:rsidR="00334B2F" w:rsidRPr="0093002B" w14:paraId="251DD7A8" w14:textId="77777777" w:rsidTr="00003EC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6600" w14:textId="77777777" w:rsidR="00334B2F" w:rsidRPr="00003ECE"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2F78F74D" w14:textId="77777777" w:rsidTr="00003ECE">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710B7" w14:textId="77777777" w:rsidR="00334B2F" w:rsidRPr="00003ECE"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էջ</w:t>
            </w:r>
            <w:proofErr w:type="spellEnd"/>
          </w:p>
        </w:tc>
      </w:tr>
      <w:tr w:rsidR="00334B2F" w:rsidRPr="0093002B" w14:paraId="3A0423A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EB40F00"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CB05E85" w14:textId="77777777" w:rsidR="00334B2F" w:rsidRPr="0093002B" w:rsidRDefault="00334B2F" w:rsidP="00CB0ADE">
            <w:pPr>
              <w:rPr>
                <w:rFonts w:ascii="GHEA Grapalat" w:hAnsi="GHEA Grapalat" w:cs="Sylfaen"/>
                <w:sz w:val="20"/>
                <w:szCs w:val="20"/>
              </w:rPr>
            </w:pPr>
          </w:p>
          <w:p w14:paraId="45270742"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054E3B08" w14:textId="77777777" w:rsidR="00334B2F" w:rsidRPr="0093002B" w:rsidRDefault="00334B2F" w:rsidP="00CB0ADE">
            <w:pPr>
              <w:rPr>
                <w:rFonts w:ascii="GHEA Grapalat" w:hAnsi="GHEA Grapalat" w:cs="Tahoma"/>
                <w:sz w:val="20"/>
                <w:szCs w:val="20"/>
              </w:rPr>
            </w:pPr>
          </w:p>
          <w:p w14:paraId="253B6365" w14:textId="77777777" w:rsidR="00334B2F" w:rsidRPr="0093002B" w:rsidRDefault="00334B2F" w:rsidP="00CB0ADE">
            <w:pPr>
              <w:rPr>
                <w:rFonts w:ascii="GHEA Grapalat" w:hAnsi="GHEA Grapalat" w:cs="Sylfaen"/>
                <w:sz w:val="20"/>
                <w:szCs w:val="20"/>
              </w:rPr>
            </w:pPr>
          </w:p>
          <w:p w14:paraId="7260EA16"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0B014A60" w14:textId="77777777" w:rsidR="00334B2F" w:rsidRPr="0093002B" w:rsidRDefault="00334B2F" w:rsidP="00CB0ADE">
            <w:pPr>
              <w:rPr>
                <w:rFonts w:ascii="GHEA Grapalat" w:hAnsi="GHEA Grapalat" w:cs="Sylfaen"/>
                <w:sz w:val="20"/>
                <w:szCs w:val="20"/>
              </w:rPr>
            </w:pPr>
          </w:p>
          <w:p w14:paraId="4B8F0C6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9DCC3B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354CD83D"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105BB3"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6E9ABD10" w14:textId="77777777" w:rsidR="00334B2F" w:rsidRPr="0093002B" w:rsidRDefault="00334B2F" w:rsidP="00CB0ADE">
            <w:pPr>
              <w:jc w:val="right"/>
              <w:rPr>
                <w:rFonts w:ascii="GHEA Grapalat" w:hAnsi="GHEA Grapalat" w:cs="Sylfaen"/>
                <w:sz w:val="20"/>
                <w:szCs w:val="20"/>
              </w:rPr>
            </w:pPr>
          </w:p>
          <w:p w14:paraId="41540340"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F0D9294" w14:textId="77777777" w:rsidR="00334B2F" w:rsidRPr="0093002B" w:rsidRDefault="00334B2F" w:rsidP="00CB0ADE">
            <w:pPr>
              <w:jc w:val="right"/>
              <w:rPr>
                <w:rFonts w:ascii="GHEA Grapalat" w:hAnsi="GHEA Grapalat" w:cs="Tahoma"/>
                <w:sz w:val="20"/>
                <w:szCs w:val="20"/>
              </w:rPr>
            </w:pPr>
          </w:p>
          <w:p w14:paraId="56BD19EC" w14:textId="77777777" w:rsidR="00334B2F" w:rsidRPr="0093002B" w:rsidRDefault="00334B2F" w:rsidP="00CB0ADE">
            <w:pPr>
              <w:jc w:val="right"/>
              <w:rPr>
                <w:rFonts w:ascii="GHEA Grapalat" w:hAnsi="GHEA Grapalat" w:cs="Tahoma"/>
                <w:sz w:val="20"/>
                <w:szCs w:val="20"/>
              </w:rPr>
            </w:pPr>
          </w:p>
          <w:p w14:paraId="2F984AA0"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0073B871" w14:textId="77777777" w:rsidR="00334B2F" w:rsidRPr="0093002B" w:rsidRDefault="00334B2F" w:rsidP="00CB0ADE">
            <w:pPr>
              <w:jc w:val="right"/>
              <w:rPr>
                <w:rFonts w:ascii="GHEA Grapalat" w:hAnsi="GHEA Grapalat" w:cs="Sylfaen"/>
                <w:sz w:val="20"/>
                <w:szCs w:val="20"/>
              </w:rPr>
            </w:pPr>
          </w:p>
          <w:p w14:paraId="7277722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B626D33" w14:textId="77777777" w:rsidR="00334B2F" w:rsidRPr="0093002B" w:rsidRDefault="00334B2F" w:rsidP="00CB0ADE">
            <w:pPr>
              <w:jc w:val="right"/>
              <w:rPr>
                <w:rFonts w:ascii="GHEA Grapalat" w:hAnsi="GHEA Grapalat" w:cs="Sylfaen"/>
                <w:sz w:val="20"/>
                <w:szCs w:val="20"/>
              </w:rPr>
            </w:pPr>
          </w:p>
        </w:tc>
      </w:tr>
      <w:tr w:rsidR="00334B2F" w:rsidRPr="0093002B" w14:paraId="6D9AC8A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BD8ADAF"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p>
          <w:p w14:paraId="528C019E" w14:textId="77777777" w:rsidR="00334B2F" w:rsidRPr="0093002B" w:rsidRDefault="00334B2F" w:rsidP="00CB0ADE">
            <w:pPr>
              <w:rPr>
                <w:rFonts w:ascii="GHEA Grapalat" w:hAnsi="GHEA Grapalat" w:cs="Tahoma"/>
                <w:sz w:val="20"/>
                <w:szCs w:val="20"/>
                <w:lang w:val="hy-AM"/>
              </w:rPr>
            </w:pPr>
          </w:p>
          <w:p w14:paraId="6026EB94"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   /____________________/</w:t>
            </w:r>
          </w:p>
          <w:p w14:paraId="50287D28" w14:textId="77777777" w:rsidR="00334B2F" w:rsidRPr="0093002B" w:rsidRDefault="00334B2F" w:rsidP="00CB0ADE">
            <w:pPr>
              <w:rPr>
                <w:rFonts w:ascii="GHEA Grapalat" w:hAnsi="GHEA Grapalat" w:cs="Sylfaen"/>
                <w:sz w:val="20"/>
                <w:szCs w:val="20"/>
              </w:rPr>
            </w:pPr>
          </w:p>
          <w:p w14:paraId="3C56530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6BD0CA9" w14:textId="77777777" w:rsidR="00334B2F" w:rsidRPr="0093002B" w:rsidRDefault="00334B2F" w:rsidP="00CB0ADE">
            <w:pPr>
              <w:rPr>
                <w:rFonts w:ascii="GHEA Grapalat" w:hAnsi="GHEA Grapalat" w:cs="Tahoma"/>
                <w:sz w:val="20"/>
                <w:szCs w:val="20"/>
              </w:rPr>
            </w:pPr>
          </w:p>
          <w:p w14:paraId="2D9BA1A9"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95AA4F"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p>
          <w:p w14:paraId="76B37156" w14:textId="77777777" w:rsidR="00334B2F" w:rsidRPr="0093002B" w:rsidRDefault="00334B2F" w:rsidP="00CB0ADE">
            <w:pPr>
              <w:jc w:val="right"/>
              <w:rPr>
                <w:rFonts w:ascii="GHEA Grapalat" w:hAnsi="GHEA Grapalat" w:cs="Tahoma"/>
                <w:sz w:val="20"/>
                <w:szCs w:val="20"/>
              </w:rPr>
            </w:pPr>
          </w:p>
          <w:p w14:paraId="5D0FEBDF" w14:textId="77777777" w:rsidR="00334B2F" w:rsidRPr="0093002B" w:rsidRDefault="00334B2F" w:rsidP="00CB0ADE">
            <w:pPr>
              <w:jc w:val="right"/>
              <w:rPr>
                <w:rFonts w:ascii="GHEA Grapalat" w:hAnsi="GHEA Grapalat" w:cs="Tahoma"/>
                <w:sz w:val="20"/>
                <w:szCs w:val="20"/>
              </w:rPr>
            </w:pPr>
          </w:p>
          <w:p w14:paraId="46D8BF20"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042904CC"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A9B53E" w14:textId="77777777" w:rsidR="00334B2F" w:rsidRPr="0093002B" w:rsidRDefault="00334B2F" w:rsidP="00CB0ADE">
            <w:pPr>
              <w:jc w:val="right"/>
              <w:rPr>
                <w:rFonts w:ascii="GHEA Grapalat" w:hAnsi="GHEA Grapalat" w:cs="Arial"/>
                <w:sz w:val="20"/>
                <w:szCs w:val="20"/>
                <w:lang w:val="hy-AM"/>
              </w:rPr>
            </w:pPr>
          </w:p>
        </w:tc>
      </w:tr>
      <w:tr w:rsidR="00334B2F" w:rsidRPr="0093002B" w14:paraId="798880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61103FD"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35D2DFD8" w14:textId="77777777" w:rsidR="00334B2F" w:rsidRPr="0093002B" w:rsidRDefault="00334B2F" w:rsidP="00CB0ADE">
            <w:pPr>
              <w:rPr>
                <w:rFonts w:ascii="GHEA Grapalat" w:hAnsi="GHEA Grapalat" w:cs="Sylfaen"/>
                <w:sz w:val="20"/>
                <w:szCs w:val="20"/>
              </w:rPr>
            </w:pPr>
          </w:p>
          <w:p w14:paraId="75E240A0" w14:textId="77777777" w:rsidR="00334B2F" w:rsidRPr="0093002B" w:rsidRDefault="00334B2F" w:rsidP="00CB0ADE">
            <w:pPr>
              <w:rPr>
                <w:rFonts w:ascii="GHEA Grapalat" w:hAnsi="GHEA Grapalat" w:cs="Sylfaen"/>
                <w:sz w:val="20"/>
                <w:szCs w:val="20"/>
              </w:rPr>
            </w:pPr>
          </w:p>
          <w:p w14:paraId="03D62E3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B6CF36" w14:textId="77777777" w:rsidR="00334B2F" w:rsidRPr="0093002B" w:rsidRDefault="00334B2F" w:rsidP="00CB0ADE">
            <w:pPr>
              <w:rPr>
                <w:rFonts w:ascii="GHEA Grapalat" w:hAnsi="GHEA Grapalat" w:cs="Sylfaen"/>
                <w:sz w:val="20"/>
                <w:szCs w:val="20"/>
              </w:rPr>
            </w:pPr>
          </w:p>
          <w:p w14:paraId="62383A69" w14:textId="77777777" w:rsidR="00334B2F" w:rsidRPr="0093002B" w:rsidRDefault="00334B2F" w:rsidP="00CB0ADE">
            <w:pPr>
              <w:rPr>
                <w:rFonts w:ascii="GHEA Grapalat" w:hAnsi="GHEA Grapalat" w:cs="Sylfaen"/>
                <w:sz w:val="20"/>
                <w:szCs w:val="20"/>
              </w:rPr>
            </w:pPr>
          </w:p>
          <w:p w14:paraId="2225A849"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B5BFB4"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6C88254B" w14:textId="77777777" w:rsidR="00334B2F" w:rsidRPr="0093002B" w:rsidRDefault="00334B2F" w:rsidP="00CB0ADE">
            <w:pPr>
              <w:rPr>
                <w:rFonts w:ascii="GHEA Grapalat" w:hAnsi="GHEA Grapalat" w:cs="Sylfaen"/>
                <w:sz w:val="20"/>
                <w:szCs w:val="20"/>
              </w:rPr>
            </w:pPr>
          </w:p>
          <w:p w14:paraId="3E0BA455" w14:textId="77777777" w:rsidR="00334B2F" w:rsidRPr="0093002B" w:rsidRDefault="00334B2F" w:rsidP="00CB0ADE">
            <w:pPr>
              <w:rPr>
                <w:rFonts w:ascii="GHEA Grapalat" w:hAnsi="GHEA Grapalat" w:cs="Sylfaen"/>
                <w:sz w:val="20"/>
                <w:szCs w:val="20"/>
              </w:rPr>
            </w:pPr>
          </w:p>
          <w:p w14:paraId="5FAC3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C7694ED" w14:textId="77777777" w:rsidR="00334B2F" w:rsidRPr="0093002B" w:rsidRDefault="00334B2F" w:rsidP="00CB0ADE">
            <w:pPr>
              <w:rPr>
                <w:rFonts w:ascii="GHEA Grapalat" w:hAnsi="GHEA Grapalat" w:cs="Sylfaen"/>
                <w:sz w:val="20"/>
                <w:szCs w:val="20"/>
              </w:rPr>
            </w:pPr>
          </w:p>
          <w:p w14:paraId="1C3C307A" w14:textId="77777777" w:rsidR="00334B2F" w:rsidRPr="0093002B" w:rsidRDefault="00334B2F" w:rsidP="00CB0ADE">
            <w:pPr>
              <w:rPr>
                <w:rFonts w:ascii="GHEA Grapalat" w:hAnsi="GHEA Grapalat" w:cs="Sylfaen"/>
                <w:sz w:val="20"/>
                <w:szCs w:val="20"/>
              </w:rPr>
            </w:pPr>
          </w:p>
          <w:p w14:paraId="4C1C6CD8" w14:textId="77777777" w:rsidR="00334B2F" w:rsidRPr="0093002B" w:rsidRDefault="00334B2F" w:rsidP="00CB0ADE">
            <w:pPr>
              <w:jc w:val="right"/>
              <w:rPr>
                <w:rFonts w:ascii="GHEA Grapalat" w:hAnsi="GHEA Grapalat" w:cs="Arial"/>
                <w:sz w:val="20"/>
                <w:szCs w:val="20"/>
              </w:rPr>
            </w:pPr>
          </w:p>
        </w:tc>
      </w:tr>
    </w:tbl>
    <w:p w14:paraId="04C89685"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431980"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360B4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5BA37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9A218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054570"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4583CD"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Վճարմանպահանջագրիպարտադիրվավերապայմաններըևլրացմանուղեցույցը</w:t>
      </w:r>
    </w:p>
    <w:p w14:paraId="0FDE119A"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AF305E5" w14:textId="77777777" w:rsidTr="00CB0ADE">
        <w:tc>
          <w:tcPr>
            <w:tcW w:w="720" w:type="dxa"/>
            <w:tcBorders>
              <w:top w:val="single" w:sz="4" w:space="0" w:color="auto"/>
              <w:left w:val="single" w:sz="4" w:space="0" w:color="auto"/>
              <w:bottom w:val="single" w:sz="4" w:space="0" w:color="auto"/>
              <w:right w:val="single" w:sz="4" w:space="0" w:color="auto"/>
            </w:tcBorders>
          </w:tcPr>
          <w:p w14:paraId="5555ECA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65224A"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E16207"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7A64A9"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D747120"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p>
          <w:p w14:paraId="0724A847"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58627E"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DC7462D"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DC145A"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60578AA"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2789A7C6" w14:textId="77777777" w:rsidTr="00CB0ADE">
        <w:tc>
          <w:tcPr>
            <w:tcW w:w="720" w:type="dxa"/>
            <w:tcBorders>
              <w:top w:val="single" w:sz="4" w:space="0" w:color="auto"/>
              <w:left w:val="single" w:sz="4" w:space="0" w:color="auto"/>
              <w:bottom w:val="single" w:sz="4" w:space="0" w:color="auto"/>
              <w:right w:val="single" w:sz="4" w:space="0" w:color="auto"/>
            </w:tcBorders>
          </w:tcPr>
          <w:p w14:paraId="583610D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D31ACB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BB34A1"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DEEA0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C47A03"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4E9B7FB7" w14:textId="77777777" w:rsidTr="00CB0ADE">
        <w:tc>
          <w:tcPr>
            <w:tcW w:w="720" w:type="dxa"/>
            <w:tcBorders>
              <w:top w:val="single" w:sz="4" w:space="0" w:color="auto"/>
              <w:left w:val="single" w:sz="4" w:space="0" w:color="auto"/>
              <w:bottom w:val="single" w:sz="4" w:space="0" w:color="auto"/>
              <w:right w:val="single" w:sz="4" w:space="0" w:color="auto"/>
            </w:tcBorders>
          </w:tcPr>
          <w:p w14:paraId="66F612D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3EDAD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5E3E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4168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61B64D"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D46B13B" w14:textId="77777777" w:rsidTr="00CB0ADE">
        <w:tc>
          <w:tcPr>
            <w:tcW w:w="720" w:type="dxa"/>
            <w:tcBorders>
              <w:top w:val="single" w:sz="4" w:space="0" w:color="auto"/>
              <w:left w:val="single" w:sz="4" w:space="0" w:color="auto"/>
              <w:bottom w:val="single" w:sz="4" w:space="0" w:color="auto"/>
              <w:right w:val="single" w:sz="4" w:space="0" w:color="auto"/>
            </w:tcBorders>
          </w:tcPr>
          <w:p w14:paraId="3E7F5DDB" w14:textId="77777777"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407440"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B87E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C6B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D8912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59D4B885" w14:textId="77777777" w:rsidTr="00CB0ADE">
        <w:tc>
          <w:tcPr>
            <w:tcW w:w="720" w:type="dxa"/>
            <w:tcBorders>
              <w:top w:val="single" w:sz="4" w:space="0" w:color="auto"/>
              <w:left w:val="single" w:sz="4" w:space="0" w:color="auto"/>
              <w:bottom w:val="single" w:sz="4" w:space="0" w:color="auto"/>
              <w:right w:val="single" w:sz="4" w:space="0" w:color="auto"/>
            </w:tcBorders>
          </w:tcPr>
          <w:p w14:paraId="4C0A19B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A88A5D8"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74F23B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8F71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CB491A"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C042F0"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196C25FA" w14:textId="77777777" w:rsidTr="00CB0ADE">
        <w:tc>
          <w:tcPr>
            <w:tcW w:w="720" w:type="dxa"/>
            <w:tcBorders>
              <w:top w:val="single" w:sz="4" w:space="0" w:color="auto"/>
              <w:left w:val="single" w:sz="4" w:space="0" w:color="auto"/>
              <w:bottom w:val="single" w:sz="4" w:space="0" w:color="auto"/>
              <w:right w:val="single" w:sz="4" w:space="0" w:color="auto"/>
            </w:tcBorders>
          </w:tcPr>
          <w:p w14:paraId="50B79D2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14F561"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1648A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E14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8C809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անհրաժեշտության:Լրացվում</w:t>
            </w:r>
            <w:proofErr w:type="spellEnd"/>
            <w:proofErr w:type="gram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2E25C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54AF2A9" w14:textId="77777777" w:rsidTr="00CB0ADE">
        <w:tc>
          <w:tcPr>
            <w:tcW w:w="720" w:type="dxa"/>
            <w:tcBorders>
              <w:top w:val="single" w:sz="4" w:space="0" w:color="auto"/>
              <w:left w:val="single" w:sz="4" w:space="0" w:color="auto"/>
              <w:bottom w:val="single" w:sz="4" w:space="0" w:color="auto"/>
              <w:right w:val="single" w:sz="4" w:space="0" w:color="auto"/>
            </w:tcBorders>
          </w:tcPr>
          <w:p w14:paraId="64F9A3C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80C5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3F553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B40AF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16BC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BCAF743" w14:textId="77777777" w:rsidTr="00CB0ADE">
        <w:tc>
          <w:tcPr>
            <w:tcW w:w="720" w:type="dxa"/>
            <w:tcBorders>
              <w:top w:val="single" w:sz="4" w:space="0" w:color="auto"/>
              <w:left w:val="single" w:sz="4" w:space="0" w:color="auto"/>
              <w:bottom w:val="single" w:sz="4" w:space="0" w:color="auto"/>
              <w:right w:val="single" w:sz="4" w:space="0" w:color="auto"/>
            </w:tcBorders>
          </w:tcPr>
          <w:p w14:paraId="574C2E0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8E033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1EB59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2A374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987B1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B5E97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7D7D366" w14:textId="77777777" w:rsidTr="00CB0ADE">
        <w:tc>
          <w:tcPr>
            <w:tcW w:w="720" w:type="dxa"/>
            <w:tcBorders>
              <w:top w:val="single" w:sz="4" w:space="0" w:color="auto"/>
              <w:left w:val="single" w:sz="4" w:space="0" w:color="auto"/>
              <w:bottom w:val="single" w:sz="4" w:space="0" w:color="auto"/>
              <w:right w:val="single" w:sz="4" w:space="0" w:color="auto"/>
            </w:tcBorders>
          </w:tcPr>
          <w:p w14:paraId="147CAE8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4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E7499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E811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AA3B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C8AE6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07A68C78" w14:textId="77777777" w:rsidTr="00CB0ADE">
        <w:tc>
          <w:tcPr>
            <w:tcW w:w="720" w:type="dxa"/>
            <w:tcBorders>
              <w:top w:val="single" w:sz="4" w:space="0" w:color="auto"/>
              <w:left w:val="single" w:sz="4" w:space="0" w:color="auto"/>
              <w:bottom w:val="single" w:sz="4" w:space="0" w:color="auto"/>
              <w:right w:val="single" w:sz="4" w:space="0" w:color="auto"/>
            </w:tcBorders>
          </w:tcPr>
          <w:p w14:paraId="0DD5E7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1BB4E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F81B9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784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AC4BD0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895032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A8D8F0F" w14:textId="77777777" w:rsidTr="00CB0ADE">
        <w:tc>
          <w:tcPr>
            <w:tcW w:w="720" w:type="dxa"/>
            <w:tcBorders>
              <w:top w:val="single" w:sz="4" w:space="0" w:color="auto"/>
              <w:left w:val="single" w:sz="4" w:space="0" w:color="auto"/>
              <w:bottom w:val="single" w:sz="4" w:space="0" w:color="auto"/>
              <w:right w:val="single" w:sz="4" w:space="0" w:color="auto"/>
            </w:tcBorders>
          </w:tcPr>
          <w:p w14:paraId="1B678BF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7181A8"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87FEB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42C57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9E0EB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A6797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B7A8A36" w14:textId="77777777" w:rsidTr="00CB0ADE">
        <w:tc>
          <w:tcPr>
            <w:tcW w:w="720" w:type="dxa"/>
            <w:tcBorders>
              <w:top w:val="single" w:sz="4" w:space="0" w:color="auto"/>
              <w:left w:val="single" w:sz="4" w:space="0" w:color="auto"/>
              <w:bottom w:val="single" w:sz="4" w:space="0" w:color="auto"/>
              <w:right w:val="single" w:sz="4" w:space="0" w:color="auto"/>
            </w:tcBorders>
          </w:tcPr>
          <w:p w14:paraId="03B6165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8373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E8425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5444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59B880"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07FCCF"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4593AB56" w14:textId="77777777" w:rsidTr="00CB0ADE">
        <w:tc>
          <w:tcPr>
            <w:tcW w:w="720" w:type="dxa"/>
            <w:tcBorders>
              <w:top w:val="single" w:sz="4" w:space="0" w:color="auto"/>
              <w:left w:val="single" w:sz="4" w:space="0" w:color="auto"/>
              <w:bottom w:val="single" w:sz="4" w:space="0" w:color="auto"/>
              <w:right w:val="single" w:sz="4" w:space="0" w:color="auto"/>
            </w:tcBorders>
          </w:tcPr>
          <w:p w14:paraId="1714FA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DDEC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EB7E10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1019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E5F5B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101F7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6E3C3291" w14:textId="77777777" w:rsidTr="00CB0ADE">
        <w:tc>
          <w:tcPr>
            <w:tcW w:w="720" w:type="dxa"/>
            <w:tcBorders>
              <w:top w:val="single" w:sz="4" w:space="0" w:color="auto"/>
              <w:left w:val="single" w:sz="4" w:space="0" w:color="auto"/>
              <w:bottom w:val="single" w:sz="4" w:space="0" w:color="auto"/>
              <w:right w:val="single" w:sz="4" w:space="0" w:color="auto"/>
            </w:tcBorders>
          </w:tcPr>
          <w:p w14:paraId="4D20E8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7C6E3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9D468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A8010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3DA6F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7B29BE79" w14:textId="77777777" w:rsidTr="00CB0ADE">
        <w:tc>
          <w:tcPr>
            <w:tcW w:w="720" w:type="dxa"/>
            <w:tcBorders>
              <w:top w:val="single" w:sz="4" w:space="0" w:color="auto"/>
              <w:left w:val="single" w:sz="4" w:space="0" w:color="auto"/>
              <w:bottom w:val="single" w:sz="4" w:space="0" w:color="auto"/>
              <w:right w:val="single" w:sz="4" w:space="0" w:color="auto"/>
            </w:tcBorders>
          </w:tcPr>
          <w:p w14:paraId="166CCBC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D268B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08CD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3881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77DCC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C5D87A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75ED5314" w14:textId="77777777" w:rsidTr="00CB0ADE">
        <w:tc>
          <w:tcPr>
            <w:tcW w:w="720" w:type="dxa"/>
            <w:tcBorders>
              <w:top w:val="single" w:sz="4" w:space="0" w:color="auto"/>
              <w:left w:val="single" w:sz="4" w:space="0" w:color="auto"/>
              <w:bottom w:val="single" w:sz="4" w:space="0" w:color="auto"/>
              <w:right w:val="single" w:sz="4" w:space="0" w:color="auto"/>
            </w:tcBorders>
          </w:tcPr>
          <w:p w14:paraId="0B7D19A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4CD7B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FCFB2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BAE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B3B1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BB425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3091F" w14:paraId="6FD7071A" w14:textId="77777777" w:rsidTr="00CB0ADE">
        <w:tc>
          <w:tcPr>
            <w:tcW w:w="720" w:type="dxa"/>
            <w:tcBorders>
              <w:top w:val="single" w:sz="4" w:space="0" w:color="auto"/>
              <w:left w:val="single" w:sz="4" w:space="0" w:color="auto"/>
              <w:bottom w:val="single" w:sz="4" w:space="0" w:color="auto"/>
              <w:right w:val="single" w:sz="4" w:space="0" w:color="auto"/>
            </w:tcBorders>
          </w:tcPr>
          <w:p w14:paraId="2C99250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2EFDB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7C87D2B"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6C81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4E702A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5DBAE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2B19159E" w14:textId="77777777" w:rsidTr="00CB0ADE">
        <w:tc>
          <w:tcPr>
            <w:tcW w:w="720" w:type="dxa"/>
            <w:tcBorders>
              <w:top w:val="single" w:sz="4" w:space="0" w:color="auto"/>
              <w:left w:val="single" w:sz="4" w:space="0" w:color="auto"/>
              <w:bottom w:val="single" w:sz="4" w:space="0" w:color="auto"/>
              <w:right w:val="single" w:sz="4" w:space="0" w:color="auto"/>
            </w:tcBorders>
          </w:tcPr>
          <w:p w14:paraId="273867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EA91C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E740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60A1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0DE5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3091F" w14:paraId="06B65D4C" w14:textId="77777777" w:rsidTr="00CB0ADE">
        <w:tc>
          <w:tcPr>
            <w:tcW w:w="720" w:type="dxa"/>
            <w:tcBorders>
              <w:top w:val="single" w:sz="4" w:space="0" w:color="auto"/>
              <w:left w:val="single" w:sz="4" w:space="0" w:color="auto"/>
              <w:bottom w:val="single" w:sz="4" w:space="0" w:color="auto"/>
              <w:right w:val="single" w:sz="4" w:space="0" w:color="auto"/>
            </w:tcBorders>
          </w:tcPr>
          <w:p w14:paraId="7C5F057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61B9D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2340A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40E73"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5B2C11"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C4CC573" w14:textId="77777777" w:rsidTr="00CB0ADE">
        <w:tc>
          <w:tcPr>
            <w:tcW w:w="720" w:type="dxa"/>
            <w:tcBorders>
              <w:top w:val="single" w:sz="4" w:space="0" w:color="auto"/>
              <w:left w:val="single" w:sz="4" w:space="0" w:color="auto"/>
              <w:bottom w:val="single" w:sz="4" w:space="0" w:color="auto"/>
              <w:right w:val="single" w:sz="4" w:space="0" w:color="auto"/>
            </w:tcBorders>
          </w:tcPr>
          <w:p w14:paraId="1D25ED4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0C66E7"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D488E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4EFB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BD2B9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3E90FB"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3091F" w14:paraId="2DB82572" w14:textId="77777777" w:rsidTr="00CB0ADE">
        <w:tc>
          <w:tcPr>
            <w:tcW w:w="720" w:type="dxa"/>
            <w:tcBorders>
              <w:top w:val="single" w:sz="4" w:space="0" w:color="auto"/>
              <w:left w:val="single" w:sz="4" w:space="0" w:color="auto"/>
              <w:bottom w:val="single" w:sz="4" w:space="0" w:color="auto"/>
              <w:right w:val="single" w:sz="4" w:space="0" w:color="auto"/>
            </w:tcBorders>
          </w:tcPr>
          <w:p w14:paraId="083FA592"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BF8EE2"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D93A7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489D9"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p>
          <w:p w14:paraId="0E492087"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671949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E5E2B8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1AD581BC" w14:textId="77777777" w:rsidTr="00CB0ADE">
        <w:tc>
          <w:tcPr>
            <w:tcW w:w="720" w:type="dxa"/>
            <w:tcBorders>
              <w:top w:val="single" w:sz="4" w:space="0" w:color="auto"/>
              <w:left w:val="single" w:sz="4" w:space="0" w:color="auto"/>
              <w:bottom w:val="single" w:sz="4" w:space="0" w:color="auto"/>
              <w:right w:val="single" w:sz="4" w:space="0" w:color="auto"/>
            </w:tcBorders>
          </w:tcPr>
          <w:p w14:paraId="0C814CC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6B10E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749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8702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8F34E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վճարողին</w:t>
            </w:r>
            <w:proofErr w:type="spellEnd"/>
            <w:r w:rsidRPr="0093002B">
              <w:rPr>
                <w:rFonts w:ascii="GHEA Grapalat" w:hAnsi="GHEA Grapalat"/>
                <w:sz w:val="20"/>
                <w:szCs w:val="20"/>
              </w:rPr>
              <w:t>(</w:t>
            </w:r>
            <w:proofErr w:type="gramEnd"/>
            <w:r w:rsidRPr="0093002B">
              <w:rPr>
                <w:rFonts w:ascii="GHEA Grapalat" w:hAnsi="GHEA Grapalat"/>
                <w:sz w:val="20"/>
                <w:szCs w:val="20"/>
                <w:lang w:val="hy-AM"/>
              </w:rPr>
              <w:t>վճարողի բանկին</w:t>
            </w:r>
            <w:r w:rsidRPr="0093002B">
              <w:rPr>
                <w:rFonts w:ascii="GHEA Grapalat" w:hAnsi="GHEA Grapalat"/>
                <w:sz w:val="20"/>
                <w:szCs w:val="20"/>
              </w:rPr>
              <w:t>)</w:t>
            </w:r>
          </w:p>
          <w:p w14:paraId="5923D98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5C16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շահառուիկողմից</w:t>
            </w:r>
            <w:proofErr w:type="spellEnd"/>
          </w:p>
        </w:tc>
      </w:tr>
      <w:tr w:rsidR="00334B2F" w:rsidRPr="0013091F" w14:paraId="026F21D8" w14:textId="77777777" w:rsidTr="00CB0ADE">
        <w:tc>
          <w:tcPr>
            <w:tcW w:w="720" w:type="dxa"/>
            <w:tcBorders>
              <w:top w:val="single" w:sz="4" w:space="0" w:color="auto"/>
              <w:left w:val="single" w:sz="4" w:space="0" w:color="auto"/>
              <w:bottom w:val="single" w:sz="4" w:space="0" w:color="auto"/>
              <w:right w:val="single" w:sz="4" w:space="0" w:color="auto"/>
            </w:tcBorders>
          </w:tcPr>
          <w:p w14:paraId="0BDEC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C040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8312E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8E95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9C2B4F"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364FD7"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DA1B24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F4189C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04FDA1C" w14:textId="77777777" w:rsidR="00334B2F" w:rsidRPr="0093002B" w:rsidRDefault="00334B2F" w:rsidP="00CB0ADE">
            <w:pPr>
              <w:jc w:val="center"/>
              <w:rPr>
                <w:rFonts w:ascii="GHEA Grapalat" w:hAnsi="GHEA Grapalat"/>
                <w:sz w:val="20"/>
                <w:szCs w:val="20"/>
                <w:lang w:val="hy-AM"/>
              </w:rPr>
            </w:pPr>
          </w:p>
        </w:tc>
      </w:tr>
      <w:tr w:rsidR="00334B2F" w:rsidRPr="0013091F" w14:paraId="488F049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71FB63"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C5ED5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2F14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F49B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12B496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AB7AB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18F7BD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5A7E84B0" w14:textId="77777777" w:rsidTr="00CB0ADE">
        <w:tc>
          <w:tcPr>
            <w:tcW w:w="720" w:type="dxa"/>
            <w:tcBorders>
              <w:top w:val="single" w:sz="4" w:space="0" w:color="auto"/>
              <w:left w:val="single" w:sz="4" w:space="0" w:color="auto"/>
              <w:bottom w:val="single" w:sz="4" w:space="0" w:color="auto"/>
              <w:right w:val="single" w:sz="4" w:space="0" w:color="auto"/>
            </w:tcBorders>
          </w:tcPr>
          <w:p w14:paraId="31B080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4A382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58F76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8E07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p>
          <w:p w14:paraId="56684D8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A744B6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D7912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2B549F3"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2CC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C5F00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64B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C4611E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29BF0F"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p w14:paraId="07936AE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3A341DDE" w14:textId="77777777" w:rsidTr="00CB0ADE">
        <w:tc>
          <w:tcPr>
            <w:tcW w:w="720" w:type="dxa"/>
            <w:tcBorders>
              <w:top w:val="single" w:sz="4" w:space="0" w:color="auto"/>
              <w:left w:val="single" w:sz="4" w:space="0" w:color="auto"/>
              <w:bottom w:val="single" w:sz="4" w:space="0" w:color="auto"/>
              <w:right w:val="single" w:sz="4" w:space="0" w:color="auto"/>
            </w:tcBorders>
          </w:tcPr>
          <w:p w14:paraId="68C9CE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FDCA0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3B5F8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BBB3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DA27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2F7F50" w14:textId="77777777" w:rsidR="00334B2F" w:rsidRPr="0093002B" w:rsidRDefault="00334B2F" w:rsidP="00CB0ADE">
            <w:pPr>
              <w:jc w:val="center"/>
              <w:rPr>
                <w:rFonts w:ascii="GHEA Grapalat" w:hAnsi="GHEA Grapalat"/>
                <w:sz w:val="20"/>
                <w:szCs w:val="20"/>
              </w:rPr>
            </w:pPr>
          </w:p>
        </w:tc>
      </w:tr>
      <w:tr w:rsidR="00334B2F" w:rsidRPr="0093002B" w14:paraId="3F19741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6AA69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85B9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2F60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5265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ED124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E20D00" w14:textId="77777777" w:rsidR="00334B2F" w:rsidRPr="0093002B" w:rsidRDefault="00334B2F" w:rsidP="00CB0ADE">
            <w:pPr>
              <w:jc w:val="center"/>
              <w:rPr>
                <w:rFonts w:ascii="GHEA Grapalat" w:hAnsi="GHEA Grapalat"/>
                <w:sz w:val="20"/>
                <w:szCs w:val="20"/>
              </w:rPr>
            </w:pPr>
          </w:p>
        </w:tc>
      </w:tr>
      <w:tr w:rsidR="00334B2F" w:rsidRPr="0093002B" w14:paraId="0EBE9F93" w14:textId="77777777" w:rsidTr="00CB0ADE">
        <w:tc>
          <w:tcPr>
            <w:tcW w:w="720" w:type="dxa"/>
            <w:tcBorders>
              <w:top w:val="single" w:sz="4" w:space="0" w:color="auto"/>
              <w:left w:val="single" w:sz="4" w:space="0" w:color="auto"/>
              <w:bottom w:val="single" w:sz="4" w:space="0" w:color="auto"/>
              <w:right w:val="single" w:sz="4" w:space="0" w:color="auto"/>
            </w:tcBorders>
          </w:tcPr>
          <w:p w14:paraId="4E8888CD"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F4FB8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619E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0C3F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39A26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B184FEB" w14:textId="77777777" w:rsidR="00334B2F" w:rsidRPr="0093002B" w:rsidRDefault="00334B2F" w:rsidP="00CB0ADE">
            <w:pPr>
              <w:jc w:val="center"/>
              <w:rPr>
                <w:rFonts w:ascii="GHEA Grapalat" w:hAnsi="GHEA Grapalat"/>
                <w:sz w:val="20"/>
                <w:szCs w:val="20"/>
              </w:rPr>
            </w:pPr>
          </w:p>
        </w:tc>
      </w:tr>
      <w:tr w:rsidR="00334B2F" w:rsidRPr="0093002B" w14:paraId="17D26C77" w14:textId="77777777" w:rsidTr="00CB0ADE">
        <w:tc>
          <w:tcPr>
            <w:tcW w:w="720" w:type="dxa"/>
            <w:tcBorders>
              <w:top w:val="single" w:sz="4" w:space="0" w:color="auto"/>
              <w:left w:val="single" w:sz="4" w:space="0" w:color="auto"/>
              <w:bottom w:val="single" w:sz="4" w:space="0" w:color="auto"/>
              <w:right w:val="single" w:sz="4" w:space="0" w:color="auto"/>
            </w:tcBorders>
          </w:tcPr>
          <w:p w14:paraId="41FC88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FB70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268BA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97C8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5BB63F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F5FC07" w14:textId="77777777" w:rsidR="00334B2F" w:rsidRPr="0093002B" w:rsidRDefault="00334B2F" w:rsidP="00CB0ADE">
            <w:pPr>
              <w:jc w:val="center"/>
              <w:rPr>
                <w:rFonts w:ascii="GHEA Grapalat" w:hAnsi="GHEA Grapalat"/>
                <w:sz w:val="20"/>
                <w:szCs w:val="20"/>
              </w:rPr>
            </w:pPr>
          </w:p>
        </w:tc>
      </w:tr>
      <w:tr w:rsidR="00334B2F" w:rsidRPr="0093002B" w14:paraId="05EB1F43" w14:textId="77777777" w:rsidTr="00CB0ADE">
        <w:tc>
          <w:tcPr>
            <w:tcW w:w="720" w:type="dxa"/>
            <w:tcBorders>
              <w:top w:val="single" w:sz="4" w:space="0" w:color="auto"/>
              <w:left w:val="single" w:sz="4" w:space="0" w:color="auto"/>
              <w:bottom w:val="single" w:sz="4" w:space="0" w:color="auto"/>
              <w:right w:val="single" w:sz="4" w:space="0" w:color="auto"/>
            </w:tcBorders>
          </w:tcPr>
          <w:p w14:paraId="7E97D57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E6087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DF47A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C68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CC9FFE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դրոշմակնիքըդրվում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6B2806" w14:textId="77777777" w:rsidR="00334B2F" w:rsidRPr="0093002B" w:rsidRDefault="00334B2F" w:rsidP="00CB0ADE">
            <w:pPr>
              <w:jc w:val="center"/>
              <w:rPr>
                <w:rFonts w:ascii="GHEA Grapalat" w:hAnsi="GHEA Grapalat"/>
                <w:sz w:val="20"/>
                <w:szCs w:val="20"/>
              </w:rPr>
            </w:pPr>
          </w:p>
        </w:tc>
      </w:tr>
      <w:tr w:rsidR="00334B2F" w:rsidRPr="0093002B" w14:paraId="3FA72AA6" w14:textId="77777777" w:rsidTr="00CB0ADE">
        <w:tc>
          <w:tcPr>
            <w:tcW w:w="720" w:type="dxa"/>
            <w:tcBorders>
              <w:top w:val="single" w:sz="4" w:space="0" w:color="auto"/>
              <w:left w:val="single" w:sz="4" w:space="0" w:color="auto"/>
              <w:bottom w:val="single" w:sz="4" w:space="0" w:color="auto"/>
              <w:right w:val="single" w:sz="4" w:space="0" w:color="auto"/>
            </w:tcBorders>
          </w:tcPr>
          <w:p w14:paraId="281AFF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D5C54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9FE1D6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A75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029208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սույն տվյալներըդրվում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D1CCB6" w14:textId="77777777" w:rsidR="00334B2F" w:rsidRPr="0093002B" w:rsidRDefault="00334B2F" w:rsidP="00CB0ADE">
            <w:pPr>
              <w:jc w:val="center"/>
              <w:rPr>
                <w:rFonts w:ascii="GHEA Grapalat" w:hAnsi="GHEA Grapalat"/>
                <w:sz w:val="20"/>
                <w:szCs w:val="20"/>
              </w:rPr>
            </w:pPr>
          </w:p>
        </w:tc>
      </w:tr>
    </w:tbl>
    <w:p w14:paraId="0B1C03F1" w14:textId="77777777" w:rsidR="00334B2F" w:rsidRPr="0093002B" w:rsidRDefault="00334B2F" w:rsidP="00334B2F">
      <w:pPr>
        <w:pStyle w:val="BodyTextIndent"/>
        <w:jc w:val="right"/>
        <w:rPr>
          <w:rFonts w:ascii="GHEA Grapalat" w:hAnsi="GHEA Grapalat" w:cs="Sylfaen"/>
          <w:i w:val="0"/>
          <w:lang w:val="en-US"/>
        </w:rPr>
      </w:pPr>
    </w:p>
    <w:p w14:paraId="4CCFDBAA" w14:textId="77777777" w:rsidR="00334B2F" w:rsidRPr="0093002B" w:rsidRDefault="00334B2F" w:rsidP="00334B2F">
      <w:pPr>
        <w:pStyle w:val="BodyTextIndent"/>
        <w:jc w:val="right"/>
        <w:rPr>
          <w:rFonts w:ascii="GHEA Grapalat" w:hAnsi="GHEA Grapalat" w:cs="Sylfaen"/>
          <w:i w:val="0"/>
          <w:lang w:val="en-US"/>
        </w:rPr>
      </w:pPr>
    </w:p>
    <w:p w14:paraId="5D2ADB8D" w14:textId="77777777" w:rsidR="00334B2F" w:rsidRPr="0093002B" w:rsidRDefault="00334B2F" w:rsidP="00334B2F">
      <w:pPr>
        <w:pStyle w:val="BodyTextIndent"/>
        <w:jc w:val="right"/>
        <w:rPr>
          <w:rFonts w:ascii="GHEA Grapalat" w:hAnsi="GHEA Grapalat" w:cs="Sylfaen"/>
          <w:i w:val="0"/>
          <w:lang w:val="en-US"/>
        </w:rPr>
      </w:pPr>
    </w:p>
    <w:p w14:paraId="5035A569" w14:textId="77777777" w:rsidR="00334B2F" w:rsidRPr="0093002B" w:rsidRDefault="00334B2F" w:rsidP="00334B2F">
      <w:pPr>
        <w:pStyle w:val="BodyTextIndent"/>
        <w:jc w:val="right"/>
        <w:rPr>
          <w:rFonts w:ascii="GHEA Grapalat" w:hAnsi="GHEA Grapalat" w:cs="Sylfaen"/>
          <w:i w:val="0"/>
          <w:lang w:val="en-US"/>
        </w:rPr>
      </w:pPr>
    </w:p>
    <w:p w14:paraId="35178A48" w14:textId="77777777" w:rsidR="005C432A" w:rsidRPr="0093002B" w:rsidRDefault="00334B2F" w:rsidP="00003ECE">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6320BD87" w14:textId="77777777" w:rsidR="000B519A" w:rsidRDefault="000B519A" w:rsidP="00EF3662">
      <w:pPr>
        <w:pStyle w:val="BodyTextIndent3"/>
        <w:spacing w:line="240" w:lineRule="auto"/>
        <w:jc w:val="right"/>
        <w:rPr>
          <w:rFonts w:ascii="GHEA Grapalat" w:hAnsi="GHEA Grapalat" w:cs="Sylfaen"/>
          <w:b/>
          <w:lang w:val="hy-AM"/>
        </w:rPr>
      </w:pPr>
    </w:p>
    <w:p w14:paraId="7A13C7EB" w14:textId="77777777" w:rsidR="000B519A" w:rsidRDefault="000B519A" w:rsidP="00EF3662">
      <w:pPr>
        <w:pStyle w:val="BodyTextIndent3"/>
        <w:spacing w:line="240" w:lineRule="auto"/>
        <w:jc w:val="right"/>
        <w:rPr>
          <w:rFonts w:ascii="GHEA Grapalat" w:hAnsi="GHEA Grapalat" w:cs="Sylfaen"/>
          <w:b/>
          <w:lang w:val="hy-AM"/>
        </w:rPr>
      </w:pPr>
    </w:p>
    <w:p w14:paraId="63E98771"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10FDEAAC" w14:textId="099E9E41" w:rsidR="00071D1C" w:rsidRPr="0093002B" w:rsidRDefault="00003ECE" w:rsidP="00EF3662">
      <w:pPr>
        <w:pStyle w:val="BodyTextIndent3"/>
        <w:spacing w:line="240" w:lineRule="auto"/>
        <w:jc w:val="right"/>
        <w:rPr>
          <w:rFonts w:ascii="GHEA Grapalat" w:hAnsi="GHEA Grapalat" w:cs="Sylfaen"/>
          <w:b/>
          <w:lang w:val="hy-AM"/>
        </w:rPr>
      </w:pPr>
      <w:r w:rsidRPr="00833EA1">
        <w:rPr>
          <w:rFonts w:ascii="GHEA Grapalat" w:hAnsi="GHEA Grapalat"/>
          <w:i/>
          <w:lang w:val="hy-AM"/>
        </w:rPr>
        <w:t>ՎՊՀ-ԳՀԱՇՁԲ-</w:t>
      </w:r>
      <w:r w:rsidR="00F725CD">
        <w:rPr>
          <w:rFonts w:ascii="GHEA Grapalat" w:hAnsi="GHEA Grapalat"/>
          <w:i/>
          <w:lang w:val="hy-AM"/>
        </w:rPr>
        <w:t>26/61</w:t>
      </w:r>
      <w:r w:rsidRPr="00833EA1">
        <w:rPr>
          <w:rFonts w:ascii="GHEA Grapalat" w:hAnsi="GHEA Grapalat"/>
          <w:i/>
          <w:lang w:val="hy-AM"/>
        </w:rPr>
        <w:t xml:space="preserve"> </w:t>
      </w:r>
      <w:r w:rsidR="00071D1C" w:rsidRPr="0093002B">
        <w:rPr>
          <w:rFonts w:ascii="GHEA Grapalat" w:hAnsi="GHEA Grapalat" w:cs="Sylfaen"/>
          <w:b/>
          <w:lang w:val="hy-AM"/>
        </w:rPr>
        <w:t>ծածկագրով</w:t>
      </w:r>
    </w:p>
    <w:p w14:paraId="78207C2F" w14:textId="77777777" w:rsidR="00071D1C" w:rsidRPr="0093002B" w:rsidRDefault="00833EA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93002B">
        <w:rPr>
          <w:rFonts w:ascii="GHEA Grapalat" w:hAnsi="GHEA Grapalat" w:cs="Sylfaen"/>
          <w:b/>
          <w:lang w:val="hy-AM"/>
        </w:rPr>
        <w:t>ի հրավերի</w:t>
      </w:r>
    </w:p>
    <w:p w14:paraId="1148FDA7" w14:textId="77777777" w:rsidR="00EF1E0E" w:rsidRPr="0093002B" w:rsidRDefault="00EF1E0E" w:rsidP="00EF3662">
      <w:pPr>
        <w:pStyle w:val="BodyTextIndent3"/>
        <w:spacing w:line="240" w:lineRule="auto"/>
        <w:jc w:val="right"/>
        <w:rPr>
          <w:rFonts w:ascii="GHEA Grapalat" w:hAnsi="GHEA Grapalat" w:cs="Sylfaen"/>
          <w:b/>
          <w:lang w:val="hy-AM"/>
        </w:rPr>
      </w:pPr>
    </w:p>
    <w:p w14:paraId="3837BCC5" w14:textId="18142ED4" w:rsidR="00F02279" w:rsidRPr="00003ECE" w:rsidRDefault="00003ECE" w:rsidP="00F02279">
      <w:pPr>
        <w:ind w:left="-142" w:firstLine="142"/>
        <w:jc w:val="center"/>
        <w:rPr>
          <w:rFonts w:ascii="GHEA Grapalat" w:hAnsi="GHEA Grapalat"/>
          <w:b/>
          <w:lang w:val="hy-AM"/>
        </w:rPr>
      </w:pPr>
      <w:r>
        <w:rPr>
          <w:rFonts w:ascii="GHEA Grapalat" w:hAnsi="GHEA Grapalat" w:cs="Sylfaen"/>
          <w:b/>
          <w:lang w:val="hy-AM"/>
        </w:rPr>
        <w:t>ՎՊՀ ՀԻ</w:t>
      </w:r>
      <w:r w:rsidRPr="00F566BF">
        <w:rPr>
          <w:rFonts w:ascii="GHEA Grapalat" w:hAnsi="GHEA Grapalat" w:cs="Sylfaen"/>
          <w:b/>
          <w:lang w:val="hy-AM"/>
        </w:rPr>
        <w:t>Մ</w:t>
      </w:r>
      <w:r>
        <w:rPr>
          <w:rFonts w:ascii="GHEA Grapalat" w:hAnsi="GHEA Grapalat" w:cs="Sylfaen"/>
          <w:b/>
          <w:lang w:val="hy-AM"/>
        </w:rPr>
        <w:t>ՆԱԴՐԱ</w:t>
      </w:r>
      <w:r w:rsidRPr="00F566BF">
        <w:rPr>
          <w:rFonts w:ascii="GHEA Grapalat" w:hAnsi="GHEA Grapalat" w:cs="Sylfaen"/>
          <w:b/>
          <w:lang w:val="hy-AM"/>
        </w:rPr>
        <w:t>Մ</w:t>
      </w:r>
      <w:r>
        <w:rPr>
          <w:rFonts w:ascii="GHEA Grapalat" w:hAnsi="GHEA Grapalat" w:cs="Sylfaen"/>
          <w:b/>
          <w:lang w:val="hy-AM"/>
        </w:rPr>
        <w:t xml:space="preserve">Ի </w:t>
      </w:r>
      <w:r w:rsidR="00F02279" w:rsidRPr="0093002B">
        <w:rPr>
          <w:rFonts w:ascii="GHEA Grapalat" w:hAnsi="GHEA Grapalat" w:cs="Sylfaen"/>
          <w:b/>
          <w:lang w:val="hy-AM"/>
        </w:rPr>
        <w:t>ԿԱՐԻՔՆԵՐԻՀԱՄԱՐ</w:t>
      </w:r>
      <w:r>
        <w:rPr>
          <w:rFonts w:ascii="GHEA Grapalat" w:hAnsi="GHEA Grapalat" w:cs="Sylfaen"/>
          <w:b/>
          <w:lang w:val="hy-AM"/>
        </w:rPr>
        <w:t xml:space="preserve"> </w:t>
      </w:r>
      <w:r w:rsidR="008B0608">
        <w:rPr>
          <w:rFonts w:ascii="GHEA Grapalat" w:hAnsi="GHEA Grapalat" w:cs="Sylfaen"/>
          <w:b/>
          <w:lang w:val="hy-AM"/>
        </w:rPr>
        <w:t xml:space="preserve">ԱՐՏԱՔԻՆ ՋԵՌՈՒՑՄԱՆ ՑԱՆՑԻ ՎԵՐԱՆՈՐՈԳՄԱՆ </w:t>
      </w: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ԿԱՏԱՐՄԱՆԳՆՄԱՆՊԱՅՄԱՆԱԳԻՐ</w:t>
      </w:r>
    </w:p>
    <w:p w14:paraId="4D51A7E2" w14:textId="5241529C"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003ECE" w:rsidRPr="00833EA1">
        <w:rPr>
          <w:rFonts w:ascii="GHEA Grapalat" w:hAnsi="GHEA Grapalat"/>
          <w:i/>
          <w:lang w:val="hy-AM"/>
        </w:rPr>
        <w:t>ՎՊՀ-ԳՀԱՇՁԲ-</w:t>
      </w:r>
      <w:r w:rsidR="00F725CD">
        <w:rPr>
          <w:rFonts w:ascii="GHEA Grapalat" w:hAnsi="GHEA Grapalat"/>
          <w:i/>
          <w:lang w:val="hy-AM"/>
        </w:rPr>
        <w:t>26/61</w:t>
      </w:r>
    </w:p>
    <w:p w14:paraId="50A26C88"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003ECE">
        <w:rPr>
          <w:rFonts w:ascii="GHEA Grapalat" w:hAnsi="GHEA Grapalat" w:cs="Sylfaen"/>
          <w:sz w:val="20"/>
          <w:lang w:val="hy-AM"/>
        </w:rPr>
        <w:t xml:space="preserve"> Վանաձորի                                                                                                             </w:t>
      </w:r>
      <w:r w:rsidRPr="0093002B">
        <w:rPr>
          <w:rFonts w:ascii="GHEA Grapalat" w:hAnsi="GHEA Grapalat" w:cs="Sylfaen"/>
          <w:sz w:val="20"/>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22A78AC"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32641B1A" w14:textId="6006F3DF" w:rsidR="00F02279" w:rsidRPr="0093002B" w:rsidRDefault="00003ECE" w:rsidP="00F02279">
      <w:pPr>
        <w:ind w:firstLine="720"/>
        <w:jc w:val="both"/>
        <w:rPr>
          <w:rFonts w:ascii="GHEA Grapalat" w:hAnsi="GHEA Grapalat"/>
          <w:sz w:val="20"/>
          <w:lang w:val="hy-AM"/>
        </w:rPr>
      </w:pPr>
      <w:r w:rsidRPr="00324016">
        <w:rPr>
          <w:rFonts w:ascii="Sylfaen" w:hAnsi="Sylfaen" w:cs="Sylfaen"/>
          <w:sz w:val="20"/>
          <w:szCs w:val="20"/>
          <w:lang w:val="hy-AM"/>
        </w:rPr>
        <w:t>Վանաձորի պետական համալսար</w:t>
      </w:r>
      <w:r w:rsidRPr="00324016">
        <w:rPr>
          <w:rFonts w:ascii="Arial Armenian" w:hAnsi="Arial Armenian"/>
          <w:sz w:val="20"/>
          <w:szCs w:val="20"/>
          <w:lang w:val="pt-BR"/>
        </w:rPr>
        <w:t>¦</w:t>
      </w:r>
      <w:r w:rsidRPr="00324016">
        <w:rPr>
          <w:rFonts w:ascii="Sylfaen" w:hAnsi="Sylfaen"/>
          <w:sz w:val="20"/>
          <w:szCs w:val="20"/>
          <w:lang w:val="hy-AM"/>
        </w:rPr>
        <w:t>հիմնադրամը</w:t>
      </w:r>
      <w:r w:rsidRPr="00324016">
        <w:rPr>
          <w:rFonts w:ascii="Sylfaen" w:hAnsi="Sylfaen" w:cs="Times Armenian"/>
          <w:sz w:val="20"/>
          <w:szCs w:val="20"/>
          <w:lang w:val="es-ES"/>
        </w:rPr>
        <w:t xml:space="preserve">, </w:t>
      </w:r>
      <w:r w:rsidRPr="00324016">
        <w:rPr>
          <w:rFonts w:ascii="Sylfaen" w:hAnsi="Sylfaen" w:cs="Sylfaen"/>
          <w:sz w:val="20"/>
          <w:szCs w:val="20"/>
          <w:lang w:val="pt-BR"/>
        </w:rPr>
        <w:t>ի</w:t>
      </w:r>
      <w:r w:rsidRPr="00324016">
        <w:rPr>
          <w:rFonts w:ascii="Sylfaen" w:hAnsi="Sylfaen" w:cs="Times Armenian"/>
          <w:sz w:val="20"/>
          <w:szCs w:val="20"/>
          <w:lang w:val="es-ES"/>
        </w:rPr>
        <w:t xml:space="preserve"> </w:t>
      </w:r>
      <w:r w:rsidRPr="00324016">
        <w:rPr>
          <w:rFonts w:ascii="Sylfaen" w:hAnsi="Sylfaen" w:cs="Sylfaen"/>
          <w:sz w:val="20"/>
          <w:szCs w:val="20"/>
          <w:lang w:val="pt-BR"/>
        </w:rPr>
        <w:t>դեմս</w:t>
      </w:r>
      <w:r w:rsidRPr="00324016">
        <w:rPr>
          <w:rFonts w:ascii="Sylfaen" w:hAnsi="Sylfaen" w:cs="Sylfaen"/>
          <w:sz w:val="20"/>
          <w:szCs w:val="20"/>
          <w:lang w:val="hy-AM"/>
        </w:rPr>
        <w:t xml:space="preserve"> ռեկտոր</w:t>
      </w:r>
      <w:r w:rsidRPr="00324016">
        <w:rPr>
          <w:rFonts w:ascii="Sylfaen" w:hAnsi="Sylfaen" w:cs="Sylfaen"/>
          <w:sz w:val="20"/>
          <w:szCs w:val="20"/>
          <w:lang w:val="pt-BR"/>
        </w:rPr>
        <w:t>՝</w:t>
      </w:r>
      <w:r w:rsidRPr="00324016">
        <w:rPr>
          <w:rFonts w:ascii="Sylfaen" w:hAnsi="Sylfaen" w:cs="Times Armenian"/>
          <w:sz w:val="20"/>
          <w:szCs w:val="20"/>
          <w:lang w:val="es-ES"/>
        </w:rPr>
        <w:t xml:space="preserve"> </w:t>
      </w:r>
      <w:r w:rsidR="008B0608" w:rsidRPr="008B0608">
        <w:rPr>
          <w:rFonts w:ascii="Sylfaen" w:hAnsi="Sylfaen" w:cs="Sylfaen"/>
          <w:sz w:val="20"/>
          <w:szCs w:val="20"/>
          <w:lang w:val="hy-AM"/>
        </w:rPr>
        <w:t>Ա</w:t>
      </w:r>
      <w:r w:rsidRPr="00324016">
        <w:rPr>
          <w:rFonts w:ascii="Sylfaen" w:hAnsi="Sylfaen" w:cs="Sylfaen"/>
          <w:sz w:val="20"/>
          <w:szCs w:val="20"/>
          <w:lang w:val="af-ZA"/>
        </w:rPr>
        <w:t>.</w:t>
      </w:r>
      <w:r w:rsidRPr="00324016">
        <w:rPr>
          <w:rFonts w:ascii="Sylfaen" w:hAnsi="Sylfaen" w:cs="Sylfaen"/>
          <w:sz w:val="20"/>
          <w:szCs w:val="20"/>
          <w:lang w:val="hy-AM"/>
        </w:rPr>
        <w:t xml:space="preserve"> </w:t>
      </w:r>
      <w:r w:rsidR="008B0608" w:rsidRPr="008B0608">
        <w:rPr>
          <w:rFonts w:ascii="Sylfaen" w:hAnsi="Sylfaen" w:cs="Sylfaen"/>
          <w:sz w:val="20"/>
          <w:szCs w:val="20"/>
          <w:lang w:val="hy-AM"/>
        </w:rPr>
        <w:t>Ծատու</w:t>
      </w:r>
      <w:r w:rsidR="008B0608" w:rsidRPr="00922788">
        <w:rPr>
          <w:rFonts w:ascii="Sylfaen" w:hAnsi="Sylfaen" w:cs="Sylfaen"/>
          <w:sz w:val="20"/>
          <w:szCs w:val="20"/>
          <w:lang w:val="hy-AM"/>
        </w:rPr>
        <w:t>ր</w:t>
      </w:r>
      <w:r w:rsidRPr="00324016">
        <w:rPr>
          <w:rFonts w:ascii="Sylfaen" w:hAnsi="Sylfaen" w:cs="Sylfaen"/>
          <w:sz w:val="20"/>
          <w:szCs w:val="20"/>
          <w:lang w:val="af-ZA"/>
        </w:rPr>
        <w:t>յանի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որը</w:t>
      </w:r>
      <w:r>
        <w:rPr>
          <w:rFonts w:ascii="GHEA Grapalat" w:hAnsi="GHEA Grapalat" w:cs="Sylfaen"/>
          <w:sz w:val="20"/>
          <w:lang w:val="hy-AM"/>
        </w:rPr>
        <w:t xml:space="preserve"> </w:t>
      </w:r>
      <w:r w:rsidR="00F02279" w:rsidRPr="0093002B">
        <w:rPr>
          <w:rFonts w:ascii="GHEA Grapalat" w:hAnsi="GHEA Grapalat" w:cs="Sylfaen"/>
          <w:sz w:val="20"/>
          <w:lang w:val="hy-AM"/>
        </w:rPr>
        <w:t>գործում</w:t>
      </w:r>
      <w:r>
        <w:rPr>
          <w:rFonts w:ascii="GHEA Grapalat" w:hAnsi="GHEA Grapalat" w:cs="Sylfae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կանոնադրությանհիմանվրա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իդեմստնօրեն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Pr>
          <w:rFonts w:ascii="GHEA Grapalat" w:hAnsi="GHEA Grapalat" w:cs="Sylfaen"/>
          <w:sz w:val="20"/>
          <w:lang w:val="hy-AM"/>
        </w:rPr>
        <w:t xml:space="preserve"> </w:t>
      </w:r>
      <w:r w:rsidR="00F02279" w:rsidRPr="0093002B">
        <w:rPr>
          <w:rFonts w:ascii="GHEA Grapalat" w:hAnsi="GHEA Grapalat" w:cs="Sylfaen"/>
          <w:sz w:val="20"/>
          <w:lang w:val="hy-AM"/>
        </w:rPr>
        <w:t>գործում</w:t>
      </w:r>
      <w:r>
        <w:rPr>
          <w:rFonts w:ascii="GHEA Grapalat" w:hAnsi="GHEA Grapalat" w:cs="Sylfae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կանոնադրությանհիմանվրա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1A4337">
        <w:rPr>
          <w:rFonts w:ascii="GHEA Grapalat" w:hAnsi="GHEA Grapalat" w:cs="Sylfae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կնքեցինսույնպայմանագիրըհետևյալիմասին</w:t>
      </w:r>
      <w:r w:rsidR="00F02279" w:rsidRPr="0093002B">
        <w:rPr>
          <w:rFonts w:ascii="GHEA Grapalat" w:hAnsi="GHEA Grapalat" w:cs="Times Armenian"/>
          <w:sz w:val="20"/>
          <w:lang w:val="hy-AM"/>
        </w:rPr>
        <w:t>։</w:t>
      </w:r>
    </w:p>
    <w:p w14:paraId="45708C43" w14:textId="77777777" w:rsidR="00F02279" w:rsidRPr="0093002B" w:rsidRDefault="00F02279" w:rsidP="00F02279">
      <w:pPr>
        <w:jc w:val="both"/>
        <w:rPr>
          <w:rFonts w:ascii="GHEA Grapalat" w:hAnsi="GHEA Grapalat"/>
          <w:i/>
          <w:sz w:val="20"/>
          <w:lang w:val="hy-AM" w:eastAsia="zh-CN"/>
        </w:rPr>
      </w:pPr>
    </w:p>
    <w:p w14:paraId="33EDEE37" w14:textId="77777777" w:rsidR="00BC4D5B" w:rsidRPr="00E6597C" w:rsidRDefault="00BC4D5B" w:rsidP="00BC4D5B">
      <w:pPr>
        <w:ind w:firstLine="709"/>
        <w:jc w:val="both"/>
        <w:rPr>
          <w:rFonts w:ascii="GHEA Grapalat" w:hAnsi="GHEA Grapalat"/>
          <w:b/>
          <w:lang w:val="es-ES"/>
        </w:rPr>
      </w:pPr>
    </w:p>
    <w:p w14:paraId="49D87026" w14:textId="77777777" w:rsidR="00BC4D5B" w:rsidRPr="00E6597C" w:rsidRDefault="00BC4D5B" w:rsidP="00BC4D5B">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F53362D" w14:textId="77777777" w:rsidR="00BC4D5B" w:rsidRPr="00CF0713" w:rsidRDefault="00BC4D5B" w:rsidP="00BC4D5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Pr>
          <w:rFonts w:ascii="GHEA Grapalat" w:hAnsi="GHEA Grapalat"/>
          <w:lang w:val="hy-AM"/>
        </w:rPr>
        <w:t>մասնակի ջեռուցման</w:t>
      </w:r>
      <w:r>
        <w:rPr>
          <w:rFonts w:ascii="GHEA Grapalat" w:hAnsi="GHEA Grapalat"/>
          <w:vertAlign w:val="superscript"/>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0652240F" w14:textId="77777777" w:rsidR="00BC4D5B" w:rsidRPr="00FB1EC7" w:rsidRDefault="00BC4D5B" w:rsidP="00BC4D5B">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183E0069" w14:textId="77777777" w:rsidR="00BC4D5B" w:rsidRPr="00E6597C" w:rsidRDefault="00BC4D5B" w:rsidP="00BC4D5B">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1DA26F06" w14:textId="77777777" w:rsidR="00BC4D5B" w:rsidRPr="00E6597C" w:rsidRDefault="00BC4D5B" w:rsidP="00BC4D5B">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7B89F977" w14:textId="77777777" w:rsidR="00BC4D5B" w:rsidRPr="00FB1EC7" w:rsidRDefault="00BC4D5B" w:rsidP="00BC4D5B">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77344496" w14:textId="77777777" w:rsidR="00BC4D5B" w:rsidRPr="00E6597C" w:rsidRDefault="00BC4D5B" w:rsidP="00BC4D5B">
      <w:pPr>
        <w:tabs>
          <w:tab w:val="left" w:pos="1134"/>
        </w:tabs>
        <w:ind w:firstLine="720"/>
        <w:jc w:val="both"/>
        <w:rPr>
          <w:rFonts w:ascii="GHEA Grapalat" w:hAnsi="GHEA Grapalat"/>
          <w:lang w:val="es-ES"/>
        </w:rPr>
      </w:pPr>
    </w:p>
    <w:p w14:paraId="2B382029"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3368D81" w14:textId="77777777" w:rsidR="00BC4D5B" w:rsidRPr="00FB1EC7" w:rsidRDefault="00BC4D5B" w:rsidP="00BC4D5B">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7EDF41B6"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5E8D7A1" w14:textId="77777777" w:rsidR="00BC4D5B" w:rsidRPr="00E6597C" w:rsidRDefault="00BC4D5B" w:rsidP="00BC4D5B">
      <w:pPr>
        <w:tabs>
          <w:tab w:val="left" w:pos="1276"/>
        </w:tabs>
        <w:ind w:firstLine="720"/>
        <w:jc w:val="both"/>
        <w:rPr>
          <w:rFonts w:ascii="GHEA Grapalat" w:hAnsi="GHEA Grapalat"/>
          <w:b/>
          <w:i/>
          <w:sz w:val="20"/>
          <w:szCs w:val="20"/>
          <w:lang w:val="es-ES"/>
        </w:rPr>
      </w:pPr>
    </w:p>
    <w:p w14:paraId="60A526B6"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3ACAEB2F"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5AD4677"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3374F549"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8F2B1E2"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19F0612"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4CB88148"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5D448F75"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2A405AD0" w14:textId="77777777" w:rsidR="00BC4D5B" w:rsidRPr="00E6597C" w:rsidRDefault="00BC4D5B" w:rsidP="00BC4D5B">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01E8B934"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815B8FC"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5466851F"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7C0DE47A"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C0323F1" w14:textId="77777777" w:rsidR="00BC4D5B" w:rsidRPr="00E6597C" w:rsidRDefault="00BC4D5B" w:rsidP="00BC4D5B">
      <w:pPr>
        <w:tabs>
          <w:tab w:val="left" w:pos="1276"/>
        </w:tabs>
        <w:ind w:firstLine="720"/>
        <w:jc w:val="both"/>
        <w:rPr>
          <w:rFonts w:ascii="GHEA Grapalat" w:hAnsi="GHEA Grapalat"/>
          <w:b/>
          <w:i/>
          <w:sz w:val="20"/>
          <w:szCs w:val="20"/>
          <w:lang w:val="es-ES"/>
        </w:rPr>
      </w:pPr>
    </w:p>
    <w:p w14:paraId="5F86A5B2" w14:textId="77777777" w:rsidR="00BC4D5B" w:rsidRPr="00E6597C" w:rsidRDefault="00BC4D5B" w:rsidP="00BC4D5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4B8F9300"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5E075212" w14:textId="77777777" w:rsidR="00BC4D5B" w:rsidRPr="00E6597C" w:rsidRDefault="00BC4D5B" w:rsidP="00BC4D5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9E46C08"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2B115389" w14:textId="77777777" w:rsidR="00BC4D5B"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2BE866F" w14:textId="77777777" w:rsidR="00BC4D5B" w:rsidRDefault="00BC4D5B" w:rsidP="00BC4D5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2383E17" w14:textId="77777777" w:rsidR="00BC4D5B" w:rsidRPr="007F0FB8" w:rsidRDefault="00BC4D5B" w:rsidP="00BC4D5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2B2FC87" w14:textId="77777777" w:rsidR="00BC4D5B" w:rsidRPr="009F5C16" w:rsidRDefault="00BC4D5B" w:rsidP="00BC4D5B">
      <w:pPr>
        <w:tabs>
          <w:tab w:val="left" w:pos="1276"/>
        </w:tabs>
        <w:ind w:firstLine="720"/>
        <w:jc w:val="both"/>
        <w:rPr>
          <w:rFonts w:ascii="GHEA Grapalat" w:hAnsi="GHEA Grapalat" w:cs="Times Armenian"/>
          <w:sz w:val="20"/>
          <w:szCs w:val="20"/>
          <w:lang w:val="hy-AM"/>
        </w:rPr>
      </w:pPr>
    </w:p>
    <w:p w14:paraId="578EB0C4" w14:textId="77777777" w:rsidR="00BC4D5B" w:rsidRPr="00E6597C" w:rsidRDefault="00BC4D5B" w:rsidP="00BC4D5B">
      <w:pPr>
        <w:tabs>
          <w:tab w:val="left" w:pos="1276"/>
        </w:tabs>
        <w:ind w:firstLine="720"/>
        <w:jc w:val="both"/>
        <w:rPr>
          <w:rFonts w:ascii="GHEA Grapalat" w:hAnsi="GHEA Grapalat"/>
          <w:b/>
          <w:i/>
          <w:lang w:val="es-ES"/>
        </w:rPr>
      </w:pPr>
    </w:p>
    <w:p w14:paraId="1820346F"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26884903"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5565C4E4"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C3F3FA3" w14:textId="77777777" w:rsidR="00BC4D5B" w:rsidRPr="00E6597C" w:rsidRDefault="00BC4D5B" w:rsidP="00BC4D5B">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1791DC4"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E77C1F7" w14:textId="77777777" w:rsidR="00BC4D5B" w:rsidRPr="00FB1EC7"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proofErr w:type="gramEnd"/>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535911CC"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p>
    <w:p w14:paraId="1B0C9CB3" w14:textId="77777777" w:rsidR="00BC4D5B" w:rsidRPr="00E6597C" w:rsidRDefault="00BC4D5B" w:rsidP="00BC4D5B">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4DE42D7B" w14:textId="77777777" w:rsidR="00BC4D5B"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45B1B933" w14:textId="77777777" w:rsidR="00BC4D5B" w:rsidRDefault="00BC4D5B" w:rsidP="00BC4D5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E1ABA7C" w14:textId="77777777" w:rsidR="00BC4D5B" w:rsidRPr="009C51BA" w:rsidRDefault="00BC4D5B" w:rsidP="00BC4D5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72710288"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747B134A"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09FEFB3"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02BB7C93"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6DA6BF02"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30FAA4FE" w14:textId="77777777" w:rsidR="00BC4D5B" w:rsidRPr="00E6597C" w:rsidRDefault="00BC4D5B" w:rsidP="00BC4D5B">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365</w:t>
      </w:r>
      <w:r w:rsidRPr="00C1134C">
        <w:rPr>
          <w:rFonts w:ascii="GHEA Grapalat" w:hAnsi="GHEA Grapalat" w:cs="Sylfaen"/>
          <w:sz w:val="20"/>
          <w:szCs w:val="20"/>
          <w:lang w:val="es-ES"/>
        </w:rPr>
        <w:t>-</w:t>
      </w:r>
      <w:r>
        <w:rPr>
          <w:rFonts w:ascii="GHEA Grapalat" w:hAnsi="GHEA Grapalat" w:cs="Sylfaen"/>
          <w:sz w:val="20"/>
          <w:szCs w:val="20"/>
          <w:lang w:val="hy-AM"/>
        </w:rPr>
        <w:t>րդ</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FootnoteReference"/>
          <w:rFonts w:ascii="GHEA Grapalat" w:hAnsi="GHEA Grapalat" w:cs="Sylfaen"/>
          <w:sz w:val="20"/>
          <w:szCs w:val="20"/>
          <w:lang w:val="hy-AM"/>
        </w:rPr>
        <w:footnoteReference w:id="15"/>
      </w:r>
    </w:p>
    <w:p w14:paraId="1A987905" w14:textId="77777777" w:rsidR="00BC4D5B" w:rsidRPr="00E6597C" w:rsidRDefault="00BC4D5B" w:rsidP="00BC4D5B">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FootnoteReference"/>
          <w:rFonts w:ascii="GHEA Grapalat" w:hAnsi="GHEA Grapalat" w:cs="Sylfaen"/>
          <w:sz w:val="20"/>
          <w:szCs w:val="20"/>
          <w:lang w:val="pt-BR"/>
        </w:rPr>
        <w:footnoteReference w:id="16"/>
      </w:r>
      <w:r w:rsidRPr="00E6597C">
        <w:rPr>
          <w:rFonts w:ascii="GHEA Grapalat" w:hAnsi="GHEA Grapalat" w:cs="Times Armenian"/>
          <w:color w:val="FFFFFF"/>
          <w:sz w:val="20"/>
          <w:szCs w:val="20"/>
          <w:lang w:val="es-ES"/>
        </w:rPr>
        <w:t xml:space="preserve"> </w:t>
      </w:r>
    </w:p>
    <w:p w14:paraId="66677900" w14:textId="77777777" w:rsidR="00BC4D5B" w:rsidRPr="00E6597C" w:rsidRDefault="00BC4D5B" w:rsidP="00BC4D5B">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99DA14" w14:textId="77777777" w:rsidR="00BC4D5B" w:rsidRPr="00E6597C" w:rsidRDefault="00BC4D5B" w:rsidP="00BC4D5B">
      <w:pPr>
        <w:tabs>
          <w:tab w:val="left" w:pos="1276"/>
        </w:tabs>
        <w:ind w:firstLine="720"/>
        <w:jc w:val="both"/>
        <w:rPr>
          <w:rFonts w:ascii="GHEA Grapalat" w:hAnsi="GHEA Grapalat" w:cs="Sylfaen"/>
          <w:sz w:val="16"/>
          <w:szCs w:val="16"/>
          <w:u w:val="single"/>
          <w:lang w:val="es-ES"/>
        </w:rPr>
      </w:pPr>
    </w:p>
    <w:p w14:paraId="6B500C60" w14:textId="77777777" w:rsidR="00BC4D5B" w:rsidRPr="00E6597C" w:rsidRDefault="00BC4D5B" w:rsidP="00BC4D5B">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78F7BA47" w14:textId="77777777" w:rsidR="00BC4D5B" w:rsidRDefault="00BC4D5B" w:rsidP="00BC4D5B">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52B23C4A" w14:textId="77777777" w:rsidR="00BC4D5B" w:rsidRDefault="00BC4D5B" w:rsidP="00BC4D5B">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FootnoteReference"/>
          <w:rFonts w:ascii="GHEA Grapalat" w:hAnsi="GHEA Grapalat"/>
          <w:sz w:val="20"/>
          <w:lang w:val="hy-AM"/>
        </w:rPr>
        <w:footnoteReference w:id="17"/>
      </w:r>
    </w:p>
    <w:p w14:paraId="1ABFBE86" w14:textId="77777777" w:rsidR="00BC4D5B" w:rsidRPr="00E6597C" w:rsidRDefault="00BC4D5B" w:rsidP="00BC4D5B">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48FCD3C6" w14:textId="77777777" w:rsidR="00BC4D5B" w:rsidRPr="00E6597C" w:rsidRDefault="00BC4D5B" w:rsidP="00BC4D5B">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6553C81" w14:textId="77777777" w:rsidR="00BC4D5B" w:rsidRPr="00E6597C" w:rsidRDefault="00BC4D5B" w:rsidP="00BC4D5B">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EFEF815" w14:textId="77777777" w:rsidR="00BC4D5B" w:rsidRPr="00E6597C" w:rsidRDefault="00BC4D5B" w:rsidP="00BC4D5B">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06800198" w14:textId="77777777" w:rsidR="00BC4D5B" w:rsidRPr="00E6597C" w:rsidRDefault="00BC4D5B" w:rsidP="00BC4D5B">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77C9CE07" w14:textId="77777777" w:rsidR="00BC4D5B" w:rsidRPr="00E6597C" w:rsidRDefault="00BC4D5B" w:rsidP="00BC4D5B">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13F1CA06" w14:textId="77777777" w:rsidR="00BC4D5B" w:rsidRPr="00E6597C" w:rsidRDefault="00BC4D5B" w:rsidP="00BC4D5B">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DDFF5D0" w14:textId="77777777" w:rsidR="00BC4D5B" w:rsidRPr="00E6597C" w:rsidRDefault="00BC4D5B" w:rsidP="00BC4D5B">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53E5F7CA"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385FE84F"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25FF611"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66FBC13"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78EECD5"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1208F9A"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931FA2F" w14:textId="77777777" w:rsidR="00BC4D5B" w:rsidRPr="00E6597C" w:rsidRDefault="00BC4D5B" w:rsidP="00BC4D5B">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D57C4DA" w14:textId="77777777" w:rsidR="00BC4D5B" w:rsidRPr="00E6597C" w:rsidRDefault="00BC4D5B" w:rsidP="00BC4D5B">
      <w:pPr>
        <w:tabs>
          <w:tab w:val="left" w:pos="1276"/>
        </w:tabs>
        <w:ind w:firstLine="720"/>
        <w:jc w:val="both"/>
        <w:rPr>
          <w:rFonts w:ascii="GHEA Grapalat" w:hAnsi="GHEA Grapalat"/>
          <w:lang w:val="hy-AM"/>
        </w:rPr>
      </w:pPr>
    </w:p>
    <w:p w14:paraId="6B27A89F" w14:textId="77777777" w:rsidR="00BC4D5B" w:rsidRPr="00E6597C" w:rsidRDefault="00BC4D5B" w:rsidP="00BC4D5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6B7CDC43" w14:textId="77777777" w:rsidR="00BC4D5B" w:rsidRPr="00E6597C" w:rsidRDefault="00BC4D5B" w:rsidP="00BC4D5B">
      <w:pPr>
        <w:tabs>
          <w:tab w:val="left" w:pos="1276"/>
        </w:tabs>
        <w:ind w:firstLine="720"/>
        <w:jc w:val="both"/>
        <w:rPr>
          <w:rFonts w:ascii="GHEA Grapalat" w:hAnsi="GHEA Grapalat"/>
          <w:sz w:val="20"/>
          <w:szCs w:val="20"/>
          <w:lang w:val="hy-AM"/>
        </w:rPr>
      </w:pPr>
    </w:p>
    <w:p w14:paraId="301AE3F6"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12A82452"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578609FF"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4C3A5BEB" w14:textId="77777777" w:rsidR="00BC4D5B" w:rsidRPr="00FF75B6"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18"/>
      </w:r>
    </w:p>
    <w:p w14:paraId="75E52FDE" w14:textId="77777777" w:rsidR="00BC4D5B" w:rsidRDefault="00BC4D5B" w:rsidP="00BC4D5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46A4E42" w14:textId="77777777" w:rsidR="00BC4D5B" w:rsidRPr="003814AF" w:rsidRDefault="00BC4D5B" w:rsidP="00BC4D5B">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lastRenderedPageBreak/>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FootnoteReference"/>
          <w:rFonts w:ascii="GHEA Grapalat" w:hAnsi="GHEA Grapalat" w:cs="Times Armenian"/>
          <w:sz w:val="20"/>
          <w:lang w:val="hy-AM"/>
        </w:rPr>
        <w:footnoteReference w:id="19"/>
      </w:r>
    </w:p>
    <w:p w14:paraId="2D49287F"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0"/>
      </w:r>
    </w:p>
    <w:p w14:paraId="6AA366FA" w14:textId="77777777" w:rsidR="00BC4D5B" w:rsidRPr="00E6597C" w:rsidRDefault="00BC4D5B" w:rsidP="00BC4D5B">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9B272AB" w14:textId="77777777" w:rsidR="00BC4D5B" w:rsidRDefault="00BC4D5B" w:rsidP="00BC4D5B">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DE5C889" w14:textId="77777777" w:rsidR="00BC4D5B" w:rsidRDefault="00BC4D5B" w:rsidP="00BC4D5B">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34B1560" w14:textId="77777777" w:rsidR="00BC4D5B" w:rsidRDefault="00BC4D5B" w:rsidP="00BC4D5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21"/>
      </w:r>
    </w:p>
    <w:p w14:paraId="127FC30B" w14:textId="77777777" w:rsidR="00BC4D5B" w:rsidRPr="00FB1EC7" w:rsidRDefault="00BC4D5B" w:rsidP="00BC4D5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A6A3531" w14:textId="77777777" w:rsidR="00BC4D5B" w:rsidRPr="00FB1EC7" w:rsidRDefault="00BC4D5B" w:rsidP="00BC4D5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67877B7B" w14:textId="77777777" w:rsidR="00BC4D5B" w:rsidRPr="00FB1EC7" w:rsidRDefault="00BC4D5B" w:rsidP="00BC4D5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398FFFD" w14:textId="77777777" w:rsidR="00BC4D5B" w:rsidRPr="00FB1EC7" w:rsidRDefault="00BC4D5B" w:rsidP="00BC4D5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FA172BD" w14:textId="77777777" w:rsidR="00BC4D5B" w:rsidRDefault="00BC4D5B" w:rsidP="00BC4D5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BB90BA" w14:textId="77777777" w:rsidR="00BC4D5B" w:rsidRPr="00E6597C" w:rsidRDefault="00BC4D5B" w:rsidP="00BC4D5B">
      <w:pPr>
        <w:tabs>
          <w:tab w:val="num" w:pos="0"/>
          <w:tab w:val="left" w:pos="720"/>
          <w:tab w:val="num" w:pos="900"/>
        </w:tabs>
        <w:jc w:val="both"/>
        <w:rPr>
          <w:rFonts w:ascii="GHEA Grapalat" w:hAnsi="GHEA Grapalat" w:cs="Times Armenian"/>
          <w:sz w:val="20"/>
          <w:szCs w:val="20"/>
          <w:lang w:val="hy-AM"/>
        </w:rPr>
      </w:pPr>
    </w:p>
    <w:p w14:paraId="39AC2821" w14:textId="77777777" w:rsidR="00BC4D5B" w:rsidRPr="00E6597C" w:rsidRDefault="00BC4D5B" w:rsidP="00BC4D5B">
      <w:pPr>
        <w:tabs>
          <w:tab w:val="left" w:pos="1276"/>
        </w:tabs>
        <w:ind w:firstLine="720"/>
        <w:jc w:val="both"/>
        <w:rPr>
          <w:rFonts w:ascii="GHEA Grapalat" w:hAnsi="GHEA Grapalat" w:cs="Sylfaen"/>
          <w:lang w:val="hy-AM"/>
        </w:rPr>
      </w:pPr>
    </w:p>
    <w:p w14:paraId="1C8C5DCC" w14:textId="77777777" w:rsidR="00BC4D5B" w:rsidRPr="00E6597C" w:rsidRDefault="00BC4D5B" w:rsidP="00BC4D5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4FF70C7D"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53A6E5C9"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4CA29B5" w14:textId="77777777" w:rsidR="00BC4D5B" w:rsidRPr="004605D7" w:rsidRDefault="00BC4D5B" w:rsidP="00BC4D5B">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FootnoteReference"/>
          <w:rFonts w:ascii="GHEA Grapalat" w:hAnsi="GHEA Grapalat" w:cs="Sylfaen"/>
          <w:sz w:val="20"/>
          <w:szCs w:val="20"/>
          <w:lang w:val="hy-AM"/>
        </w:rPr>
        <w:footnoteReference w:id="22"/>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1AAEEEDB"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40E02D4" w14:textId="77777777" w:rsidR="00BC4D5B" w:rsidRDefault="00BC4D5B" w:rsidP="00BC4D5B">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88F4C7D" w14:textId="77777777" w:rsidR="00BC4D5B" w:rsidRPr="00717204" w:rsidRDefault="00BC4D5B" w:rsidP="00BC4D5B">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FootnoteReference"/>
          <w:rFonts w:ascii="GHEA Grapalat" w:hAnsi="GHEA Grapalat" w:cs="Sylfaen"/>
          <w:sz w:val="20"/>
          <w:szCs w:val="20"/>
          <w:lang w:val="hy-AM"/>
        </w:rPr>
        <w:footnoteReference w:id="23"/>
      </w:r>
    </w:p>
    <w:p w14:paraId="5C765091" w14:textId="77777777" w:rsidR="00BC4D5B" w:rsidRPr="00717204" w:rsidRDefault="00BC4D5B" w:rsidP="00BC4D5B">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C4D5B" w:rsidRPr="00717204" w14:paraId="4542EC30" w14:textId="77777777" w:rsidTr="00CD3A07">
        <w:tc>
          <w:tcPr>
            <w:tcW w:w="2631" w:type="dxa"/>
          </w:tcPr>
          <w:p w14:paraId="41FDBFDD" w14:textId="77777777" w:rsidR="00BC4D5B" w:rsidRPr="009C18DC" w:rsidRDefault="00BC4D5B" w:rsidP="00CD3A07">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3EB65E6C" w14:textId="77777777" w:rsidR="00BC4D5B" w:rsidRDefault="00BC4D5B" w:rsidP="00CD3A0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7551269B" w14:textId="77777777" w:rsidR="00BC4D5B" w:rsidRDefault="00BC4D5B" w:rsidP="00CD3A0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C4D5B" w:rsidRPr="00717204" w14:paraId="7829455E" w14:textId="77777777" w:rsidTr="00CD3A07">
        <w:tc>
          <w:tcPr>
            <w:tcW w:w="2631" w:type="dxa"/>
          </w:tcPr>
          <w:p w14:paraId="336BCC39"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498677EE"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46B3BB67" w14:textId="77777777" w:rsidR="00BC4D5B" w:rsidRDefault="00BC4D5B" w:rsidP="00CD3A07">
            <w:pPr>
              <w:tabs>
                <w:tab w:val="left" w:pos="1276"/>
              </w:tabs>
              <w:ind w:firstLine="720"/>
              <w:jc w:val="both"/>
              <w:rPr>
                <w:rFonts w:ascii="GHEA Grapalat" w:hAnsi="GHEA Grapalat" w:cs="Sylfaen"/>
                <w:sz w:val="20"/>
                <w:szCs w:val="20"/>
                <w:lang w:val="hy-AM"/>
              </w:rPr>
            </w:pPr>
          </w:p>
        </w:tc>
      </w:tr>
      <w:tr w:rsidR="00BC4D5B" w:rsidRPr="00717204" w14:paraId="1F176E0C" w14:textId="77777777" w:rsidTr="00CD3A07">
        <w:tc>
          <w:tcPr>
            <w:tcW w:w="2631" w:type="dxa"/>
          </w:tcPr>
          <w:p w14:paraId="62571704"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421AD5A3"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1A82983F" w14:textId="77777777" w:rsidR="00BC4D5B" w:rsidRDefault="00BC4D5B" w:rsidP="00CD3A07">
            <w:pPr>
              <w:tabs>
                <w:tab w:val="left" w:pos="1276"/>
              </w:tabs>
              <w:ind w:firstLine="720"/>
              <w:jc w:val="both"/>
              <w:rPr>
                <w:rFonts w:ascii="GHEA Grapalat" w:hAnsi="GHEA Grapalat" w:cs="Sylfaen"/>
                <w:sz w:val="20"/>
                <w:szCs w:val="20"/>
                <w:lang w:val="hy-AM"/>
              </w:rPr>
            </w:pPr>
          </w:p>
        </w:tc>
      </w:tr>
      <w:tr w:rsidR="00BC4D5B" w:rsidRPr="00717204" w14:paraId="76F6ACB4" w14:textId="77777777" w:rsidTr="00CD3A07">
        <w:tc>
          <w:tcPr>
            <w:tcW w:w="2631" w:type="dxa"/>
          </w:tcPr>
          <w:p w14:paraId="60E58EEF"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61A95917"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38CBA145" w14:textId="77777777" w:rsidR="00BC4D5B" w:rsidRDefault="00BC4D5B" w:rsidP="00CD3A07">
            <w:pPr>
              <w:tabs>
                <w:tab w:val="left" w:pos="1276"/>
              </w:tabs>
              <w:ind w:firstLine="720"/>
              <w:jc w:val="both"/>
              <w:rPr>
                <w:rFonts w:ascii="GHEA Grapalat" w:hAnsi="GHEA Grapalat" w:cs="Sylfaen"/>
                <w:sz w:val="20"/>
                <w:szCs w:val="20"/>
                <w:lang w:val="hy-AM"/>
              </w:rPr>
            </w:pPr>
          </w:p>
        </w:tc>
      </w:tr>
      <w:tr w:rsidR="00BC4D5B" w:rsidRPr="00717204" w14:paraId="6332DEDA" w14:textId="77777777" w:rsidTr="00CD3A07">
        <w:tc>
          <w:tcPr>
            <w:tcW w:w="2631" w:type="dxa"/>
          </w:tcPr>
          <w:p w14:paraId="704C7105"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3F98C1EE"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62549DB4" w14:textId="77777777" w:rsidR="00BC4D5B" w:rsidRDefault="00BC4D5B" w:rsidP="00CD3A07">
            <w:pPr>
              <w:tabs>
                <w:tab w:val="left" w:pos="1276"/>
              </w:tabs>
              <w:ind w:firstLine="720"/>
              <w:jc w:val="both"/>
              <w:rPr>
                <w:rFonts w:ascii="GHEA Grapalat" w:hAnsi="GHEA Grapalat" w:cs="Sylfaen"/>
                <w:sz w:val="20"/>
                <w:szCs w:val="20"/>
                <w:lang w:val="hy-AM"/>
              </w:rPr>
            </w:pPr>
          </w:p>
        </w:tc>
      </w:tr>
      <w:tr w:rsidR="00BC4D5B" w:rsidRPr="00717204" w14:paraId="285349C8" w14:textId="77777777" w:rsidTr="00CD3A07">
        <w:tc>
          <w:tcPr>
            <w:tcW w:w="2631" w:type="dxa"/>
          </w:tcPr>
          <w:p w14:paraId="319C3095"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5000805F"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3E4997DA" w14:textId="77777777" w:rsidR="00BC4D5B" w:rsidRDefault="00BC4D5B" w:rsidP="00CD3A07">
            <w:pPr>
              <w:tabs>
                <w:tab w:val="left" w:pos="1276"/>
              </w:tabs>
              <w:ind w:firstLine="720"/>
              <w:jc w:val="both"/>
              <w:rPr>
                <w:rFonts w:ascii="GHEA Grapalat" w:hAnsi="GHEA Grapalat" w:cs="Sylfaen"/>
                <w:sz w:val="20"/>
                <w:szCs w:val="20"/>
                <w:lang w:val="hy-AM"/>
              </w:rPr>
            </w:pPr>
          </w:p>
        </w:tc>
      </w:tr>
      <w:tr w:rsidR="00BC4D5B" w:rsidRPr="00717204" w14:paraId="450F7887" w14:textId="77777777" w:rsidTr="00CD3A07">
        <w:tc>
          <w:tcPr>
            <w:tcW w:w="2631" w:type="dxa"/>
          </w:tcPr>
          <w:p w14:paraId="1E42515B"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1" w:type="dxa"/>
          </w:tcPr>
          <w:p w14:paraId="7137BF69" w14:textId="77777777" w:rsidR="00BC4D5B" w:rsidRDefault="00BC4D5B" w:rsidP="00CD3A07">
            <w:pPr>
              <w:tabs>
                <w:tab w:val="left" w:pos="1276"/>
              </w:tabs>
              <w:ind w:firstLine="720"/>
              <w:jc w:val="both"/>
              <w:rPr>
                <w:rFonts w:ascii="GHEA Grapalat" w:hAnsi="GHEA Grapalat" w:cs="Sylfaen"/>
                <w:sz w:val="20"/>
                <w:szCs w:val="20"/>
                <w:lang w:val="hy-AM"/>
              </w:rPr>
            </w:pPr>
          </w:p>
        </w:tc>
        <w:tc>
          <w:tcPr>
            <w:tcW w:w="2632" w:type="dxa"/>
          </w:tcPr>
          <w:p w14:paraId="02B7178F" w14:textId="77777777" w:rsidR="00BC4D5B" w:rsidRDefault="00BC4D5B" w:rsidP="00CD3A07">
            <w:pPr>
              <w:tabs>
                <w:tab w:val="left" w:pos="1276"/>
              </w:tabs>
              <w:ind w:firstLine="720"/>
              <w:jc w:val="both"/>
              <w:rPr>
                <w:rFonts w:ascii="GHEA Grapalat" w:hAnsi="GHEA Grapalat" w:cs="Sylfaen"/>
                <w:sz w:val="20"/>
                <w:szCs w:val="20"/>
                <w:lang w:val="hy-AM"/>
              </w:rPr>
            </w:pPr>
          </w:p>
        </w:tc>
      </w:tr>
    </w:tbl>
    <w:p w14:paraId="7D8FB9FE" w14:textId="77777777" w:rsidR="00BC4D5B" w:rsidRPr="00717204" w:rsidRDefault="00BC4D5B" w:rsidP="00BC4D5B">
      <w:pPr>
        <w:tabs>
          <w:tab w:val="left" w:pos="1276"/>
        </w:tabs>
        <w:ind w:firstLine="720"/>
        <w:jc w:val="both"/>
        <w:rPr>
          <w:rFonts w:ascii="GHEA Grapalat" w:hAnsi="GHEA Grapalat" w:cs="Sylfaen"/>
          <w:sz w:val="20"/>
          <w:szCs w:val="20"/>
          <w:lang w:val="hy-AM"/>
        </w:rPr>
      </w:pPr>
    </w:p>
    <w:p w14:paraId="0DDF4C26"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A78FF7B"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1EEDFBEF" w14:textId="77777777" w:rsidR="00BC4D5B" w:rsidRPr="00E6597C" w:rsidRDefault="00BC4D5B" w:rsidP="00BC4D5B">
      <w:pPr>
        <w:tabs>
          <w:tab w:val="left" w:pos="1276"/>
        </w:tabs>
        <w:ind w:firstLine="720"/>
        <w:jc w:val="both"/>
        <w:rPr>
          <w:rFonts w:ascii="GHEA Grapalat" w:hAnsi="GHEA Grapalat"/>
          <w:sz w:val="20"/>
          <w:szCs w:val="20"/>
          <w:lang w:val="hy-AM"/>
        </w:rPr>
      </w:pPr>
    </w:p>
    <w:p w14:paraId="2AE6C908" w14:textId="77777777" w:rsidR="00BC4D5B" w:rsidRPr="00E6597C" w:rsidRDefault="00BC4D5B" w:rsidP="00BC4D5B">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72BAFD23"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0A8E21A0"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09ACBEFC" w14:textId="77777777" w:rsidR="00BC4D5B" w:rsidRPr="00E6597C" w:rsidRDefault="00BC4D5B" w:rsidP="00BC4D5B">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43278471" w14:textId="77777777" w:rsidR="00BC4D5B" w:rsidRPr="00E6597C" w:rsidRDefault="00BC4D5B" w:rsidP="00BC4D5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E10B40C" w14:textId="77777777" w:rsidR="00BC4D5B" w:rsidRPr="004605D7"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4"/>
      </w:r>
    </w:p>
    <w:p w14:paraId="41D817C3" w14:textId="77777777" w:rsidR="00BC4D5B" w:rsidRPr="00E6597C" w:rsidRDefault="00BC4D5B" w:rsidP="00BC4D5B">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A1460CB" w14:textId="77777777" w:rsidR="00BC4D5B" w:rsidRPr="00E6597C" w:rsidRDefault="00BC4D5B" w:rsidP="00BC4D5B">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E6597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AD21421" w14:textId="77777777" w:rsidR="00BC4D5B" w:rsidRPr="00E6597C" w:rsidRDefault="00BC4D5B" w:rsidP="00BC4D5B">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085AFB4D" w14:textId="77777777" w:rsidR="00BC4D5B" w:rsidRPr="00E6597C" w:rsidRDefault="00BC4D5B" w:rsidP="00BC4D5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25676D20"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BD2284A"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60532F"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426403AC"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1EDAFE9" w14:textId="77777777" w:rsidR="00BC4D5B" w:rsidRPr="00E6597C"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5"/>
      </w:r>
    </w:p>
    <w:p w14:paraId="668229A0" w14:textId="77777777" w:rsidR="00BC4D5B" w:rsidRPr="004605D7" w:rsidRDefault="00BC4D5B" w:rsidP="00BC4D5B">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6"/>
      </w:r>
    </w:p>
    <w:p w14:paraId="2A83D0DE" w14:textId="77777777" w:rsidR="00BC4D5B" w:rsidRPr="00E6597C" w:rsidRDefault="00BC4D5B" w:rsidP="00BC4D5B">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F0A426" w14:textId="77777777" w:rsidR="00BC4D5B" w:rsidRPr="00E6597C" w:rsidRDefault="00BC4D5B" w:rsidP="00BC4D5B">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3D614EE" w14:textId="77777777" w:rsidR="00BC4D5B" w:rsidRPr="00E6597C" w:rsidRDefault="00BC4D5B" w:rsidP="00BC4D5B">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6EDC11C" w14:textId="77777777" w:rsidR="00BC4D5B" w:rsidRPr="00E6597C" w:rsidRDefault="00BC4D5B" w:rsidP="00BC4D5B">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16100F" w14:textId="77777777" w:rsidR="00BC4D5B" w:rsidRPr="00A829FF" w:rsidRDefault="00BC4D5B" w:rsidP="00BC4D5B">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w:t>
      </w:r>
      <w:r w:rsidRPr="00E6597C">
        <w:rPr>
          <w:rFonts w:ascii="GHEA Grapalat" w:hAnsi="GHEA Grapalat"/>
          <w:sz w:val="20"/>
          <w:szCs w:val="20"/>
          <w:lang w:val="hy-AM" w:eastAsia="ru-RU"/>
        </w:rPr>
        <w:lastRenderedPageBreak/>
        <w:t xml:space="preserve">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1B72F4D4" w14:textId="77777777" w:rsidR="00BC4D5B" w:rsidRPr="00264D57" w:rsidRDefault="00BC4D5B" w:rsidP="00BC4D5B">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242739A4" w14:textId="77777777" w:rsidR="00BC4D5B" w:rsidRPr="00E6597C" w:rsidRDefault="00BC4D5B" w:rsidP="00BC4D5B">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0FDB0D24"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6193D945" w14:textId="77777777" w:rsidR="00BC4D5B" w:rsidRPr="00E6597C" w:rsidRDefault="00BC4D5B" w:rsidP="00BC4D5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0318F1" w14:textId="77777777" w:rsidR="00BC4D5B" w:rsidRPr="006B7F1F" w:rsidRDefault="00BC4D5B" w:rsidP="00BC4D5B">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28"/>
      </w:r>
    </w:p>
    <w:p w14:paraId="11E0861C" w14:textId="77777777" w:rsidR="00BC4D5B" w:rsidRPr="00E6597C" w:rsidRDefault="00BC4D5B" w:rsidP="00BC4D5B">
      <w:pPr>
        <w:tabs>
          <w:tab w:val="left" w:pos="1276"/>
        </w:tabs>
        <w:ind w:firstLine="720"/>
        <w:jc w:val="both"/>
        <w:rPr>
          <w:rFonts w:ascii="GHEA Grapalat" w:hAnsi="GHEA Grapalat" w:cs="Sylfaen"/>
          <w:i/>
          <w:sz w:val="22"/>
          <w:szCs w:val="22"/>
          <w:lang w:val="hy-AM"/>
        </w:rPr>
      </w:pPr>
    </w:p>
    <w:p w14:paraId="6D858842" w14:textId="77777777" w:rsidR="00BC4D5B" w:rsidRPr="00E6597C" w:rsidRDefault="00BC4D5B" w:rsidP="00BC4D5B">
      <w:pPr>
        <w:ind w:firstLine="709"/>
        <w:jc w:val="both"/>
        <w:rPr>
          <w:rFonts w:ascii="GHEA Grapalat" w:hAnsi="GHEA Grapalat"/>
          <w:b/>
          <w:lang w:val="hy-AM"/>
        </w:rPr>
      </w:pPr>
    </w:p>
    <w:p w14:paraId="36C93A76" w14:textId="77777777" w:rsidR="00BC4D5B" w:rsidRPr="00E6597C" w:rsidRDefault="00BC4D5B" w:rsidP="00BC4D5B">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60D48114" w14:textId="77777777" w:rsidR="00BC4D5B" w:rsidRPr="00E6597C" w:rsidRDefault="00BC4D5B" w:rsidP="00BC4D5B">
      <w:pPr>
        <w:ind w:firstLine="709"/>
        <w:jc w:val="both"/>
        <w:rPr>
          <w:rFonts w:ascii="GHEA Grapalat" w:hAnsi="GHEA Grapalat" w:cs="Sylfaen"/>
          <w:b/>
          <w:lang w:val="hy-AM"/>
        </w:rPr>
      </w:pPr>
    </w:p>
    <w:p w14:paraId="5368CFA8" w14:textId="77777777" w:rsidR="00BC4D5B" w:rsidRPr="00E6597C" w:rsidRDefault="00BC4D5B" w:rsidP="00BC4D5B">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C4D5B" w:rsidRPr="00E6597C" w14:paraId="1846ECBB" w14:textId="77777777" w:rsidTr="00CD3A07">
        <w:trPr>
          <w:jc w:val="center"/>
        </w:trPr>
        <w:tc>
          <w:tcPr>
            <w:tcW w:w="4536" w:type="dxa"/>
          </w:tcPr>
          <w:p w14:paraId="76F32F61" w14:textId="77777777" w:rsidR="00BC4D5B" w:rsidRPr="00E6597C" w:rsidRDefault="00BC4D5B" w:rsidP="00CD3A07">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A6D83C9" w14:textId="77777777" w:rsidR="00BC4D5B" w:rsidRPr="00E6597C" w:rsidRDefault="00BC4D5B" w:rsidP="00CD3A07">
            <w:pPr>
              <w:rPr>
                <w:rFonts w:ascii="GHEA Grapalat" w:hAnsi="GHEA Grapalat"/>
                <w:sz w:val="22"/>
                <w:szCs w:val="22"/>
                <w:lang w:val="ru-RU"/>
              </w:rPr>
            </w:pPr>
          </w:p>
          <w:p w14:paraId="0665B76D" w14:textId="77777777" w:rsidR="00BC4D5B" w:rsidRPr="00E6597C" w:rsidRDefault="00BC4D5B" w:rsidP="00CD3A07">
            <w:pPr>
              <w:rPr>
                <w:rFonts w:ascii="GHEA Grapalat" w:hAnsi="GHEA Grapalat"/>
                <w:lang w:val="ru-RU"/>
              </w:rPr>
            </w:pPr>
          </w:p>
          <w:p w14:paraId="073A7850"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692652E0"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E4655F4" w14:textId="77777777" w:rsidR="00BC4D5B" w:rsidRPr="00E6597C" w:rsidRDefault="00BC4D5B" w:rsidP="00CD3A0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B5C7822" w14:textId="77777777" w:rsidR="00BC4D5B" w:rsidRPr="00E6597C" w:rsidRDefault="00BC4D5B" w:rsidP="00CD3A07">
            <w:pPr>
              <w:spacing w:line="360" w:lineRule="auto"/>
              <w:jc w:val="center"/>
              <w:rPr>
                <w:rFonts w:ascii="GHEA Grapalat" w:hAnsi="GHEA Grapalat"/>
                <w:lang w:val="ru-RU"/>
              </w:rPr>
            </w:pPr>
          </w:p>
        </w:tc>
        <w:tc>
          <w:tcPr>
            <w:tcW w:w="4343" w:type="dxa"/>
          </w:tcPr>
          <w:p w14:paraId="5579B25A" w14:textId="77777777" w:rsidR="00BC4D5B" w:rsidRPr="00E6597C" w:rsidRDefault="00BC4D5B" w:rsidP="00CD3A07">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8BC063B" w14:textId="77777777" w:rsidR="00BC4D5B" w:rsidRPr="00E6597C" w:rsidRDefault="00BC4D5B" w:rsidP="00CD3A07">
            <w:pPr>
              <w:jc w:val="center"/>
              <w:rPr>
                <w:rFonts w:ascii="GHEA Grapalat" w:hAnsi="GHEA Grapalat"/>
                <w:lang w:val="ru-RU"/>
              </w:rPr>
            </w:pPr>
          </w:p>
          <w:p w14:paraId="2047CF9D" w14:textId="77777777" w:rsidR="00BC4D5B" w:rsidRPr="00E6597C" w:rsidRDefault="00BC4D5B" w:rsidP="00CD3A07">
            <w:pPr>
              <w:jc w:val="center"/>
              <w:rPr>
                <w:rFonts w:ascii="GHEA Grapalat" w:hAnsi="GHEA Grapalat"/>
                <w:lang w:val="ru-RU"/>
              </w:rPr>
            </w:pPr>
          </w:p>
          <w:p w14:paraId="7DF48D21"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29D715B0"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B67CD97" w14:textId="77777777" w:rsidR="00BC4D5B" w:rsidRPr="00E6597C" w:rsidRDefault="00BC4D5B" w:rsidP="00CD3A0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F4715C" w14:textId="77777777" w:rsidR="00BC4D5B" w:rsidRPr="00E6597C" w:rsidRDefault="00BC4D5B" w:rsidP="00BC4D5B">
      <w:pPr>
        <w:ind w:firstLine="709"/>
        <w:jc w:val="both"/>
        <w:rPr>
          <w:rFonts w:ascii="GHEA Grapalat" w:hAnsi="GHEA Grapalat" w:cs="Arial"/>
          <w:b/>
        </w:rPr>
      </w:pPr>
    </w:p>
    <w:p w14:paraId="03ADD5CE" w14:textId="77777777" w:rsidR="00BC4D5B" w:rsidRPr="00E6597C" w:rsidRDefault="00BC4D5B" w:rsidP="00BC4D5B">
      <w:pPr>
        <w:ind w:firstLine="567"/>
        <w:rPr>
          <w:rFonts w:ascii="GHEA Grapalat" w:hAnsi="GHEA Grapalat"/>
          <w:i/>
        </w:rPr>
      </w:pPr>
    </w:p>
    <w:p w14:paraId="3EEFEB38" w14:textId="77777777" w:rsidR="00BC4D5B" w:rsidRPr="00E6597C" w:rsidRDefault="00BC4D5B" w:rsidP="00BC4D5B">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51FA3B4" w14:textId="77777777" w:rsidR="00BC4D5B" w:rsidRPr="00E6597C" w:rsidRDefault="00BC4D5B" w:rsidP="00BC4D5B">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00F6C4A0" w14:textId="77777777" w:rsidR="00F02279" w:rsidRPr="00BC4D5B" w:rsidRDefault="00F02279" w:rsidP="00F02279">
      <w:pPr>
        <w:tabs>
          <w:tab w:val="left" w:pos="1276"/>
        </w:tabs>
        <w:ind w:firstLine="720"/>
        <w:jc w:val="both"/>
        <w:rPr>
          <w:rFonts w:ascii="GHEA Grapalat" w:hAnsi="GHEA Grapalat"/>
          <w:sz w:val="20"/>
          <w:szCs w:val="20"/>
          <w:u w:val="single"/>
          <w:lang w:val="hy-AM"/>
        </w:rPr>
      </w:pPr>
    </w:p>
    <w:p w14:paraId="15E1D5D7" w14:textId="77777777" w:rsidR="00F02279" w:rsidRPr="0093002B" w:rsidRDefault="00F02279" w:rsidP="00F02279">
      <w:pPr>
        <w:tabs>
          <w:tab w:val="left" w:pos="1276"/>
        </w:tabs>
        <w:ind w:firstLine="720"/>
        <w:jc w:val="both"/>
        <w:rPr>
          <w:rFonts w:ascii="GHEA Grapalat" w:hAnsi="GHEA Grapalat"/>
          <w:sz w:val="20"/>
          <w:u w:val="single"/>
          <w:lang w:val="nb-NO"/>
        </w:rPr>
      </w:pPr>
    </w:p>
    <w:p w14:paraId="13D556ED"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A747B74"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1B0FFE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5E56DCD2"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5624732"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6521A02" w14:textId="77777777" w:rsidR="00F02279" w:rsidRPr="0093002B" w:rsidRDefault="00F02279" w:rsidP="00F02279">
      <w:pPr>
        <w:jc w:val="center"/>
        <w:rPr>
          <w:rFonts w:ascii="GHEA Grapalat" w:hAnsi="GHEA Grapalat"/>
          <w:sz w:val="18"/>
          <w:lang w:val="hy-AM"/>
        </w:rPr>
      </w:pPr>
    </w:p>
    <w:p w14:paraId="76BCBE8D" w14:textId="77777777" w:rsidR="00F02279" w:rsidRPr="0093002B" w:rsidRDefault="00F02279" w:rsidP="00F02279">
      <w:pPr>
        <w:jc w:val="center"/>
        <w:rPr>
          <w:rFonts w:ascii="GHEA Grapalat" w:hAnsi="GHEA Grapalat"/>
          <w:sz w:val="20"/>
          <w:lang w:val="hy-AM"/>
        </w:rPr>
      </w:pPr>
    </w:p>
    <w:tbl>
      <w:tblPr>
        <w:tblW w:w="9989" w:type="dxa"/>
        <w:tblInd w:w="108" w:type="dxa"/>
        <w:tblLook w:val="04A0" w:firstRow="1" w:lastRow="0" w:firstColumn="1" w:lastColumn="0" w:noHBand="0" w:noVBand="1"/>
      </w:tblPr>
      <w:tblGrid>
        <w:gridCol w:w="506"/>
        <w:gridCol w:w="827"/>
        <w:gridCol w:w="4068"/>
        <w:gridCol w:w="774"/>
        <w:gridCol w:w="829"/>
        <w:gridCol w:w="966"/>
        <w:gridCol w:w="1607"/>
        <w:gridCol w:w="412"/>
      </w:tblGrid>
      <w:tr w:rsidR="00BC4D5B" w:rsidRPr="0013091F" w14:paraId="65AF1946" w14:textId="77777777" w:rsidTr="00BC4D5B">
        <w:trPr>
          <w:gridAfter w:val="1"/>
          <w:wAfter w:w="412" w:type="dxa"/>
          <w:trHeight w:val="264"/>
        </w:trPr>
        <w:tc>
          <w:tcPr>
            <w:tcW w:w="506" w:type="dxa"/>
            <w:tcBorders>
              <w:top w:val="nil"/>
              <w:left w:val="nil"/>
              <w:bottom w:val="nil"/>
              <w:right w:val="nil"/>
            </w:tcBorders>
            <w:shd w:val="clear" w:color="auto" w:fill="auto"/>
            <w:noWrap/>
            <w:vAlign w:val="bottom"/>
            <w:hideMark/>
          </w:tcPr>
          <w:p w14:paraId="2D64CC83" w14:textId="77777777" w:rsidR="00BC4D5B" w:rsidRPr="009D0727" w:rsidRDefault="00BC4D5B" w:rsidP="00BC4D5B">
            <w:pPr>
              <w:rPr>
                <w:sz w:val="20"/>
                <w:szCs w:val="20"/>
                <w:lang w:val="nb-NO"/>
              </w:rPr>
            </w:pPr>
          </w:p>
        </w:tc>
        <w:tc>
          <w:tcPr>
            <w:tcW w:w="827" w:type="dxa"/>
            <w:tcBorders>
              <w:top w:val="nil"/>
              <w:left w:val="nil"/>
              <w:bottom w:val="nil"/>
              <w:right w:val="nil"/>
            </w:tcBorders>
            <w:shd w:val="clear" w:color="auto" w:fill="auto"/>
            <w:noWrap/>
            <w:vAlign w:val="bottom"/>
            <w:hideMark/>
          </w:tcPr>
          <w:p w14:paraId="0F068B72" w14:textId="77777777" w:rsidR="00BC4D5B" w:rsidRPr="009D0727" w:rsidRDefault="00BC4D5B">
            <w:pPr>
              <w:rPr>
                <w:sz w:val="20"/>
                <w:szCs w:val="20"/>
                <w:lang w:val="nb-NO"/>
              </w:rPr>
            </w:pPr>
          </w:p>
        </w:tc>
        <w:tc>
          <w:tcPr>
            <w:tcW w:w="4068" w:type="dxa"/>
            <w:tcBorders>
              <w:top w:val="nil"/>
              <w:left w:val="nil"/>
              <w:bottom w:val="nil"/>
              <w:right w:val="nil"/>
            </w:tcBorders>
            <w:shd w:val="clear" w:color="auto" w:fill="auto"/>
            <w:noWrap/>
            <w:vAlign w:val="bottom"/>
            <w:hideMark/>
          </w:tcPr>
          <w:p w14:paraId="09203D54" w14:textId="77777777" w:rsidR="00BC4D5B" w:rsidRPr="009D0727" w:rsidRDefault="00BC4D5B">
            <w:pPr>
              <w:rPr>
                <w:sz w:val="20"/>
                <w:szCs w:val="20"/>
                <w:lang w:val="nb-NO"/>
              </w:rPr>
            </w:pPr>
          </w:p>
        </w:tc>
        <w:tc>
          <w:tcPr>
            <w:tcW w:w="774" w:type="dxa"/>
            <w:tcBorders>
              <w:top w:val="nil"/>
              <w:left w:val="nil"/>
              <w:bottom w:val="nil"/>
              <w:right w:val="nil"/>
            </w:tcBorders>
            <w:shd w:val="clear" w:color="auto" w:fill="auto"/>
            <w:noWrap/>
            <w:vAlign w:val="bottom"/>
            <w:hideMark/>
          </w:tcPr>
          <w:p w14:paraId="34DD79BC" w14:textId="77777777" w:rsidR="00BC4D5B" w:rsidRPr="009D0727" w:rsidRDefault="00BC4D5B">
            <w:pPr>
              <w:rPr>
                <w:sz w:val="20"/>
                <w:szCs w:val="20"/>
                <w:lang w:val="nb-NO"/>
              </w:rPr>
            </w:pPr>
          </w:p>
        </w:tc>
        <w:tc>
          <w:tcPr>
            <w:tcW w:w="829" w:type="dxa"/>
            <w:tcBorders>
              <w:top w:val="nil"/>
              <w:left w:val="nil"/>
              <w:bottom w:val="nil"/>
              <w:right w:val="nil"/>
            </w:tcBorders>
            <w:shd w:val="clear" w:color="auto" w:fill="auto"/>
            <w:noWrap/>
            <w:vAlign w:val="bottom"/>
            <w:hideMark/>
          </w:tcPr>
          <w:p w14:paraId="2F94004F" w14:textId="77777777" w:rsidR="00BC4D5B" w:rsidRPr="009D0727" w:rsidRDefault="00BC4D5B">
            <w:pPr>
              <w:rPr>
                <w:sz w:val="20"/>
                <w:szCs w:val="20"/>
                <w:lang w:val="nb-NO"/>
              </w:rPr>
            </w:pPr>
          </w:p>
        </w:tc>
        <w:tc>
          <w:tcPr>
            <w:tcW w:w="966" w:type="dxa"/>
            <w:tcBorders>
              <w:top w:val="nil"/>
              <w:left w:val="nil"/>
              <w:bottom w:val="nil"/>
              <w:right w:val="nil"/>
            </w:tcBorders>
            <w:shd w:val="clear" w:color="auto" w:fill="auto"/>
            <w:noWrap/>
            <w:vAlign w:val="bottom"/>
            <w:hideMark/>
          </w:tcPr>
          <w:p w14:paraId="5BDC9676" w14:textId="77777777" w:rsidR="00BC4D5B" w:rsidRPr="009D0727" w:rsidRDefault="00BC4D5B">
            <w:pPr>
              <w:rPr>
                <w:sz w:val="20"/>
                <w:szCs w:val="20"/>
                <w:lang w:val="nb-NO"/>
              </w:rPr>
            </w:pPr>
          </w:p>
        </w:tc>
        <w:tc>
          <w:tcPr>
            <w:tcW w:w="1607" w:type="dxa"/>
            <w:tcBorders>
              <w:top w:val="nil"/>
              <w:left w:val="nil"/>
              <w:bottom w:val="nil"/>
              <w:right w:val="nil"/>
            </w:tcBorders>
            <w:shd w:val="clear" w:color="auto" w:fill="auto"/>
            <w:noWrap/>
            <w:vAlign w:val="bottom"/>
            <w:hideMark/>
          </w:tcPr>
          <w:p w14:paraId="38851CD0" w14:textId="77777777" w:rsidR="00BC4D5B" w:rsidRPr="009D0727" w:rsidRDefault="00BC4D5B">
            <w:pPr>
              <w:rPr>
                <w:sz w:val="20"/>
                <w:szCs w:val="20"/>
                <w:lang w:val="nb-NO"/>
              </w:rPr>
            </w:pPr>
          </w:p>
        </w:tc>
      </w:tr>
      <w:tr w:rsidR="00BC4D5B" w:rsidRPr="0013091F" w14:paraId="1719C953" w14:textId="77777777" w:rsidTr="00BC4D5B">
        <w:trPr>
          <w:gridAfter w:val="1"/>
          <w:wAfter w:w="412" w:type="dxa"/>
          <w:trHeight w:val="345"/>
        </w:trPr>
        <w:tc>
          <w:tcPr>
            <w:tcW w:w="506" w:type="dxa"/>
            <w:tcBorders>
              <w:top w:val="nil"/>
              <w:left w:val="nil"/>
              <w:bottom w:val="nil"/>
              <w:right w:val="nil"/>
            </w:tcBorders>
            <w:shd w:val="clear" w:color="auto" w:fill="auto"/>
            <w:noWrap/>
            <w:vAlign w:val="center"/>
            <w:hideMark/>
          </w:tcPr>
          <w:p w14:paraId="096977BD" w14:textId="77777777" w:rsidR="00BC4D5B" w:rsidRPr="009D0727" w:rsidRDefault="00BC4D5B">
            <w:pPr>
              <w:rPr>
                <w:sz w:val="20"/>
                <w:szCs w:val="20"/>
                <w:lang w:val="nb-NO"/>
              </w:rPr>
            </w:pPr>
          </w:p>
        </w:tc>
        <w:tc>
          <w:tcPr>
            <w:tcW w:w="9071" w:type="dxa"/>
            <w:gridSpan w:val="6"/>
            <w:tcBorders>
              <w:top w:val="nil"/>
              <w:left w:val="nil"/>
              <w:bottom w:val="nil"/>
              <w:right w:val="nil"/>
            </w:tcBorders>
            <w:shd w:val="clear" w:color="auto" w:fill="auto"/>
            <w:noWrap/>
            <w:vAlign w:val="center"/>
            <w:hideMark/>
          </w:tcPr>
          <w:p w14:paraId="2E2330F4" w14:textId="77777777" w:rsidR="00BC4D5B" w:rsidRPr="009D0727" w:rsidRDefault="00BC4D5B">
            <w:pPr>
              <w:jc w:val="center"/>
              <w:rPr>
                <w:rFonts w:ascii="Arial LatArm" w:hAnsi="Arial LatArm" w:cs="Arial"/>
                <w:b/>
                <w:bCs/>
                <w:lang w:val="nb-NO"/>
              </w:rPr>
            </w:pPr>
            <w:r w:rsidRPr="009D0727">
              <w:rPr>
                <w:rFonts w:ascii="Arial LatArm" w:hAnsi="Arial LatArm" w:cs="Arial"/>
                <w:b/>
                <w:bCs/>
                <w:lang w:val="nb-NO"/>
              </w:rPr>
              <w:t>Ì  ²  ì  ²  È  ²  Â  º  ð  Â  - Ü  ²  Ê  ²  Ð  ²  Þ  Æ  ì</w:t>
            </w:r>
          </w:p>
        </w:tc>
      </w:tr>
      <w:tr w:rsidR="00BC4D5B" w:rsidRPr="0013091F" w14:paraId="544E6413" w14:textId="77777777" w:rsidTr="00BC4D5B">
        <w:trPr>
          <w:gridAfter w:val="1"/>
          <w:wAfter w:w="412" w:type="dxa"/>
          <w:trHeight w:val="255"/>
        </w:trPr>
        <w:tc>
          <w:tcPr>
            <w:tcW w:w="506" w:type="dxa"/>
            <w:tcBorders>
              <w:top w:val="nil"/>
              <w:left w:val="nil"/>
              <w:bottom w:val="nil"/>
              <w:right w:val="nil"/>
            </w:tcBorders>
            <w:shd w:val="clear" w:color="000000" w:fill="FFFFFF"/>
            <w:noWrap/>
            <w:vAlign w:val="center"/>
            <w:hideMark/>
          </w:tcPr>
          <w:p w14:paraId="534D2FF8" w14:textId="77777777" w:rsidR="00BC4D5B" w:rsidRPr="009D0727" w:rsidRDefault="00BC4D5B">
            <w:pPr>
              <w:rPr>
                <w:rFonts w:ascii="Arial LatArm" w:hAnsi="Arial LatArm" w:cs="Arial"/>
                <w:sz w:val="20"/>
                <w:szCs w:val="20"/>
                <w:lang w:val="nb-NO"/>
              </w:rPr>
            </w:pPr>
            <w:r w:rsidRPr="009D0727">
              <w:rPr>
                <w:rFonts w:ascii="Arial LatArm" w:hAnsi="Arial LatArm" w:cs="Arial"/>
                <w:sz w:val="20"/>
                <w:szCs w:val="20"/>
                <w:lang w:val="nb-NO"/>
              </w:rPr>
              <w:t> </w:t>
            </w:r>
          </w:p>
        </w:tc>
        <w:tc>
          <w:tcPr>
            <w:tcW w:w="827" w:type="dxa"/>
            <w:tcBorders>
              <w:top w:val="nil"/>
              <w:left w:val="nil"/>
              <w:bottom w:val="nil"/>
              <w:right w:val="nil"/>
            </w:tcBorders>
            <w:shd w:val="clear" w:color="auto" w:fill="auto"/>
            <w:vAlign w:val="center"/>
            <w:hideMark/>
          </w:tcPr>
          <w:p w14:paraId="53362D7C" w14:textId="77777777" w:rsidR="00BC4D5B" w:rsidRPr="009D0727" w:rsidRDefault="00BC4D5B">
            <w:pPr>
              <w:rPr>
                <w:rFonts w:ascii="Arial LatArm" w:hAnsi="Arial LatArm" w:cs="Arial"/>
                <w:sz w:val="20"/>
                <w:szCs w:val="20"/>
                <w:lang w:val="nb-NO"/>
              </w:rPr>
            </w:pPr>
          </w:p>
        </w:tc>
        <w:tc>
          <w:tcPr>
            <w:tcW w:w="4068" w:type="dxa"/>
            <w:tcBorders>
              <w:top w:val="nil"/>
              <w:left w:val="nil"/>
              <w:bottom w:val="nil"/>
              <w:right w:val="nil"/>
            </w:tcBorders>
            <w:shd w:val="clear" w:color="auto" w:fill="auto"/>
            <w:vAlign w:val="center"/>
            <w:hideMark/>
          </w:tcPr>
          <w:p w14:paraId="607BD991" w14:textId="77777777" w:rsidR="00BC4D5B" w:rsidRPr="009D0727" w:rsidRDefault="00BC4D5B">
            <w:pPr>
              <w:jc w:val="center"/>
              <w:rPr>
                <w:sz w:val="20"/>
                <w:szCs w:val="20"/>
                <w:lang w:val="nb-NO"/>
              </w:rPr>
            </w:pPr>
          </w:p>
        </w:tc>
        <w:tc>
          <w:tcPr>
            <w:tcW w:w="774" w:type="dxa"/>
            <w:tcBorders>
              <w:top w:val="nil"/>
              <w:left w:val="nil"/>
              <w:bottom w:val="nil"/>
              <w:right w:val="nil"/>
            </w:tcBorders>
            <w:shd w:val="clear" w:color="auto" w:fill="auto"/>
            <w:vAlign w:val="center"/>
            <w:hideMark/>
          </w:tcPr>
          <w:p w14:paraId="0A56829F" w14:textId="77777777" w:rsidR="00BC4D5B" w:rsidRPr="009D0727" w:rsidRDefault="00BC4D5B">
            <w:pPr>
              <w:jc w:val="center"/>
              <w:rPr>
                <w:sz w:val="20"/>
                <w:szCs w:val="20"/>
                <w:lang w:val="nb-NO"/>
              </w:rPr>
            </w:pPr>
          </w:p>
        </w:tc>
        <w:tc>
          <w:tcPr>
            <w:tcW w:w="829" w:type="dxa"/>
            <w:tcBorders>
              <w:top w:val="nil"/>
              <w:left w:val="nil"/>
              <w:bottom w:val="nil"/>
              <w:right w:val="nil"/>
            </w:tcBorders>
            <w:shd w:val="clear" w:color="auto" w:fill="auto"/>
            <w:vAlign w:val="center"/>
            <w:hideMark/>
          </w:tcPr>
          <w:p w14:paraId="33DDB34D" w14:textId="77777777" w:rsidR="00BC4D5B" w:rsidRPr="009D0727" w:rsidRDefault="00BC4D5B">
            <w:pPr>
              <w:jc w:val="center"/>
              <w:rPr>
                <w:sz w:val="20"/>
                <w:szCs w:val="20"/>
                <w:lang w:val="nb-NO"/>
              </w:rPr>
            </w:pPr>
          </w:p>
        </w:tc>
        <w:tc>
          <w:tcPr>
            <w:tcW w:w="966" w:type="dxa"/>
            <w:tcBorders>
              <w:top w:val="nil"/>
              <w:left w:val="nil"/>
              <w:bottom w:val="nil"/>
              <w:right w:val="nil"/>
            </w:tcBorders>
            <w:shd w:val="clear" w:color="auto" w:fill="auto"/>
            <w:noWrap/>
            <w:vAlign w:val="center"/>
            <w:hideMark/>
          </w:tcPr>
          <w:p w14:paraId="5B346AE3" w14:textId="77777777" w:rsidR="00BC4D5B" w:rsidRPr="009D0727" w:rsidRDefault="00BC4D5B">
            <w:pPr>
              <w:jc w:val="center"/>
              <w:rPr>
                <w:sz w:val="20"/>
                <w:szCs w:val="20"/>
                <w:lang w:val="nb-NO"/>
              </w:rPr>
            </w:pPr>
          </w:p>
        </w:tc>
        <w:tc>
          <w:tcPr>
            <w:tcW w:w="1607" w:type="dxa"/>
            <w:tcBorders>
              <w:top w:val="nil"/>
              <w:left w:val="nil"/>
              <w:bottom w:val="nil"/>
              <w:right w:val="nil"/>
            </w:tcBorders>
            <w:shd w:val="clear" w:color="auto" w:fill="auto"/>
            <w:noWrap/>
            <w:vAlign w:val="center"/>
            <w:hideMark/>
          </w:tcPr>
          <w:p w14:paraId="04F55F1C" w14:textId="77777777" w:rsidR="00BC4D5B" w:rsidRPr="009D0727" w:rsidRDefault="00BC4D5B">
            <w:pPr>
              <w:rPr>
                <w:sz w:val="20"/>
                <w:szCs w:val="20"/>
                <w:lang w:val="nb-NO"/>
              </w:rPr>
            </w:pPr>
          </w:p>
        </w:tc>
      </w:tr>
      <w:tr w:rsidR="00BC4D5B" w:rsidRPr="0013091F" w14:paraId="75BA09E0" w14:textId="77777777" w:rsidTr="00BC4D5B">
        <w:trPr>
          <w:gridAfter w:val="1"/>
          <w:wAfter w:w="412" w:type="dxa"/>
          <w:trHeight w:val="615"/>
        </w:trPr>
        <w:tc>
          <w:tcPr>
            <w:tcW w:w="9577" w:type="dxa"/>
            <w:gridSpan w:val="7"/>
            <w:tcBorders>
              <w:top w:val="nil"/>
              <w:left w:val="nil"/>
              <w:bottom w:val="nil"/>
              <w:right w:val="nil"/>
            </w:tcBorders>
            <w:shd w:val="clear" w:color="000000" w:fill="FFFFFF"/>
            <w:vAlign w:val="center"/>
            <w:hideMark/>
          </w:tcPr>
          <w:p w14:paraId="5E6221DD" w14:textId="77777777" w:rsidR="00BC4D5B" w:rsidRPr="009D0727" w:rsidRDefault="00BC4D5B">
            <w:pPr>
              <w:jc w:val="center"/>
              <w:rPr>
                <w:rFonts w:ascii="Arial LatArm" w:hAnsi="Arial LatArm" w:cs="Arial"/>
                <w:b/>
                <w:bCs/>
                <w:i/>
                <w:iCs/>
                <w:sz w:val="20"/>
                <w:szCs w:val="20"/>
                <w:lang w:val="nb-NO"/>
              </w:rPr>
            </w:pPr>
            <w:r w:rsidRPr="009D0727">
              <w:rPr>
                <w:rFonts w:ascii="Arial LatArm" w:hAnsi="Arial LatArm" w:cs="Arial"/>
                <w:b/>
                <w:bCs/>
                <w:i/>
                <w:iCs/>
                <w:sz w:val="20"/>
                <w:szCs w:val="20"/>
                <w:lang w:val="nb-NO"/>
              </w:rPr>
              <w:t xml:space="preserve">  §ì³Ý³ÓáñÇ Ð, ÂáõÙ³ÝÛ³ÝÇ ³Ýí³Ý¦ å»ï³Ï³Ý Ñ³Ù³Éë³ñ³ÝÇ ³ñï³ùÇÝ ç»éáõóÙ³Ý ó³ÝóÇ í»ñ³Ýáñá·áõÙ</w:t>
            </w:r>
          </w:p>
        </w:tc>
      </w:tr>
      <w:tr w:rsidR="00BC4D5B" w:rsidRPr="0013091F" w14:paraId="16F0969D" w14:textId="77777777" w:rsidTr="00BC4D5B">
        <w:trPr>
          <w:gridAfter w:val="1"/>
          <w:wAfter w:w="412" w:type="dxa"/>
          <w:trHeight w:val="255"/>
        </w:trPr>
        <w:tc>
          <w:tcPr>
            <w:tcW w:w="506" w:type="dxa"/>
            <w:tcBorders>
              <w:top w:val="nil"/>
              <w:left w:val="nil"/>
              <w:bottom w:val="nil"/>
              <w:right w:val="nil"/>
            </w:tcBorders>
            <w:shd w:val="clear" w:color="auto" w:fill="auto"/>
            <w:noWrap/>
            <w:vAlign w:val="center"/>
            <w:hideMark/>
          </w:tcPr>
          <w:p w14:paraId="7D19DA78" w14:textId="77777777" w:rsidR="00BC4D5B" w:rsidRPr="009D0727" w:rsidRDefault="00BC4D5B">
            <w:pPr>
              <w:jc w:val="center"/>
              <w:rPr>
                <w:rFonts w:ascii="Arial LatArm" w:hAnsi="Arial LatArm" w:cs="Arial"/>
                <w:b/>
                <w:bCs/>
                <w:i/>
                <w:iCs/>
                <w:sz w:val="20"/>
                <w:szCs w:val="20"/>
                <w:lang w:val="nb-NO"/>
              </w:rPr>
            </w:pPr>
          </w:p>
        </w:tc>
        <w:tc>
          <w:tcPr>
            <w:tcW w:w="827" w:type="dxa"/>
            <w:tcBorders>
              <w:top w:val="nil"/>
              <w:left w:val="nil"/>
              <w:bottom w:val="nil"/>
              <w:right w:val="nil"/>
            </w:tcBorders>
            <w:shd w:val="clear" w:color="auto" w:fill="auto"/>
            <w:vAlign w:val="center"/>
            <w:hideMark/>
          </w:tcPr>
          <w:p w14:paraId="63DF36C9" w14:textId="77777777" w:rsidR="00BC4D5B" w:rsidRPr="009D0727" w:rsidRDefault="00BC4D5B">
            <w:pPr>
              <w:rPr>
                <w:sz w:val="20"/>
                <w:szCs w:val="20"/>
                <w:lang w:val="nb-NO"/>
              </w:rPr>
            </w:pPr>
          </w:p>
        </w:tc>
        <w:tc>
          <w:tcPr>
            <w:tcW w:w="4068" w:type="dxa"/>
            <w:tcBorders>
              <w:top w:val="nil"/>
              <w:left w:val="nil"/>
              <w:bottom w:val="nil"/>
              <w:right w:val="nil"/>
            </w:tcBorders>
            <w:shd w:val="clear" w:color="auto" w:fill="auto"/>
            <w:vAlign w:val="center"/>
            <w:hideMark/>
          </w:tcPr>
          <w:p w14:paraId="0545AD57" w14:textId="77777777" w:rsidR="00BC4D5B" w:rsidRPr="009D0727" w:rsidRDefault="00BC4D5B">
            <w:pPr>
              <w:jc w:val="center"/>
              <w:rPr>
                <w:sz w:val="20"/>
                <w:szCs w:val="20"/>
                <w:lang w:val="nb-NO"/>
              </w:rPr>
            </w:pPr>
          </w:p>
        </w:tc>
        <w:tc>
          <w:tcPr>
            <w:tcW w:w="774" w:type="dxa"/>
            <w:tcBorders>
              <w:top w:val="nil"/>
              <w:left w:val="nil"/>
              <w:bottom w:val="nil"/>
              <w:right w:val="nil"/>
            </w:tcBorders>
            <w:shd w:val="clear" w:color="auto" w:fill="auto"/>
            <w:vAlign w:val="center"/>
            <w:hideMark/>
          </w:tcPr>
          <w:p w14:paraId="5D17A0CB" w14:textId="77777777" w:rsidR="00BC4D5B" w:rsidRPr="009D0727" w:rsidRDefault="00BC4D5B">
            <w:pPr>
              <w:jc w:val="center"/>
              <w:rPr>
                <w:sz w:val="20"/>
                <w:szCs w:val="20"/>
                <w:lang w:val="nb-NO"/>
              </w:rPr>
            </w:pPr>
          </w:p>
        </w:tc>
        <w:tc>
          <w:tcPr>
            <w:tcW w:w="829" w:type="dxa"/>
            <w:tcBorders>
              <w:top w:val="nil"/>
              <w:left w:val="nil"/>
              <w:bottom w:val="nil"/>
              <w:right w:val="nil"/>
            </w:tcBorders>
            <w:shd w:val="clear" w:color="auto" w:fill="auto"/>
            <w:vAlign w:val="center"/>
            <w:hideMark/>
          </w:tcPr>
          <w:p w14:paraId="6E8082CE" w14:textId="77777777" w:rsidR="00BC4D5B" w:rsidRPr="009D0727" w:rsidRDefault="00BC4D5B">
            <w:pPr>
              <w:jc w:val="center"/>
              <w:rPr>
                <w:sz w:val="20"/>
                <w:szCs w:val="20"/>
                <w:lang w:val="nb-NO"/>
              </w:rPr>
            </w:pPr>
          </w:p>
        </w:tc>
        <w:tc>
          <w:tcPr>
            <w:tcW w:w="966" w:type="dxa"/>
            <w:tcBorders>
              <w:top w:val="nil"/>
              <w:left w:val="nil"/>
              <w:bottom w:val="nil"/>
              <w:right w:val="nil"/>
            </w:tcBorders>
            <w:shd w:val="clear" w:color="auto" w:fill="auto"/>
            <w:noWrap/>
            <w:vAlign w:val="center"/>
            <w:hideMark/>
          </w:tcPr>
          <w:p w14:paraId="53270ABA" w14:textId="77777777" w:rsidR="00BC4D5B" w:rsidRPr="009D0727" w:rsidRDefault="00BC4D5B">
            <w:pPr>
              <w:jc w:val="center"/>
              <w:rPr>
                <w:sz w:val="20"/>
                <w:szCs w:val="20"/>
                <w:lang w:val="nb-NO"/>
              </w:rPr>
            </w:pPr>
          </w:p>
        </w:tc>
        <w:tc>
          <w:tcPr>
            <w:tcW w:w="1607" w:type="dxa"/>
            <w:tcBorders>
              <w:top w:val="nil"/>
              <w:left w:val="nil"/>
              <w:bottom w:val="nil"/>
              <w:right w:val="nil"/>
            </w:tcBorders>
            <w:shd w:val="clear" w:color="auto" w:fill="auto"/>
            <w:noWrap/>
            <w:vAlign w:val="center"/>
            <w:hideMark/>
          </w:tcPr>
          <w:p w14:paraId="1BD35F02" w14:textId="77777777" w:rsidR="00BC4D5B" w:rsidRPr="009D0727" w:rsidRDefault="00BC4D5B">
            <w:pPr>
              <w:rPr>
                <w:sz w:val="20"/>
                <w:szCs w:val="20"/>
                <w:lang w:val="nb-NO"/>
              </w:rPr>
            </w:pPr>
          </w:p>
        </w:tc>
      </w:tr>
      <w:tr w:rsidR="00BC4D5B" w14:paraId="5911A5D7" w14:textId="77777777" w:rsidTr="00BC4D5B">
        <w:trPr>
          <w:gridAfter w:val="1"/>
          <w:wAfter w:w="412" w:type="dxa"/>
          <w:trHeight w:val="276"/>
        </w:trPr>
        <w:tc>
          <w:tcPr>
            <w:tcW w:w="506" w:type="dxa"/>
            <w:vMerge w:val="restart"/>
            <w:tcBorders>
              <w:top w:val="single" w:sz="4" w:space="0" w:color="auto"/>
              <w:left w:val="nil"/>
              <w:bottom w:val="single" w:sz="4" w:space="0" w:color="auto"/>
              <w:right w:val="single" w:sz="4" w:space="0" w:color="auto"/>
            </w:tcBorders>
            <w:shd w:val="clear" w:color="auto" w:fill="auto"/>
            <w:vAlign w:val="center"/>
            <w:hideMark/>
          </w:tcPr>
          <w:p w14:paraId="26CEB212" w14:textId="77777777" w:rsidR="00BC4D5B" w:rsidRDefault="00BC4D5B">
            <w:pPr>
              <w:jc w:val="center"/>
              <w:rPr>
                <w:rFonts w:ascii="Arial LatArm" w:hAnsi="Arial LatArm" w:cs="Arial"/>
                <w:sz w:val="18"/>
                <w:szCs w:val="18"/>
              </w:rPr>
            </w:pPr>
            <w:r>
              <w:rPr>
                <w:rFonts w:ascii="Arial LatArm" w:hAnsi="Arial LatArm" w:cs="Arial"/>
                <w:sz w:val="18"/>
                <w:szCs w:val="18"/>
              </w:rPr>
              <w:t>NN</w:t>
            </w:r>
          </w:p>
        </w:tc>
        <w:tc>
          <w:tcPr>
            <w:tcW w:w="827" w:type="dxa"/>
            <w:vMerge w:val="restart"/>
            <w:tcBorders>
              <w:top w:val="single" w:sz="4" w:space="0" w:color="auto"/>
              <w:left w:val="nil"/>
              <w:bottom w:val="single" w:sz="4" w:space="0" w:color="auto"/>
              <w:right w:val="single" w:sz="4" w:space="0" w:color="auto"/>
            </w:tcBorders>
            <w:shd w:val="clear" w:color="auto" w:fill="auto"/>
            <w:vAlign w:val="center"/>
            <w:hideMark/>
          </w:tcPr>
          <w:p w14:paraId="62921662" w14:textId="77777777" w:rsidR="00BC4D5B" w:rsidRDefault="00BC4D5B">
            <w:pPr>
              <w:jc w:val="center"/>
              <w:rPr>
                <w:rFonts w:ascii="Arial LatArm" w:hAnsi="Arial LatArm" w:cs="Arial"/>
                <w:sz w:val="18"/>
                <w:szCs w:val="18"/>
              </w:rPr>
            </w:pPr>
            <w:r>
              <w:rPr>
                <w:rFonts w:ascii="Arial LatArm" w:hAnsi="Arial LatArm" w:cs="Arial"/>
                <w:sz w:val="18"/>
                <w:szCs w:val="18"/>
              </w:rPr>
              <w:t>·ÝÇ</w:t>
            </w:r>
            <w:r>
              <w:rPr>
                <w:rFonts w:ascii="Arial LatArm" w:hAnsi="Arial LatArm" w:cs="Arial"/>
                <w:sz w:val="18"/>
                <w:szCs w:val="18"/>
              </w:rPr>
              <w:br/>
              <w:t xml:space="preserve"> </w:t>
            </w:r>
            <w:proofErr w:type="spellStart"/>
            <w:r>
              <w:rPr>
                <w:rFonts w:ascii="Arial LatArm" w:hAnsi="Arial LatArm" w:cs="Arial"/>
                <w:sz w:val="18"/>
                <w:szCs w:val="18"/>
              </w:rPr>
              <w:t>ÑÇÙù</w:t>
            </w:r>
            <w:proofErr w:type="spellEnd"/>
          </w:p>
        </w:tc>
        <w:tc>
          <w:tcPr>
            <w:tcW w:w="4068" w:type="dxa"/>
            <w:vMerge w:val="restart"/>
            <w:tcBorders>
              <w:top w:val="single" w:sz="4" w:space="0" w:color="auto"/>
              <w:left w:val="nil"/>
              <w:bottom w:val="nil"/>
              <w:right w:val="single" w:sz="4" w:space="0" w:color="auto"/>
            </w:tcBorders>
            <w:shd w:val="clear" w:color="auto" w:fill="auto"/>
            <w:vAlign w:val="center"/>
            <w:hideMark/>
          </w:tcPr>
          <w:p w14:paraId="19719023" w14:textId="77777777" w:rsidR="00BC4D5B" w:rsidRDefault="00BC4D5B">
            <w:pPr>
              <w:jc w:val="center"/>
              <w:rPr>
                <w:rFonts w:ascii="Arial LatArm" w:hAnsi="Arial LatArm" w:cs="Arial"/>
                <w:sz w:val="18"/>
                <w:szCs w:val="18"/>
              </w:rPr>
            </w:pPr>
            <w:r>
              <w:rPr>
                <w:rFonts w:ascii="Arial LatArm" w:hAnsi="Arial LatArm" w:cs="Arial"/>
                <w:sz w:val="18"/>
                <w:szCs w:val="18"/>
              </w:rPr>
              <w:t>²ßË³ï³ÝùÇ ÝÏ³ñ³·ÇñÁ</w:t>
            </w:r>
          </w:p>
        </w:tc>
        <w:tc>
          <w:tcPr>
            <w:tcW w:w="774" w:type="dxa"/>
            <w:vMerge w:val="restart"/>
            <w:tcBorders>
              <w:top w:val="single" w:sz="4" w:space="0" w:color="auto"/>
              <w:left w:val="single" w:sz="4" w:space="0" w:color="auto"/>
              <w:bottom w:val="nil"/>
              <w:right w:val="single" w:sz="4" w:space="0" w:color="auto"/>
            </w:tcBorders>
            <w:shd w:val="clear" w:color="auto" w:fill="auto"/>
            <w:vAlign w:val="center"/>
            <w:hideMark/>
          </w:tcPr>
          <w:p w14:paraId="34B33CB9" w14:textId="77777777" w:rsidR="00BC4D5B" w:rsidRDefault="00BC4D5B">
            <w:pPr>
              <w:jc w:val="center"/>
              <w:rPr>
                <w:rFonts w:ascii="Arial LatArm" w:hAnsi="Arial LatArm" w:cs="Arial"/>
                <w:sz w:val="18"/>
                <w:szCs w:val="18"/>
              </w:rPr>
            </w:pPr>
            <w:r>
              <w:rPr>
                <w:rFonts w:ascii="Arial LatArm" w:hAnsi="Arial LatArm" w:cs="Arial"/>
                <w:sz w:val="18"/>
                <w:szCs w:val="18"/>
              </w:rPr>
              <w:t>â/Ù</w:t>
            </w:r>
          </w:p>
        </w:tc>
        <w:tc>
          <w:tcPr>
            <w:tcW w:w="829" w:type="dxa"/>
            <w:vMerge w:val="restart"/>
            <w:tcBorders>
              <w:top w:val="single" w:sz="4" w:space="0" w:color="auto"/>
              <w:left w:val="single" w:sz="4" w:space="0" w:color="auto"/>
              <w:bottom w:val="nil"/>
              <w:right w:val="single" w:sz="4" w:space="0" w:color="auto"/>
            </w:tcBorders>
            <w:shd w:val="clear" w:color="auto" w:fill="auto"/>
            <w:vAlign w:val="center"/>
            <w:hideMark/>
          </w:tcPr>
          <w:p w14:paraId="5B2D4CE9" w14:textId="77777777" w:rsidR="00BC4D5B" w:rsidRDefault="00BC4D5B">
            <w:pPr>
              <w:jc w:val="center"/>
              <w:rPr>
                <w:rFonts w:ascii="Arial LatArm" w:hAnsi="Arial LatArm" w:cs="Arial"/>
                <w:sz w:val="18"/>
                <w:szCs w:val="18"/>
              </w:rPr>
            </w:pPr>
            <w:r>
              <w:rPr>
                <w:rFonts w:ascii="Arial LatArm" w:hAnsi="Arial LatArm" w:cs="Arial"/>
                <w:sz w:val="18"/>
                <w:szCs w:val="18"/>
              </w:rPr>
              <w:t>ø³Ý³Ï</w:t>
            </w:r>
          </w:p>
        </w:tc>
        <w:tc>
          <w:tcPr>
            <w:tcW w:w="966" w:type="dxa"/>
            <w:vMerge w:val="restart"/>
            <w:tcBorders>
              <w:top w:val="single" w:sz="4" w:space="0" w:color="auto"/>
              <w:left w:val="single" w:sz="4" w:space="0" w:color="auto"/>
              <w:bottom w:val="nil"/>
              <w:right w:val="single" w:sz="4" w:space="0" w:color="auto"/>
            </w:tcBorders>
            <w:shd w:val="clear" w:color="auto" w:fill="auto"/>
            <w:vAlign w:val="center"/>
            <w:hideMark/>
          </w:tcPr>
          <w:p w14:paraId="73EC8053" w14:textId="77777777" w:rsidR="00BC4D5B" w:rsidRDefault="00BC4D5B">
            <w:pPr>
              <w:jc w:val="center"/>
              <w:rPr>
                <w:rFonts w:ascii="Arial LatArm" w:hAnsi="Arial LatArm" w:cs="Arial"/>
                <w:sz w:val="18"/>
                <w:szCs w:val="18"/>
              </w:rPr>
            </w:pPr>
            <w:r>
              <w:rPr>
                <w:rFonts w:ascii="Arial LatArm" w:hAnsi="Arial LatArm" w:cs="Arial"/>
                <w:sz w:val="18"/>
                <w:szCs w:val="18"/>
              </w:rPr>
              <w:t>ØÇ³í. ·ÇÝÁ Ñ³½³ñ ¹ñ³Ù</w:t>
            </w:r>
          </w:p>
        </w:tc>
        <w:tc>
          <w:tcPr>
            <w:tcW w:w="1607" w:type="dxa"/>
            <w:vMerge w:val="restart"/>
            <w:tcBorders>
              <w:top w:val="single" w:sz="4" w:space="0" w:color="auto"/>
              <w:left w:val="single" w:sz="4" w:space="0" w:color="auto"/>
              <w:bottom w:val="nil"/>
              <w:right w:val="single" w:sz="4" w:space="0" w:color="auto"/>
            </w:tcBorders>
            <w:shd w:val="clear" w:color="auto" w:fill="auto"/>
            <w:vAlign w:val="center"/>
            <w:hideMark/>
          </w:tcPr>
          <w:p w14:paraId="5303EFC1" w14:textId="77777777" w:rsidR="00BC4D5B" w:rsidRDefault="00BC4D5B">
            <w:pPr>
              <w:jc w:val="center"/>
              <w:rPr>
                <w:rFonts w:ascii="Arial LatArm" w:hAnsi="Arial LatArm" w:cs="Arial"/>
                <w:sz w:val="18"/>
                <w:szCs w:val="18"/>
              </w:rPr>
            </w:pPr>
            <w:r>
              <w:rPr>
                <w:rFonts w:ascii="Arial LatArm" w:hAnsi="Arial LatArm" w:cs="Arial"/>
                <w:sz w:val="18"/>
                <w:szCs w:val="18"/>
              </w:rPr>
              <w:t>ÀÝ¹³Ù»ÝÁ     Ñ³½³ñ ¹ñ³Ù</w:t>
            </w:r>
          </w:p>
        </w:tc>
      </w:tr>
      <w:tr w:rsidR="00BC4D5B" w14:paraId="53B04596" w14:textId="77777777" w:rsidTr="00BC4D5B">
        <w:trPr>
          <w:trHeight w:val="660"/>
        </w:trPr>
        <w:tc>
          <w:tcPr>
            <w:tcW w:w="506" w:type="dxa"/>
            <w:vMerge/>
            <w:tcBorders>
              <w:top w:val="single" w:sz="4" w:space="0" w:color="auto"/>
              <w:left w:val="nil"/>
              <w:bottom w:val="single" w:sz="4" w:space="0" w:color="auto"/>
              <w:right w:val="single" w:sz="4" w:space="0" w:color="auto"/>
            </w:tcBorders>
            <w:vAlign w:val="center"/>
            <w:hideMark/>
          </w:tcPr>
          <w:p w14:paraId="15140412" w14:textId="77777777" w:rsidR="00BC4D5B" w:rsidRDefault="00BC4D5B">
            <w:pPr>
              <w:rPr>
                <w:rFonts w:ascii="Arial LatArm" w:hAnsi="Arial LatArm" w:cs="Arial"/>
                <w:sz w:val="18"/>
                <w:szCs w:val="18"/>
              </w:rPr>
            </w:pPr>
          </w:p>
        </w:tc>
        <w:tc>
          <w:tcPr>
            <w:tcW w:w="827" w:type="dxa"/>
            <w:vMerge/>
            <w:tcBorders>
              <w:top w:val="single" w:sz="4" w:space="0" w:color="auto"/>
              <w:left w:val="nil"/>
              <w:bottom w:val="single" w:sz="4" w:space="0" w:color="auto"/>
              <w:right w:val="single" w:sz="4" w:space="0" w:color="auto"/>
            </w:tcBorders>
            <w:vAlign w:val="center"/>
            <w:hideMark/>
          </w:tcPr>
          <w:p w14:paraId="3BECEDA6" w14:textId="77777777" w:rsidR="00BC4D5B" w:rsidRDefault="00BC4D5B">
            <w:pPr>
              <w:rPr>
                <w:rFonts w:ascii="Arial LatArm" w:hAnsi="Arial LatArm" w:cs="Arial"/>
                <w:sz w:val="18"/>
                <w:szCs w:val="18"/>
              </w:rPr>
            </w:pPr>
          </w:p>
        </w:tc>
        <w:tc>
          <w:tcPr>
            <w:tcW w:w="4068" w:type="dxa"/>
            <w:vMerge/>
            <w:tcBorders>
              <w:top w:val="single" w:sz="4" w:space="0" w:color="auto"/>
              <w:left w:val="nil"/>
              <w:bottom w:val="nil"/>
              <w:right w:val="single" w:sz="4" w:space="0" w:color="auto"/>
            </w:tcBorders>
            <w:vAlign w:val="center"/>
            <w:hideMark/>
          </w:tcPr>
          <w:p w14:paraId="0B65BB3F" w14:textId="77777777" w:rsidR="00BC4D5B" w:rsidRDefault="00BC4D5B">
            <w:pPr>
              <w:rPr>
                <w:rFonts w:ascii="Arial LatArm" w:hAnsi="Arial LatArm" w:cs="Arial"/>
                <w:sz w:val="18"/>
                <w:szCs w:val="18"/>
              </w:rPr>
            </w:pPr>
          </w:p>
        </w:tc>
        <w:tc>
          <w:tcPr>
            <w:tcW w:w="774" w:type="dxa"/>
            <w:vMerge/>
            <w:tcBorders>
              <w:top w:val="single" w:sz="4" w:space="0" w:color="auto"/>
              <w:left w:val="single" w:sz="4" w:space="0" w:color="auto"/>
              <w:bottom w:val="nil"/>
              <w:right w:val="single" w:sz="4" w:space="0" w:color="auto"/>
            </w:tcBorders>
            <w:vAlign w:val="center"/>
            <w:hideMark/>
          </w:tcPr>
          <w:p w14:paraId="58CD0D5E" w14:textId="77777777" w:rsidR="00BC4D5B" w:rsidRDefault="00BC4D5B">
            <w:pPr>
              <w:rPr>
                <w:rFonts w:ascii="Arial LatArm" w:hAnsi="Arial LatArm" w:cs="Arial"/>
                <w:sz w:val="18"/>
                <w:szCs w:val="18"/>
              </w:rPr>
            </w:pPr>
          </w:p>
        </w:tc>
        <w:tc>
          <w:tcPr>
            <w:tcW w:w="829" w:type="dxa"/>
            <w:vMerge/>
            <w:tcBorders>
              <w:top w:val="single" w:sz="4" w:space="0" w:color="auto"/>
              <w:left w:val="single" w:sz="4" w:space="0" w:color="auto"/>
              <w:bottom w:val="nil"/>
              <w:right w:val="single" w:sz="4" w:space="0" w:color="auto"/>
            </w:tcBorders>
            <w:vAlign w:val="center"/>
            <w:hideMark/>
          </w:tcPr>
          <w:p w14:paraId="4D86B2CD" w14:textId="77777777" w:rsidR="00BC4D5B" w:rsidRDefault="00BC4D5B">
            <w:pPr>
              <w:rPr>
                <w:rFonts w:ascii="Arial LatArm" w:hAnsi="Arial LatArm" w:cs="Arial"/>
                <w:sz w:val="18"/>
                <w:szCs w:val="18"/>
              </w:rPr>
            </w:pPr>
          </w:p>
        </w:tc>
        <w:tc>
          <w:tcPr>
            <w:tcW w:w="966" w:type="dxa"/>
            <w:vMerge/>
            <w:tcBorders>
              <w:top w:val="single" w:sz="4" w:space="0" w:color="auto"/>
              <w:left w:val="single" w:sz="4" w:space="0" w:color="auto"/>
              <w:bottom w:val="nil"/>
              <w:right w:val="single" w:sz="4" w:space="0" w:color="auto"/>
            </w:tcBorders>
            <w:vAlign w:val="center"/>
            <w:hideMark/>
          </w:tcPr>
          <w:p w14:paraId="438652A4" w14:textId="77777777" w:rsidR="00BC4D5B" w:rsidRDefault="00BC4D5B">
            <w:pPr>
              <w:rPr>
                <w:rFonts w:ascii="Arial LatArm" w:hAnsi="Arial LatArm" w:cs="Arial"/>
                <w:sz w:val="18"/>
                <w:szCs w:val="18"/>
              </w:rPr>
            </w:pPr>
          </w:p>
        </w:tc>
        <w:tc>
          <w:tcPr>
            <w:tcW w:w="1607" w:type="dxa"/>
            <w:vMerge/>
            <w:tcBorders>
              <w:top w:val="single" w:sz="4" w:space="0" w:color="auto"/>
              <w:left w:val="single" w:sz="4" w:space="0" w:color="auto"/>
              <w:bottom w:val="nil"/>
              <w:right w:val="single" w:sz="4" w:space="0" w:color="auto"/>
            </w:tcBorders>
            <w:vAlign w:val="center"/>
            <w:hideMark/>
          </w:tcPr>
          <w:p w14:paraId="131D3433" w14:textId="77777777" w:rsidR="00BC4D5B" w:rsidRDefault="00BC4D5B">
            <w:pPr>
              <w:rPr>
                <w:rFonts w:ascii="Arial LatArm" w:hAnsi="Arial LatArm" w:cs="Arial"/>
                <w:sz w:val="18"/>
                <w:szCs w:val="18"/>
              </w:rPr>
            </w:pPr>
          </w:p>
        </w:tc>
        <w:tc>
          <w:tcPr>
            <w:tcW w:w="412" w:type="dxa"/>
            <w:tcBorders>
              <w:top w:val="nil"/>
              <w:left w:val="nil"/>
              <w:bottom w:val="nil"/>
              <w:right w:val="nil"/>
            </w:tcBorders>
            <w:shd w:val="clear" w:color="auto" w:fill="auto"/>
            <w:noWrap/>
            <w:vAlign w:val="bottom"/>
            <w:hideMark/>
          </w:tcPr>
          <w:p w14:paraId="62683B1A" w14:textId="77777777" w:rsidR="00BC4D5B" w:rsidRDefault="00BC4D5B">
            <w:pPr>
              <w:jc w:val="center"/>
              <w:rPr>
                <w:rFonts w:ascii="Arial LatArm" w:hAnsi="Arial LatArm" w:cs="Arial"/>
                <w:sz w:val="18"/>
                <w:szCs w:val="18"/>
              </w:rPr>
            </w:pPr>
          </w:p>
        </w:tc>
      </w:tr>
      <w:tr w:rsidR="00BC4D5B" w14:paraId="2B88AE2D" w14:textId="77777777" w:rsidTr="00BC4D5B">
        <w:trPr>
          <w:trHeight w:val="33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14:paraId="2C6A6FF9" w14:textId="77777777" w:rsidR="00BC4D5B" w:rsidRDefault="00BC4D5B">
            <w:pPr>
              <w:jc w:val="right"/>
              <w:rPr>
                <w:rFonts w:ascii="Arial LatArm" w:hAnsi="Arial LatArm" w:cs="Arial"/>
                <w:sz w:val="20"/>
                <w:szCs w:val="20"/>
              </w:rPr>
            </w:pPr>
            <w:r>
              <w:rPr>
                <w:rFonts w:ascii="Arial LatArm" w:hAnsi="Arial LatArm" w:cs="Arial"/>
                <w:sz w:val="20"/>
                <w:szCs w:val="20"/>
              </w:rPr>
              <w:t>1</w:t>
            </w:r>
          </w:p>
        </w:tc>
        <w:tc>
          <w:tcPr>
            <w:tcW w:w="827" w:type="dxa"/>
            <w:tcBorders>
              <w:top w:val="nil"/>
              <w:left w:val="nil"/>
              <w:bottom w:val="single" w:sz="4" w:space="0" w:color="auto"/>
              <w:right w:val="single" w:sz="4" w:space="0" w:color="auto"/>
            </w:tcBorders>
            <w:shd w:val="clear" w:color="auto" w:fill="auto"/>
            <w:vAlign w:val="center"/>
            <w:hideMark/>
          </w:tcPr>
          <w:p w14:paraId="0A566D31" w14:textId="77777777" w:rsidR="00BC4D5B" w:rsidRDefault="00BC4D5B">
            <w:pPr>
              <w:jc w:val="center"/>
              <w:rPr>
                <w:rFonts w:ascii="Arial LatArm" w:hAnsi="Arial LatArm" w:cs="Arial"/>
                <w:sz w:val="20"/>
                <w:szCs w:val="20"/>
              </w:rPr>
            </w:pPr>
            <w:r>
              <w:rPr>
                <w:rFonts w:ascii="Arial LatArm" w:hAnsi="Arial LatArm" w:cs="Arial"/>
                <w:sz w:val="20"/>
                <w:szCs w:val="20"/>
              </w:rPr>
              <w:t>2</w:t>
            </w:r>
          </w:p>
        </w:tc>
        <w:tc>
          <w:tcPr>
            <w:tcW w:w="4068" w:type="dxa"/>
            <w:tcBorders>
              <w:top w:val="single" w:sz="4" w:space="0" w:color="auto"/>
              <w:left w:val="nil"/>
              <w:bottom w:val="single" w:sz="4" w:space="0" w:color="auto"/>
              <w:right w:val="single" w:sz="4" w:space="0" w:color="auto"/>
            </w:tcBorders>
            <w:shd w:val="clear" w:color="auto" w:fill="auto"/>
            <w:vAlign w:val="center"/>
            <w:hideMark/>
          </w:tcPr>
          <w:p w14:paraId="30A79A16" w14:textId="77777777" w:rsidR="00BC4D5B" w:rsidRDefault="00BC4D5B">
            <w:pPr>
              <w:jc w:val="center"/>
              <w:rPr>
                <w:rFonts w:ascii="Arial LatArm" w:hAnsi="Arial LatArm" w:cs="Arial"/>
                <w:sz w:val="20"/>
                <w:szCs w:val="20"/>
              </w:rPr>
            </w:pPr>
            <w:r>
              <w:rPr>
                <w:rFonts w:ascii="Arial LatArm" w:hAnsi="Arial LatArm"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28CF1B0E" w14:textId="77777777" w:rsidR="00BC4D5B" w:rsidRDefault="00BC4D5B">
            <w:pPr>
              <w:jc w:val="center"/>
              <w:rPr>
                <w:rFonts w:ascii="Arial LatArm" w:hAnsi="Arial LatArm" w:cs="Arial"/>
                <w:sz w:val="20"/>
                <w:szCs w:val="20"/>
              </w:rPr>
            </w:pPr>
            <w:r>
              <w:rPr>
                <w:rFonts w:ascii="Arial LatArm" w:hAnsi="Arial LatArm" w:cs="Arial"/>
                <w:sz w:val="20"/>
                <w:szCs w:val="20"/>
              </w:rPr>
              <w:t>4</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2C4DB27E" w14:textId="77777777" w:rsidR="00BC4D5B" w:rsidRDefault="00BC4D5B">
            <w:pPr>
              <w:jc w:val="center"/>
              <w:rPr>
                <w:rFonts w:ascii="Arial LatArm" w:hAnsi="Arial LatArm" w:cs="Arial"/>
                <w:sz w:val="20"/>
                <w:szCs w:val="20"/>
              </w:rPr>
            </w:pPr>
            <w:r>
              <w:rPr>
                <w:rFonts w:ascii="Arial LatArm" w:hAnsi="Arial LatArm" w:cs="Arial"/>
                <w:sz w:val="20"/>
                <w:szCs w:val="20"/>
              </w:rPr>
              <w:t>5</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3BC54D69" w14:textId="77777777" w:rsidR="00BC4D5B" w:rsidRDefault="00BC4D5B">
            <w:pPr>
              <w:jc w:val="center"/>
              <w:rPr>
                <w:rFonts w:ascii="Arial LatArm" w:hAnsi="Arial LatArm" w:cs="Arial"/>
                <w:sz w:val="20"/>
                <w:szCs w:val="20"/>
              </w:rPr>
            </w:pPr>
            <w:r>
              <w:rPr>
                <w:rFonts w:ascii="Arial LatArm" w:hAnsi="Arial LatArm" w:cs="Arial"/>
                <w:sz w:val="20"/>
                <w:szCs w:val="20"/>
              </w:rPr>
              <w:t>6</w:t>
            </w:r>
          </w:p>
        </w:tc>
        <w:tc>
          <w:tcPr>
            <w:tcW w:w="1607" w:type="dxa"/>
            <w:tcBorders>
              <w:top w:val="single" w:sz="4" w:space="0" w:color="auto"/>
              <w:left w:val="nil"/>
              <w:bottom w:val="single" w:sz="4" w:space="0" w:color="auto"/>
              <w:right w:val="single" w:sz="4" w:space="0" w:color="auto"/>
            </w:tcBorders>
            <w:shd w:val="clear" w:color="auto" w:fill="auto"/>
            <w:vAlign w:val="center"/>
            <w:hideMark/>
          </w:tcPr>
          <w:p w14:paraId="1B37937B" w14:textId="77777777" w:rsidR="00BC4D5B" w:rsidRDefault="00BC4D5B">
            <w:pPr>
              <w:jc w:val="center"/>
              <w:rPr>
                <w:rFonts w:ascii="Arial LatArm" w:hAnsi="Arial LatArm" w:cs="Arial"/>
                <w:sz w:val="20"/>
                <w:szCs w:val="20"/>
              </w:rPr>
            </w:pPr>
            <w:r>
              <w:rPr>
                <w:rFonts w:ascii="Arial LatArm" w:hAnsi="Arial LatArm" w:cs="Arial"/>
                <w:sz w:val="20"/>
                <w:szCs w:val="20"/>
              </w:rPr>
              <w:t>7</w:t>
            </w:r>
          </w:p>
        </w:tc>
        <w:tc>
          <w:tcPr>
            <w:tcW w:w="412" w:type="dxa"/>
            <w:vAlign w:val="center"/>
            <w:hideMark/>
          </w:tcPr>
          <w:p w14:paraId="3E21A376" w14:textId="77777777" w:rsidR="00BC4D5B" w:rsidRDefault="00BC4D5B">
            <w:pPr>
              <w:rPr>
                <w:sz w:val="20"/>
                <w:szCs w:val="20"/>
              </w:rPr>
            </w:pPr>
          </w:p>
        </w:tc>
      </w:tr>
      <w:tr w:rsidR="00BC4D5B" w14:paraId="049685B7"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358EB2B0" w14:textId="77777777" w:rsidR="00BC4D5B" w:rsidRDefault="00BC4D5B">
            <w:pPr>
              <w:jc w:val="center"/>
              <w:rPr>
                <w:rFonts w:ascii="Arial LatArm" w:hAnsi="Arial LatArm" w:cs="Arial"/>
                <w:sz w:val="16"/>
                <w:szCs w:val="16"/>
              </w:rPr>
            </w:pPr>
            <w:r>
              <w:rPr>
                <w:rFonts w:ascii="Arial LatArm" w:hAnsi="Arial LatArm" w:cs="Arial"/>
                <w:sz w:val="16"/>
                <w:szCs w:val="16"/>
              </w:rPr>
              <w:t>1</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3E69E893" w14:textId="77777777" w:rsidR="00BC4D5B" w:rsidRDefault="00BC4D5B">
            <w:pPr>
              <w:jc w:val="center"/>
              <w:rPr>
                <w:rFonts w:ascii="Arial LatArm" w:hAnsi="Arial LatArm" w:cs="Arial"/>
                <w:sz w:val="16"/>
                <w:szCs w:val="16"/>
              </w:rPr>
            </w:pPr>
            <w:r>
              <w:rPr>
                <w:rFonts w:ascii="Arial LatArm" w:hAnsi="Arial LatArm" w:cs="Arial"/>
                <w:sz w:val="16"/>
                <w:szCs w:val="16"/>
              </w:rPr>
              <w:t>27-125</w:t>
            </w:r>
          </w:p>
        </w:tc>
        <w:tc>
          <w:tcPr>
            <w:tcW w:w="4068" w:type="dxa"/>
            <w:tcBorders>
              <w:top w:val="nil"/>
              <w:left w:val="nil"/>
              <w:bottom w:val="single" w:sz="4" w:space="0" w:color="auto"/>
              <w:right w:val="single" w:sz="4" w:space="0" w:color="auto"/>
            </w:tcBorders>
            <w:shd w:val="clear" w:color="auto" w:fill="auto"/>
            <w:vAlign w:val="center"/>
            <w:hideMark/>
          </w:tcPr>
          <w:p w14:paraId="000C12B1" w14:textId="77777777" w:rsidR="00BC4D5B" w:rsidRDefault="00BC4D5B">
            <w:pPr>
              <w:rPr>
                <w:rFonts w:ascii="Arial LatArm" w:hAnsi="Arial LatArm" w:cs="Arial"/>
                <w:sz w:val="16"/>
                <w:szCs w:val="16"/>
              </w:rPr>
            </w:pPr>
            <w:r>
              <w:rPr>
                <w:rFonts w:ascii="Arial LatArm" w:hAnsi="Arial LatArm" w:cs="Arial"/>
                <w:sz w:val="16"/>
                <w:szCs w:val="16"/>
              </w:rPr>
              <w:t>³/µ»</w:t>
            </w:r>
            <w:proofErr w:type="spellStart"/>
            <w:r>
              <w:rPr>
                <w:rFonts w:ascii="Arial LatArm" w:hAnsi="Arial LatArm" w:cs="Arial"/>
                <w:sz w:val="16"/>
                <w:szCs w:val="16"/>
              </w:rPr>
              <w:t>ïáÝ</w:t>
            </w:r>
            <w:proofErr w:type="spellEnd"/>
            <w:r>
              <w:rPr>
                <w:rFonts w:ascii="Arial LatArm" w:hAnsi="Arial LatArm" w:cs="Arial"/>
                <w:sz w:val="16"/>
                <w:szCs w:val="16"/>
              </w:rPr>
              <w:t xml:space="preserve">» Í³ÍÏáõÛÃÇ   </w:t>
            </w:r>
            <w:proofErr w:type="spellStart"/>
            <w:r>
              <w:rPr>
                <w:rFonts w:ascii="Arial LatArm" w:hAnsi="Arial LatArm" w:cs="Arial"/>
                <w:sz w:val="16"/>
                <w:szCs w:val="16"/>
              </w:rPr>
              <w:t>ÏïñáõÙ</w:t>
            </w:r>
            <w:proofErr w:type="spellEnd"/>
            <w:r>
              <w:rPr>
                <w:rFonts w:ascii="Arial LatArm" w:hAnsi="Arial LatArm" w:cs="Arial"/>
                <w:sz w:val="16"/>
                <w:szCs w:val="16"/>
              </w:rPr>
              <w:t xml:space="preserve"> ýñ»½áí </w:t>
            </w:r>
          </w:p>
        </w:tc>
        <w:tc>
          <w:tcPr>
            <w:tcW w:w="774" w:type="dxa"/>
            <w:tcBorders>
              <w:top w:val="nil"/>
              <w:left w:val="nil"/>
              <w:bottom w:val="single" w:sz="4" w:space="0" w:color="auto"/>
              <w:right w:val="single" w:sz="4" w:space="0" w:color="auto"/>
            </w:tcBorders>
            <w:shd w:val="clear" w:color="auto" w:fill="auto"/>
            <w:noWrap/>
            <w:vAlign w:val="center"/>
            <w:hideMark/>
          </w:tcPr>
          <w:p w14:paraId="6A35C81F" w14:textId="77777777" w:rsidR="00BC4D5B" w:rsidRDefault="00BC4D5B">
            <w:pPr>
              <w:jc w:val="center"/>
              <w:rPr>
                <w:rFonts w:ascii="Arial LatArm" w:hAnsi="Arial LatArm" w:cs="Arial"/>
                <w:sz w:val="16"/>
                <w:szCs w:val="16"/>
              </w:rPr>
            </w:pPr>
            <w:r>
              <w:rPr>
                <w:rFonts w:ascii="Arial LatArm" w:hAnsi="Arial LatArm" w:cs="Arial"/>
                <w:sz w:val="16"/>
                <w:szCs w:val="16"/>
              </w:rPr>
              <w:t>100Ù</w:t>
            </w:r>
          </w:p>
        </w:tc>
        <w:tc>
          <w:tcPr>
            <w:tcW w:w="829" w:type="dxa"/>
            <w:tcBorders>
              <w:top w:val="nil"/>
              <w:left w:val="nil"/>
              <w:bottom w:val="single" w:sz="4" w:space="0" w:color="auto"/>
              <w:right w:val="single" w:sz="4" w:space="0" w:color="auto"/>
            </w:tcBorders>
            <w:shd w:val="clear" w:color="auto" w:fill="auto"/>
            <w:noWrap/>
            <w:vAlign w:val="center"/>
            <w:hideMark/>
          </w:tcPr>
          <w:p w14:paraId="2C4B3378" w14:textId="77777777" w:rsidR="00BC4D5B" w:rsidRDefault="00BC4D5B">
            <w:pPr>
              <w:jc w:val="center"/>
              <w:rPr>
                <w:rFonts w:ascii="Arial LatArm" w:hAnsi="Arial LatArm" w:cs="Arial"/>
                <w:sz w:val="16"/>
                <w:szCs w:val="16"/>
              </w:rPr>
            </w:pPr>
            <w:r>
              <w:rPr>
                <w:rFonts w:ascii="Arial LatArm" w:hAnsi="Arial LatArm" w:cs="Arial"/>
                <w:sz w:val="16"/>
                <w:szCs w:val="16"/>
              </w:rPr>
              <w:t>1,98</w:t>
            </w:r>
          </w:p>
        </w:tc>
        <w:tc>
          <w:tcPr>
            <w:tcW w:w="966" w:type="dxa"/>
            <w:tcBorders>
              <w:top w:val="nil"/>
              <w:left w:val="nil"/>
              <w:bottom w:val="single" w:sz="4" w:space="0" w:color="auto"/>
              <w:right w:val="single" w:sz="4" w:space="0" w:color="auto"/>
            </w:tcBorders>
            <w:shd w:val="clear" w:color="auto" w:fill="auto"/>
            <w:noWrap/>
            <w:vAlign w:val="center"/>
            <w:hideMark/>
          </w:tcPr>
          <w:p w14:paraId="5C023A6A" w14:textId="77777777" w:rsidR="00BC4D5B" w:rsidRDefault="00BC4D5B">
            <w:pPr>
              <w:jc w:val="center"/>
              <w:rPr>
                <w:rFonts w:ascii="Arial LatArm" w:hAnsi="Arial LatArm" w:cs="Arial"/>
                <w:sz w:val="16"/>
                <w:szCs w:val="16"/>
              </w:rPr>
            </w:pPr>
            <w:r>
              <w:rPr>
                <w:rFonts w:ascii="Arial LatArm" w:hAnsi="Arial LatArm" w:cs="Arial"/>
                <w:sz w:val="16"/>
                <w:szCs w:val="16"/>
              </w:rPr>
              <w:t>43,809</w:t>
            </w:r>
          </w:p>
        </w:tc>
        <w:tc>
          <w:tcPr>
            <w:tcW w:w="1607" w:type="dxa"/>
            <w:tcBorders>
              <w:top w:val="nil"/>
              <w:left w:val="nil"/>
              <w:bottom w:val="single" w:sz="4" w:space="0" w:color="auto"/>
              <w:right w:val="single" w:sz="4" w:space="0" w:color="auto"/>
            </w:tcBorders>
            <w:shd w:val="clear" w:color="auto" w:fill="auto"/>
            <w:noWrap/>
            <w:vAlign w:val="center"/>
            <w:hideMark/>
          </w:tcPr>
          <w:p w14:paraId="5C87DAB5" w14:textId="77777777" w:rsidR="00BC4D5B" w:rsidRDefault="00BC4D5B">
            <w:pPr>
              <w:jc w:val="center"/>
              <w:rPr>
                <w:rFonts w:ascii="Arial LatArm" w:hAnsi="Arial LatArm" w:cs="Arial"/>
                <w:sz w:val="18"/>
                <w:szCs w:val="18"/>
              </w:rPr>
            </w:pPr>
            <w:r>
              <w:rPr>
                <w:rFonts w:ascii="Arial LatArm" w:hAnsi="Arial LatArm" w:cs="Arial"/>
                <w:sz w:val="18"/>
                <w:szCs w:val="18"/>
              </w:rPr>
              <w:t>86,74</w:t>
            </w:r>
          </w:p>
        </w:tc>
        <w:tc>
          <w:tcPr>
            <w:tcW w:w="412" w:type="dxa"/>
            <w:vAlign w:val="center"/>
            <w:hideMark/>
          </w:tcPr>
          <w:p w14:paraId="62DE48AA" w14:textId="77777777" w:rsidR="00BC4D5B" w:rsidRDefault="00BC4D5B">
            <w:pPr>
              <w:rPr>
                <w:sz w:val="20"/>
                <w:szCs w:val="20"/>
              </w:rPr>
            </w:pPr>
          </w:p>
        </w:tc>
      </w:tr>
      <w:tr w:rsidR="00BC4D5B" w14:paraId="60742896"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1D947CCC" w14:textId="77777777" w:rsidR="00BC4D5B" w:rsidRDefault="00BC4D5B">
            <w:pPr>
              <w:jc w:val="center"/>
              <w:rPr>
                <w:rFonts w:ascii="Arial LatArm" w:hAnsi="Arial LatArm" w:cs="Arial"/>
                <w:sz w:val="16"/>
                <w:szCs w:val="16"/>
              </w:rPr>
            </w:pPr>
            <w:r>
              <w:rPr>
                <w:rFonts w:ascii="Arial LatArm" w:hAnsi="Arial LatArm" w:cs="Arial"/>
                <w:sz w:val="16"/>
                <w:szCs w:val="16"/>
              </w:rPr>
              <w:t>2</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6484643E" w14:textId="77777777" w:rsidR="00BC4D5B" w:rsidRDefault="00BC4D5B">
            <w:pPr>
              <w:jc w:val="center"/>
              <w:rPr>
                <w:rFonts w:ascii="Arial LatArm" w:hAnsi="Arial LatArm" w:cs="Arial"/>
                <w:sz w:val="16"/>
                <w:szCs w:val="16"/>
              </w:rPr>
            </w:pPr>
            <w:r>
              <w:rPr>
                <w:rFonts w:ascii="Arial LatArm" w:hAnsi="Arial LatArm" w:cs="Arial"/>
                <w:sz w:val="16"/>
                <w:szCs w:val="16"/>
              </w:rPr>
              <w:t>27-33</w:t>
            </w:r>
          </w:p>
        </w:tc>
        <w:tc>
          <w:tcPr>
            <w:tcW w:w="4068" w:type="dxa"/>
            <w:tcBorders>
              <w:top w:val="nil"/>
              <w:left w:val="nil"/>
              <w:bottom w:val="single" w:sz="4" w:space="0" w:color="auto"/>
              <w:right w:val="single" w:sz="4" w:space="0" w:color="auto"/>
            </w:tcBorders>
            <w:shd w:val="clear" w:color="auto" w:fill="auto"/>
            <w:vAlign w:val="center"/>
            <w:hideMark/>
          </w:tcPr>
          <w:p w14:paraId="460678F6" w14:textId="77777777" w:rsidR="00BC4D5B" w:rsidRDefault="00BC4D5B">
            <w:pPr>
              <w:rPr>
                <w:rFonts w:ascii="Arial LatArm" w:hAnsi="Arial LatArm" w:cs="Arial"/>
                <w:sz w:val="16"/>
                <w:szCs w:val="16"/>
              </w:rPr>
            </w:pPr>
            <w:r>
              <w:rPr>
                <w:rFonts w:ascii="Arial LatArm" w:hAnsi="Arial LatArm" w:cs="Arial"/>
                <w:sz w:val="16"/>
                <w:szCs w:val="16"/>
              </w:rPr>
              <w:t>²/µ»</w:t>
            </w:r>
            <w:proofErr w:type="spellStart"/>
            <w:r>
              <w:rPr>
                <w:rFonts w:ascii="Arial LatArm" w:hAnsi="Arial LatArm" w:cs="Arial"/>
                <w:sz w:val="16"/>
                <w:szCs w:val="16"/>
              </w:rPr>
              <w:t>ïáÝ</w:t>
            </w:r>
            <w:proofErr w:type="spellEnd"/>
            <w:r>
              <w:rPr>
                <w:rFonts w:ascii="Arial LatArm" w:hAnsi="Arial LatArm" w:cs="Arial"/>
                <w:sz w:val="16"/>
                <w:szCs w:val="16"/>
              </w:rPr>
              <w:t>» Í³ÍÏáõÛÃÇ ù³Ý¹áõÙ</w:t>
            </w:r>
          </w:p>
        </w:tc>
        <w:tc>
          <w:tcPr>
            <w:tcW w:w="774" w:type="dxa"/>
            <w:tcBorders>
              <w:top w:val="nil"/>
              <w:left w:val="nil"/>
              <w:bottom w:val="single" w:sz="4" w:space="0" w:color="auto"/>
              <w:right w:val="single" w:sz="4" w:space="0" w:color="auto"/>
            </w:tcBorders>
            <w:shd w:val="clear" w:color="auto" w:fill="auto"/>
            <w:vAlign w:val="center"/>
            <w:hideMark/>
          </w:tcPr>
          <w:p w14:paraId="015B586D"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285C0605" w14:textId="77777777" w:rsidR="00BC4D5B" w:rsidRDefault="00BC4D5B">
            <w:pPr>
              <w:jc w:val="center"/>
              <w:rPr>
                <w:rFonts w:ascii="Arial LatArm" w:hAnsi="Arial LatArm" w:cs="Arial"/>
                <w:sz w:val="16"/>
                <w:szCs w:val="16"/>
              </w:rPr>
            </w:pPr>
            <w:r>
              <w:rPr>
                <w:rFonts w:ascii="Arial LatArm" w:hAnsi="Arial LatArm" w:cs="Arial"/>
                <w:sz w:val="16"/>
                <w:szCs w:val="16"/>
              </w:rPr>
              <w:t>9,6</w:t>
            </w:r>
          </w:p>
        </w:tc>
        <w:tc>
          <w:tcPr>
            <w:tcW w:w="966" w:type="dxa"/>
            <w:tcBorders>
              <w:top w:val="nil"/>
              <w:left w:val="nil"/>
              <w:bottom w:val="single" w:sz="4" w:space="0" w:color="auto"/>
              <w:right w:val="single" w:sz="4" w:space="0" w:color="auto"/>
            </w:tcBorders>
            <w:shd w:val="clear" w:color="auto" w:fill="auto"/>
            <w:noWrap/>
            <w:vAlign w:val="center"/>
            <w:hideMark/>
          </w:tcPr>
          <w:p w14:paraId="6D5FBF0A" w14:textId="77777777" w:rsidR="00BC4D5B" w:rsidRDefault="00BC4D5B">
            <w:pPr>
              <w:jc w:val="center"/>
              <w:rPr>
                <w:rFonts w:ascii="Arial LatArm" w:hAnsi="Arial LatArm" w:cs="Arial"/>
                <w:sz w:val="16"/>
                <w:szCs w:val="16"/>
              </w:rPr>
            </w:pPr>
            <w:r>
              <w:rPr>
                <w:rFonts w:ascii="Arial LatArm" w:hAnsi="Arial LatArm" w:cs="Arial"/>
                <w:sz w:val="16"/>
                <w:szCs w:val="16"/>
              </w:rPr>
              <w:t>5,706</w:t>
            </w:r>
          </w:p>
        </w:tc>
        <w:tc>
          <w:tcPr>
            <w:tcW w:w="1607" w:type="dxa"/>
            <w:tcBorders>
              <w:top w:val="nil"/>
              <w:left w:val="nil"/>
              <w:bottom w:val="single" w:sz="4" w:space="0" w:color="auto"/>
              <w:right w:val="single" w:sz="4" w:space="0" w:color="auto"/>
            </w:tcBorders>
            <w:shd w:val="clear" w:color="auto" w:fill="auto"/>
            <w:noWrap/>
            <w:vAlign w:val="center"/>
            <w:hideMark/>
          </w:tcPr>
          <w:p w14:paraId="0D30C415" w14:textId="77777777" w:rsidR="00BC4D5B" w:rsidRDefault="00BC4D5B">
            <w:pPr>
              <w:jc w:val="center"/>
              <w:rPr>
                <w:rFonts w:ascii="Arial LatArm" w:hAnsi="Arial LatArm" w:cs="Arial"/>
                <w:sz w:val="18"/>
                <w:szCs w:val="18"/>
              </w:rPr>
            </w:pPr>
            <w:r>
              <w:rPr>
                <w:rFonts w:ascii="Arial LatArm" w:hAnsi="Arial LatArm" w:cs="Arial"/>
                <w:sz w:val="18"/>
                <w:szCs w:val="18"/>
              </w:rPr>
              <w:t>54,78</w:t>
            </w:r>
          </w:p>
        </w:tc>
        <w:tc>
          <w:tcPr>
            <w:tcW w:w="412" w:type="dxa"/>
            <w:vAlign w:val="center"/>
            <w:hideMark/>
          </w:tcPr>
          <w:p w14:paraId="22DF029E" w14:textId="77777777" w:rsidR="00BC4D5B" w:rsidRDefault="00BC4D5B">
            <w:pPr>
              <w:rPr>
                <w:sz w:val="20"/>
                <w:szCs w:val="20"/>
              </w:rPr>
            </w:pPr>
          </w:p>
        </w:tc>
      </w:tr>
      <w:tr w:rsidR="00BC4D5B" w14:paraId="15C54DCB"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345DD61" w14:textId="77777777" w:rsidR="00BC4D5B" w:rsidRDefault="00BC4D5B">
            <w:pPr>
              <w:jc w:val="center"/>
              <w:rPr>
                <w:rFonts w:ascii="Arial LatArm" w:hAnsi="Arial LatArm" w:cs="Arial"/>
                <w:sz w:val="16"/>
                <w:szCs w:val="16"/>
              </w:rPr>
            </w:pPr>
            <w:r>
              <w:rPr>
                <w:rFonts w:ascii="Arial LatArm" w:hAnsi="Arial LatArm" w:cs="Arial"/>
                <w:sz w:val="16"/>
                <w:szCs w:val="16"/>
              </w:rPr>
              <w:t>3</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0A4AB8BE" w14:textId="77777777" w:rsidR="00BC4D5B" w:rsidRDefault="00BC4D5B">
            <w:pPr>
              <w:jc w:val="center"/>
              <w:rPr>
                <w:rFonts w:ascii="Arial LatArm" w:hAnsi="Arial LatArm" w:cs="Arial"/>
                <w:sz w:val="16"/>
                <w:szCs w:val="16"/>
              </w:rPr>
            </w:pPr>
            <w:r>
              <w:rPr>
                <w:rFonts w:ascii="Arial LatArm" w:hAnsi="Arial LatArm" w:cs="Arial"/>
                <w:sz w:val="16"/>
                <w:szCs w:val="16"/>
              </w:rPr>
              <w:t>7-241</w:t>
            </w:r>
            <w:r>
              <w:rPr>
                <w:rFonts w:ascii="Arial LatArm" w:hAnsi="Arial LatArm" w:cs="Arial"/>
                <w:sz w:val="16"/>
                <w:szCs w:val="16"/>
              </w:rPr>
              <w:br/>
              <w:t>·-0.4</w:t>
            </w:r>
          </w:p>
        </w:tc>
        <w:tc>
          <w:tcPr>
            <w:tcW w:w="4068" w:type="dxa"/>
            <w:tcBorders>
              <w:top w:val="nil"/>
              <w:left w:val="nil"/>
              <w:bottom w:val="single" w:sz="4" w:space="0" w:color="auto"/>
              <w:right w:val="single" w:sz="4" w:space="0" w:color="auto"/>
            </w:tcBorders>
            <w:shd w:val="clear" w:color="auto" w:fill="auto"/>
            <w:vAlign w:val="center"/>
            <w:hideMark/>
          </w:tcPr>
          <w:p w14:paraId="6F9E1714" w14:textId="77777777" w:rsidR="00BC4D5B" w:rsidRDefault="00BC4D5B">
            <w:pPr>
              <w:rPr>
                <w:rFonts w:ascii="Arial LatArm" w:hAnsi="Arial LatArm" w:cs="Arial"/>
                <w:sz w:val="16"/>
                <w:szCs w:val="16"/>
              </w:rPr>
            </w:pPr>
            <w:r>
              <w:rPr>
                <w:rFonts w:ascii="Arial LatArm" w:hAnsi="Arial LatArm" w:cs="Arial"/>
                <w:sz w:val="16"/>
                <w:szCs w:val="16"/>
              </w:rPr>
              <w:t>·</w:t>
            </w:r>
            <w:proofErr w:type="spellStart"/>
            <w:r>
              <w:rPr>
                <w:rFonts w:ascii="Arial LatArm" w:hAnsi="Arial LatArm" w:cs="Arial"/>
                <w:sz w:val="16"/>
                <w:szCs w:val="16"/>
              </w:rPr>
              <w:t>áÛáõÃÛáõÝ</w:t>
            </w:r>
            <w:proofErr w:type="spellEnd"/>
            <w:r>
              <w:rPr>
                <w:rFonts w:ascii="Arial LatArm" w:hAnsi="Arial LatArm" w:cs="Arial"/>
                <w:sz w:val="16"/>
                <w:szCs w:val="16"/>
              </w:rPr>
              <w:t xml:space="preserve"> </w:t>
            </w:r>
            <w:proofErr w:type="spellStart"/>
            <w:r>
              <w:rPr>
                <w:rFonts w:ascii="Arial LatArm" w:hAnsi="Arial LatArm" w:cs="Arial"/>
                <w:sz w:val="16"/>
                <w:szCs w:val="16"/>
              </w:rPr>
              <w:t>áõÝ»óáÕ</w:t>
            </w:r>
            <w:proofErr w:type="spellEnd"/>
            <w:r>
              <w:rPr>
                <w:rFonts w:ascii="Arial LatArm" w:hAnsi="Arial LatArm" w:cs="Arial"/>
                <w:sz w:val="16"/>
                <w:szCs w:val="16"/>
              </w:rPr>
              <w:t xml:space="preserve"> í³ù»ñÇ »/</w:t>
            </w:r>
            <w:proofErr w:type="gramStart"/>
            <w:r>
              <w:rPr>
                <w:rFonts w:ascii="Arial LatArm" w:hAnsi="Arial LatArm" w:cs="Arial"/>
                <w:sz w:val="16"/>
                <w:szCs w:val="16"/>
              </w:rPr>
              <w:t>µ  Í</w:t>
            </w:r>
            <w:proofErr w:type="gramEnd"/>
            <w:r>
              <w:rPr>
                <w:rFonts w:ascii="Arial LatArm" w:hAnsi="Arial LatArm" w:cs="Arial"/>
                <w:sz w:val="16"/>
                <w:szCs w:val="16"/>
              </w:rPr>
              <w:t>³ÍÏÇ ë³ÉÇ ³å³ÙáÝï³ÅáõÙ É=3,0Ù</w:t>
            </w:r>
          </w:p>
        </w:tc>
        <w:tc>
          <w:tcPr>
            <w:tcW w:w="774" w:type="dxa"/>
            <w:tcBorders>
              <w:top w:val="nil"/>
              <w:left w:val="nil"/>
              <w:bottom w:val="single" w:sz="4" w:space="0" w:color="auto"/>
              <w:right w:val="single" w:sz="4" w:space="0" w:color="auto"/>
            </w:tcBorders>
            <w:shd w:val="clear" w:color="auto" w:fill="auto"/>
            <w:noWrap/>
            <w:vAlign w:val="center"/>
            <w:hideMark/>
          </w:tcPr>
          <w:p w14:paraId="1EE8541A" w14:textId="77777777" w:rsidR="00BC4D5B" w:rsidRDefault="00BC4D5B">
            <w:pPr>
              <w:jc w:val="center"/>
              <w:rPr>
                <w:rFonts w:ascii="Arial LatArm" w:hAnsi="Arial LatArm" w:cs="Arial"/>
                <w:sz w:val="16"/>
                <w:szCs w:val="16"/>
              </w:rPr>
            </w:pPr>
            <w:r>
              <w:rPr>
                <w:rFonts w:ascii="Arial LatArm" w:hAnsi="Arial LatArm" w:cs="Arial"/>
                <w:sz w:val="16"/>
                <w:szCs w:val="16"/>
              </w:rPr>
              <w:t>Ñ³ï</w:t>
            </w:r>
          </w:p>
        </w:tc>
        <w:tc>
          <w:tcPr>
            <w:tcW w:w="829" w:type="dxa"/>
            <w:tcBorders>
              <w:top w:val="nil"/>
              <w:left w:val="nil"/>
              <w:bottom w:val="single" w:sz="4" w:space="0" w:color="auto"/>
              <w:right w:val="single" w:sz="4" w:space="0" w:color="auto"/>
            </w:tcBorders>
            <w:shd w:val="clear" w:color="auto" w:fill="auto"/>
            <w:vAlign w:val="center"/>
            <w:hideMark/>
          </w:tcPr>
          <w:p w14:paraId="51EF2A68" w14:textId="77777777" w:rsidR="00BC4D5B" w:rsidRDefault="00BC4D5B">
            <w:pPr>
              <w:jc w:val="center"/>
              <w:rPr>
                <w:rFonts w:ascii="Arial LatArm" w:hAnsi="Arial LatArm" w:cs="Arial"/>
                <w:sz w:val="16"/>
                <w:szCs w:val="16"/>
              </w:rPr>
            </w:pPr>
            <w:r>
              <w:rPr>
                <w:rFonts w:ascii="Arial LatArm" w:hAnsi="Arial LatArm" w:cs="Arial"/>
                <w:sz w:val="16"/>
                <w:szCs w:val="16"/>
              </w:rPr>
              <w:t>28</w:t>
            </w:r>
          </w:p>
        </w:tc>
        <w:tc>
          <w:tcPr>
            <w:tcW w:w="966" w:type="dxa"/>
            <w:tcBorders>
              <w:top w:val="nil"/>
              <w:left w:val="nil"/>
              <w:bottom w:val="single" w:sz="4" w:space="0" w:color="auto"/>
              <w:right w:val="single" w:sz="4" w:space="0" w:color="auto"/>
            </w:tcBorders>
            <w:shd w:val="clear" w:color="auto" w:fill="auto"/>
            <w:noWrap/>
            <w:vAlign w:val="center"/>
            <w:hideMark/>
          </w:tcPr>
          <w:p w14:paraId="5F3AC420" w14:textId="77777777" w:rsidR="00BC4D5B" w:rsidRDefault="00BC4D5B">
            <w:pPr>
              <w:jc w:val="center"/>
              <w:rPr>
                <w:rFonts w:ascii="Arial LatArm" w:hAnsi="Arial LatArm" w:cs="Arial"/>
                <w:sz w:val="16"/>
                <w:szCs w:val="16"/>
              </w:rPr>
            </w:pPr>
            <w:r>
              <w:rPr>
                <w:rFonts w:ascii="Arial LatArm" w:hAnsi="Arial LatArm" w:cs="Arial"/>
                <w:sz w:val="16"/>
                <w:szCs w:val="16"/>
              </w:rPr>
              <w:t>3,523</w:t>
            </w:r>
          </w:p>
        </w:tc>
        <w:tc>
          <w:tcPr>
            <w:tcW w:w="1607" w:type="dxa"/>
            <w:tcBorders>
              <w:top w:val="nil"/>
              <w:left w:val="nil"/>
              <w:bottom w:val="single" w:sz="4" w:space="0" w:color="auto"/>
              <w:right w:val="single" w:sz="4" w:space="0" w:color="auto"/>
            </w:tcBorders>
            <w:shd w:val="clear" w:color="auto" w:fill="auto"/>
            <w:noWrap/>
            <w:vAlign w:val="center"/>
            <w:hideMark/>
          </w:tcPr>
          <w:p w14:paraId="6C82F27D" w14:textId="77777777" w:rsidR="00BC4D5B" w:rsidRDefault="00BC4D5B">
            <w:pPr>
              <w:jc w:val="center"/>
              <w:rPr>
                <w:rFonts w:ascii="Arial LatArm" w:hAnsi="Arial LatArm" w:cs="Arial"/>
                <w:sz w:val="18"/>
                <w:szCs w:val="18"/>
              </w:rPr>
            </w:pPr>
            <w:r>
              <w:rPr>
                <w:rFonts w:ascii="Arial LatArm" w:hAnsi="Arial LatArm" w:cs="Arial"/>
                <w:sz w:val="18"/>
                <w:szCs w:val="18"/>
              </w:rPr>
              <w:t>98,65</w:t>
            </w:r>
          </w:p>
        </w:tc>
        <w:tc>
          <w:tcPr>
            <w:tcW w:w="412" w:type="dxa"/>
            <w:vAlign w:val="center"/>
            <w:hideMark/>
          </w:tcPr>
          <w:p w14:paraId="769D90B4" w14:textId="77777777" w:rsidR="00BC4D5B" w:rsidRDefault="00BC4D5B">
            <w:pPr>
              <w:rPr>
                <w:sz w:val="20"/>
                <w:szCs w:val="20"/>
              </w:rPr>
            </w:pPr>
          </w:p>
        </w:tc>
      </w:tr>
      <w:tr w:rsidR="00BC4D5B" w14:paraId="1A6B7485"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D4616B9" w14:textId="77777777" w:rsidR="00BC4D5B" w:rsidRDefault="00BC4D5B">
            <w:pPr>
              <w:jc w:val="center"/>
              <w:rPr>
                <w:rFonts w:ascii="Arial LatArm" w:hAnsi="Arial LatArm" w:cs="Arial"/>
                <w:sz w:val="16"/>
                <w:szCs w:val="16"/>
              </w:rPr>
            </w:pPr>
            <w:r>
              <w:rPr>
                <w:rFonts w:ascii="Arial LatArm" w:hAnsi="Arial LatArm" w:cs="Arial"/>
                <w:sz w:val="16"/>
                <w:szCs w:val="16"/>
              </w:rPr>
              <w:t>4</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14E296F8" w14:textId="77777777" w:rsidR="00BC4D5B" w:rsidRDefault="00BC4D5B">
            <w:pPr>
              <w:jc w:val="center"/>
              <w:rPr>
                <w:rFonts w:ascii="Arial LatArm" w:hAnsi="Arial LatArm" w:cs="Arial"/>
                <w:sz w:val="16"/>
                <w:szCs w:val="16"/>
              </w:rPr>
            </w:pPr>
            <w:r>
              <w:rPr>
                <w:rFonts w:ascii="Arial LatArm" w:hAnsi="Arial LatArm" w:cs="Arial"/>
                <w:sz w:val="16"/>
                <w:szCs w:val="16"/>
              </w:rPr>
              <w:t>7-241</w:t>
            </w:r>
            <w:r>
              <w:rPr>
                <w:rFonts w:ascii="Arial LatArm" w:hAnsi="Arial LatArm" w:cs="Arial"/>
                <w:sz w:val="16"/>
                <w:szCs w:val="16"/>
              </w:rPr>
              <w:br/>
              <w:t>·-0.2</w:t>
            </w:r>
          </w:p>
        </w:tc>
        <w:tc>
          <w:tcPr>
            <w:tcW w:w="4068" w:type="dxa"/>
            <w:tcBorders>
              <w:top w:val="nil"/>
              <w:left w:val="nil"/>
              <w:bottom w:val="single" w:sz="4" w:space="0" w:color="auto"/>
              <w:right w:val="single" w:sz="4" w:space="0" w:color="auto"/>
            </w:tcBorders>
            <w:shd w:val="clear" w:color="auto" w:fill="auto"/>
            <w:vAlign w:val="center"/>
            <w:hideMark/>
          </w:tcPr>
          <w:p w14:paraId="53C660D0" w14:textId="77777777" w:rsidR="00BC4D5B" w:rsidRDefault="00BC4D5B">
            <w:pPr>
              <w:rPr>
                <w:rFonts w:ascii="Arial LatArm" w:hAnsi="Arial LatArm" w:cs="Arial"/>
                <w:sz w:val="16"/>
                <w:szCs w:val="16"/>
              </w:rPr>
            </w:pPr>
            <w:proofErr w:type="spellStart"/>
            <w:proofErr w:type="gramStart"/>
            <w:r>
              <w:rPr>
                <w:rFonts w:ascii="Arial LatArm" w:hAnsi="Arial LatArm" w:cs="Arial"/>
                <w:sz w:val="16"/>
                <w:szCs w:val="16"/>
              </w:rPr>
              <w:t>ÝáõÛÝÁ</w:t>
            </w:r>
            <w:proofErr w:type="spellEnd"/>
            <w:r>
              <w:rPr>
                <w:rFonts w:ascii="Arial LatArm" w:hAnsi="Arial LatArm" w:cs="Arial"/>
                <w:sz w:val="16"/>
                <w:szCs w:val="16"/>
              </w:rPr>
              <w:t xml:space="preserve">  É</w:t>
            </w:r>
            <w:proofErr w:type="gramEnd"/>
            <w:r>
              <w:rPr>
                <w:rFonts w:ascii="Arial LatArm" w:hAnsi="Arial LatArm" w:cs="Arial"/>
                <w:sz w:val="16"/>
                <w:szCs w:val="16"/>
              </w:rPr>
              <w:t>=0,74Ù</w:t>
            </w:r>
          </w:p>
        </w:tc>
        <w:tc>
          <w:tcPr>
            <w:tcW w:w="774" w:type="dxa"/>
            <w:tcBorders>
              <w:top w:val="nil"/>
              <w:left w:val="nil"/>
              <w:bottom w:val="single" w:sz="4" w:space="0" w:color="auto"/>
              <w:right w:val="single" w:sz="4" w:space="0" w:color="auto"/>
            </w:tcBorders>
            <w:shd w:val="clear" w:color="auto" w:fill="auto"/>
            <w:noWrap/>
            <w:vAlign w:val="center"/>
            <w:hideMark/>
          </w:tcPr>
          <w:p w14:paraId="7C7CF8A8" w14:textId="77777777" w:rsidR="00BC4D5B" w:rsidRDefault="00BC4D5B">
            <w:pPr>
              <w:jc w:val="center"/>
              <w:rPr>
                <w:rFonts w:ascii="Arial LatArm" w:hAnsi="Arial LatArm" w:cs="Arial"/>
                <w:sz w:val="16"/>
                <w:szCs w:val="16"/>
              </w:rPr>
            </w:pPr>
            <w:r>
              <w:rPr>
                <w:rFonts w:ascii="Arial LatArm" w:hAnsi="Arial LatArm" w:cs="Arial"/>
                <w:sz w:val="16"/>
                <w:szCs w:val="16"/>
              </w:rPr>
              <w:t>Ñ³ï</w:t>
            </w:r>
          </w:p>
        </w:tc>
        <w:tc>
          <w:tcPr>
            <w:tcW w:w="829" w:type="dxa"/>
            <w:tcBorders>
              <w:top w:val="nil"/>
              <w:left w:val="nil"/>
              <w:bottom w:val="single" w:sz="4" w:space="0" w:color="auto"/>
              <w:right w:val="single" w:sz="4" w:space="0" w:color="auto"/>
            </w:tcBorders>
            <w:shd w:val="clear" w:color="auto" w:fill="auto"/>
            <w:vAlign w:val="center"/>
            <w:hideMark/>
          </w:tcPr>
          <w:p w14:paraId="615C30DA" w14:textId="77777777" w:rsidR="00BC4D5B" w:rsidRDefault="00BC4D5B">
            <w:pPr>
              <w:jc w:val="center"/>
              <w:rPr>
                <w:rFonts w:ascii="Arial LatArm" w:hAnsi="Arial LatArm" w:cs="Arial"/>
                <w:sz w:val="16"/>
                <w:szCs w:val="16"/>
              </w:rPr>
            </w:pPr>
            <w:r>
              <w:rPr>
                <w:rFonts w:ascii="Arial LatArm" w:hAnsi="Arial LatArm" w:cs="Arial"/>
                <w:sz w:val="16"/>
                <w:szCs w:val="16"/>
              </w:rPr>
              <w:t>14</w:t>
            </w:r>
          </w:p>
        </w:tc>
        <w:tc>
          <w:tcPr>
            <w:tcW w:w="966" w:type="dxa"/>
            <w:tcBorders>
              <w:top w:val="nil"/>
              <w:left w:val="nil"/>
              <w:bottom w:val="single" w:sz="4" w:space="0" w:color="auto"/>
              <w:right w:val="single" w:sz="4" w:space="0" w:color="auto"/>
            </w:tcBorders>
            <w:shd w:val="clear" w:color="auto" w:fill="auto"/>
            <w:noWrap/>
            <w:vAlign w:val="center"/>
            <w:hideMark/>
          </w:tcPr>
          <w:p w14:paraId="28CB03B9" w14:textId="77777777" w:rsidR="00BC4D5B" w:rsidRDefault="00BC4D5B">
            <w:pPr>
              <w:jc w:val="center"/>
              <w:rPr>
                <w:rFonts w:ascii="Arial LatArm" w:hAnsi="Arial LatArm" w:cs="Arial"/>
                <w:sz w:val="16"/>
                <w:szCs w:val="16"/>
              </w:rPr>
            </w:pPr>
            <w:r>
              <w:rPr>
                <w:rFonts w:ascii="Arial LatArm" w:hAnsi="Arial LatArm" w:cs="Arial"/>
                <w:sz w:val="16"/>
                <w:szCs w:val="16"/>
              </w:rPr>
              <w:t>1,762</w:t>
            </w:r>
          </w:p>
        </w:tc>
        <w:tc>
          <w:tcPr>
            <w:tcW w:w="1607" w:type="dxa"/>
            <w:tcBorders>
              <w:top w:val="nil"/>
              <w:left w:val="nil"/>
              <w:bottom w:val="single" w:sz="4" w:space="0" w:color="auto"/>
              <w:right w:val="single" w:sz="4" w:space="0" w:color="auto"/>
            </w:tcBorders>
            <w:shd w:val="clear" w:color="auto" w:fill="auto"/>
            <w:noWrap/>
            <w:vAlign w:val="center"/>
            <w:hideMark/>
          </w:tcPr>
          <w:p w14:paraId="0F5A9299" w14:textId="77777777" w:rsidR="00BC4D5B" w:rsidRDefault="00BC4D5B">
            <w:pPr>
              <w:jc w:val="center"/>
              <w:rPr>
                <w:rFonts w:ascii="Arial LatArm" w:hAnsi="Arial LatArm" w:cs="Arial"/>
                <w:sz w:val="18"/>
                <w:szCs w:val="18"/>
              </w:rPr>
            </w:pPr>
            <w:r>
              <w:rPr>
                <w:rFonts w:ascii="Arial LatArm" w:hAnsi="Arial LatArm" w:cs="Arial"/>
                <w:sz w:val="18"/>
                <w:szCs w:val="18"/>
              </w:rPr>
              <w:t>24,66</w:t>
            </w:r>
          </w:p>
        </w:tc>
        <w:tc>
          <w:tcPr>
            <w:tcW w:w="412" w:type="dxa"/>
            <w:vAlign w:val="center"/>
            <w:hideMark/>
          </w:tcPr>
          <w:p w14:paraId="20B6A883" w14:textId="77777777" w:rsidR="00BC4D5B" w:rsidRDefault="00BC4D5B">
            <w:pPr>
              <w:rPr>
                <w:sz w:val="20"/>
                <w:szCs w:val="20"/>
              </w:rPr>
            </w:pPr>
          </w:p>
        </w:tc>
      </w:tr>
      <w:tr w:rsidR="00BC4D5B" w14:paraId="096B21B1"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2761DE5F" w14:textId="77777777" w:rsidR="00BC4D5B" w:rsidRDefault="00BC4D5B">
            <w:pPr>
              <w:jc w:val="center"/>
              <w:rPr>
                <w:rFonts w:ascii="Arial LatArm" w:hAnsi="Arial LatArm" w:cs="Arial"/>
                <w:sz w:val="16"/>
                <w:szCs w:val="16"/>
              </w:rPr>
            </w:pPr>
            <w:r>
              <w:rPr>
                <w:rFonts w:ascii="Arial LatArm" w:hAnsi="Arial LatArm" w:cs="Arial"/>
                <w:sz w:val="16"/>
                <w:szCs w:val="16"/>
              </w:rPr>
              <w:t>5</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709CA3FF" w14:textId="77777777" w:rsidR="00BC4D5B" w:rsidRDefault="00BC4D5B">
            <w:pPr>
              <w:jc w:val="center"/>
              <w:rPr>
                <w:rFonts w:ascii="Arial LatArm" w:hAnsi="Arial LatArm" w:cs="Arial"/>
                <w:sz w:val="16"/>
                <w:szCs w:val="16"/>
              </w:rPr>
            </w:pPr>
            <w:r>
              <w:rPr>
                <w:rFonts w:ascii="Arial LatArm" w:hAnsi="Arial LatArm" w:cs="Arial"/>
                <w:sz w:val="16"/>
                <w:szCs w:val="16"/>
              </w:rPr>
              <w:t>19-338</w:t>
            </w:r>
            <w:r>
              <w:rPr>
                <w:rFonts w:ascii="Arial LatArm" w:hAnsi="Arial LatArm" w:cs="Arial"/>
                <w:sz w:val="16"/>
                <w:szCs w:val="16"/>
              </w:rPr>
              <w:br/>
              <w:t>·-0,5</w:t>
            </w:r>
          </w:p>
        </w:tc>
        <w:tc>
          <w:tcPr>
            <w:tcW w:w="4068" w:type="dxa"/>
            <w:tcBorders>
              <w:top w:val="nil"/>
              <w:left w:val="nil"/>
              <w:bottom w:val="single" w:sz="4" w:space="0" w:color="auto"/>
              <w:right w:val="single" w:sz="4" w:space="0" w:color="auto"/>
            </w:tcBorders>
            <w:shd w:val="clear" w:color="auto" w:fill="auto"/>
            <w:vAlign w:val="center"/>
            <w:hideMark/>
          </w:tcPr>
          <w:p w14:paraId="444C6466" w14:textId="77777777" w:rsidR="00BC4D5B" w:rsidRDefault="00BC4D5B">
            <w:pPr>
              <w:rPr>
                <w:rFonts w:ascii="Arial LatArm" w:hAnsi="Arial LatArm" w:cs="Arial"/>
                <w:sz w:val="16"/>
                <w:szCs w:val="16"/>
              </w:rPr>
            </w:pPr>
            <w:r>
              <w:rPr>
                <w:rFonts w:ascii="Arial LatArm" w:hAnsi="Arial LatArm" w:cs="Arial"/>
                <w:sz w:val="16"/>
                <w:szCs w:val="16"/>
              </w:rPr>
              <w:t>íÝ³ëí³Í åáÕå³ï» ËáÕáí³ÏÝ»ñÇ ³å³ÙáÝï³ÅáõÙ ö108ÙÙ</w:t>
            </w:r>
          </w:p>
        </w:tc>
        <w:tc>
          <w:tcPr>
            <w:tcW w:w="774" w:type="dxa"/>
            <w:tcBorders>
              <w:top w:val="nil"/>
              <w:left w:val="nil"/>
              <w:bottom w:val="single" w:sz="4" w:space="0" w:color="auto"/>
              <w:right w:val="single" w:sz="4" w:space="0" w:color="auto"/>
            </w:tcBorders>
            <w:shd w:val="clear" w:color="auto" w:fill="auto"/>
            <w:vAlign w:val="center"/>
            <w:hideMark/>
          </w:tcPr>
          <w:p w14:paraId="41B47326" w14:textId="77777777" w:rsidR="00BC4D5B" w:rsidRDefault="00BC4D5B">
            <w:pPr>
              <w:jc w:val="center"/>
              <w:rPr>
                <w:rFonts w:ascii="Arial LatArm" w:hAnsi="Arial LatArm" w:cs="Arial"/>
                <w:sz w:val="16"/>
                <w:szCs w:val="16"/>
              </w:rPr>
            </w:pPr>
            <w:r>
              <w:rPr>
                <w:rFonts w:ascii="Arial LatArm" w:hAnsi="Arial LatArm" w:cs="Arial"/>
                <w:sz w:val="16"/>
                <w:szCs w:val="16"/>
              </w:rPr>
              <w:t>·ÍÙ</w:t>
            </w:r>
          </w:p>
        </w:tc>
        <w:tc>
          <w:tcPr>
            <w:tcW w:w="829" w:type="dxa"/>
            <w:tcBorders>
              <w:top w:val="nil"/>
              <w:left w:val="nil"/>
              <w:bottom w:val="single" w:sz="4" w:space="0" w:color="auto"/>
              <w:right w:val="single" w:sz="4" w:space="0" w:color="auto"/>
            </w:tcBorders>
            <w:shd w:val="clear" w:color="auto" w:fill="auto"/>
            <w:vAlign w:val="center"/>
            <w:hideMark/>
          </w:tcPr>
          <w:p w14:paraId="42B24754" w14:textId="77777777" w:rsidR="00BC4D5B" w:rsidRDefault="00BC4D5B">
            <w:pPr>
              <w:jc w:val="center"/>
              <w:rPr>
                <w:rFonts w:ascii="Arial LatArm" w:hAnsi="Arial LatArm" w:cs="Arial"/>
                <w:sz w:val="16"/>
                <w:szCs w:val="16"/>
              </w:rPr>
            </w:pPr>
            <w:r>
              <w:rPr>
                <w:rFonts w:ascii="Arial LatArm" w:hAnsi="Arial LatArm" w:cs="Arial"/>
                <w:sz w:val="16"/>
                <w:szCs w:val="16"/>
              </w:rPr>
              <w:t>126,0</w:t>
            </w:r>
          </w:p>
        </w:tc>
        <w:tc>
          <w:tcPr>
            <w:tcW w:w="966" w:type="dxa"/>
            <w:tcBorders>
              <w:top w:val="nil"/>
              <w:left w:val="nil"/>
              <w:bottom w:val="single" w:sz="4" w:space="0" w:color="auto"/>
              <w:right w:val="single" w:sz="4" w:space="0" w:color="auto"/>
            </w:tcBorders>
            <w:shd w:val="clear" w:color="auto" w:fill="auto"/>
            <w:noWrap/>
            <w:vAlign w:val="center"/>
            <w:hideMark/>
          </w:tcPr>
          <w:p w14:paraId="4C674924" w14:textId="77777777" w:rsidR="00BC4D5B" w:rsidRDefault="00BC4D5B">
            <w:pPr>
              <w:jc w:val="center"/>
              <w:rPr>
                <w:rFonts w:ascii="Arial LatArm" w:hAnsi="Arial LatArm" w:cs="Arial"/>
                <w:sz w:val="16"/>
                <w:szCs w:val="16"/>
              </w:rPr>
            </w:pPr>
            <w:r>
              <w:rPr>
                <w:rFonts w:ascii="Arial LatArm" w:hAnsi="Arial LatArm" w:cs="Arial"/>
                <w:sz w:val="16"/>
                <w:szCs w:val="16"/>
              </w:rPr>
              <w:t>1,340</w:t>
            </w:r>
          </w:p>
        </w:tc>
        <w:tc>
          <w:tcPr>
            <w:tcW w:w="1607" w:type="dxa"/>
            <w:tcBorders>
              <w:top w:val="nil"/>
              <w:left w:val="nil"/>
              <w:bottom w:val="single" w:sz="4" w:space="0" w:color="auto"/>
              <w:right w:val="single" w:sz="4" w:space="0" w:color="auto"/>
            </w:tcBorders>
            <w:shd w:val="clear" w:color="auto" w:fill="auto"/>
            <w:noWrap/>
            <w:vAlign w:val="center"/>
            <w:hideMark/>
          </w:tcPr>
          <w:p w14:paraId="316DCBF0" w14:textId="77777777" w:rsidR="00BC4D5B" w:rsidRDefault="00BC4D5B">
            <w:pPr>
              <w:jc w:val="center"/>
              <w:rPr>
                <w:rFonts w:ascii="Arial LatArm" w:hAnsi="Arial LatArm" w:cs="Arial"/>
                <w:sz w:val="18"/>
                <w:szCs w:val="18"/>
              </w:rPr>
            </w:pPr>
            <w:r>
              <w:rPr>
                <w:rFonts w:ascii="Arial LatArm" w:hAnsi="Arial LatArm" w:cs="Arial"/>
                <w:sz w:val="18"/>
                <w:szCs w:val="18"/>
              </w:rPr>
              <w:t>168,88</w:t>
            </w:r>
          </w:p>
        </w:tc>
        <w:tc>
          <w:tcPr>
            <w:tcW w:w="412" w:type="dxa"/>
            <w:vAlign w:val="center"/>
            <w:hideMark/>
          </w:tcPr>
          <w:p w14:paraId="5C357234" w14:textId="77777777" w:rsidR="00BC4D5B" w:rsidRDefault="00BC4D5B">
            <w:pPr>
              <w:rPr>
                <w:sz w:val="20"/>
                <w:szCs w:val="20"/>
              </w:rPr>
            </w:pPr>
          </w:p>
        </w:tc>
      </w:tr>
      <w:tr w:rsidR="00BC4D5B" w14:paraId="0FCF2293"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DF82CE2" w14:textId="77777777" w:rsidR="00BC4D5B" w:rsidRDefault="00BC4D5B">
            <w:pPr>
              <w:jc w:val="center"/>
              <w:rPr>
                <w:rFonts w:ascii="Arial LatArm" w:hAnsi="Arial LatArm" w:cs="Arial"/>
                <w:sz w:val="16"/>
                <w:szCs w:val="16"/>
              </w:rPr>
            </w:pPr>
            <w:r>
              <w:rPr>
                <w:rFonts w:ascii="Arial LatArm" w:hAnsi="Arial LatArm" w:cs="Arial"/>
                <w:sz w:val="16"/>
                <w:szCs w:val="16"/>
              </w:rPr>
              <w:t>6</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64DED309" w14:textId="77777777" w:rsidR="00BC4D5B" w:rsidRDefault="00BC4D5B">
            <w:pPr>
              <w:jc w:val="center"/>
              <w:rPr>
                <w:rFonts w:ascii="Arial LatArm" w:hAnsi="Arial LatArm" w:cs="Arial"/>
                <w:sz w:val="16"/>
                <w:szCs w:val="16"/>
              </w:rPr>
            </w:pPr>
            <w:r>
              <w:rPr>
                <w:rFonts w:ascii="Arial LatArm" w:hAnsi="Arial LatArm" w:cs="Arial"/>
                <w:sz w:val="16"/>
                <w:szCs w:val="16"/>
              </w:rPr>
              <w:t>19-337</w:t>
            </w:r>
            <w:r>
              <w:rPr>
                <w:rFonts w:ascii="Arial LatArm" w:hAnsi="Arial LatArm" w:cs="Arial"/>
                <w:sz w:val="16"/>
                <w:szCs w:val="16"/>
              </w:rPr>
              <w:br/>
              <w:t>·-0,5</w:t>
            </w:r>
          </w:p>
        </w:tc>
        <w:tc>
          <w:tcPr>
            <w:tcW w:w="4068" w:type="dxa"/>
            <w:tcBorders>
              <w:top w:val="nil"/>
              <w:left w:val="nil"/>
              <w:bottom w:val="single" w:sz="4" w:space="0" w:color="auto"/>
              <w:right w:val="single" w:sz="4" w:space="0" w:color="auto"/>
            </w:tcBorders>
            <w:shd w:val="clear" w:color="auto" w:fill="auto"/>
            <w:vAlign w:val="center"/>
            <w:hideMark/>
          </w:tcPr>
          <w:p w14:paraId="5352E0B4" w14:textId="77777777" w:rsidR="00BC4D5B" w:rsidRDefault="00BC4D5B">
            <w:pPr>
              <w:rPr>
                <w:rFonts w:ascii="Arial LatArm" w:hAnsi="Arial LatArm" w:cs="Arial"/>
                <w:sz w:val="16"/>
                <w:szCs w:val="16"/>
              </w:rPr>
            </w:pPr>
            <w:r>
              <w:rPr>
                <w:rFonts w:ascii="Arial LatArm" w:hAnsi="Arial LatArm" w:cs="Arial"/>
                <w:sz w:val="16"/>
                <w:szCs w:val="16"/>
              </w:rPr>
              <w:t>íÝ³ëí³Í åáÕå³ï» ËáÕáí³ÏÝ»ñÇ ³å³ÙáÝï³ÅáõÙ ö89ÙÙ</w:t>
            </w:r>
          </w:p>
        </w:tc>
        <w:tc>
          <w:tcPr>
            <w:tcW w:w="774" w:type="dxa"/>
            <w:tcBorders>
              <w:top w:val="nil"/>
              <w:left w:val="nil"/>
              <w:bottom w:val="single" w:sz="4" w:space="0" w:color="auto"/>
              <w:right w:val="single" w:sz="4" w:space="0" w:color="auto"/>
            </w:tcBorders>
            <w:shd w:val="clear" w:color="auto" w:fill="auto"/>
            <w:vAlign w:val="center"/>
            <w:hideMark/>
          </w:tcPr>
          <w:p w14:paraId="2D832A77" w14:textId="77777777" w:rsidR="00BC4D5B" w:rsidRDefault="00BC4D5B">
            <w:pPr>
              <w:jc w:val="center"/>
              <w:rPr>
                <w:rFonts w:ascii="Arial LatArm" w:hAnsi="Arial LatArm" w:cs="Arial"/>
                <w:sz w:val="16"/>
                <w:szCs w:val="16"/>
              </w:rPr>
            </w:pPr>
            <w:r>
              <w:rPr>
                <w:rFonts w:ascii="Arial LatArm" w:hAnsi="Arial LatArm" w:cs="Arial"/>
                <w:sz w:val="16"/>
                <w:szCs w:val="16"/>
              </w:rPr>
              <w:t>·ÍÙ</w:t>
            </w:r>
          </w:p>
        </w:tc>
        <w:tc>
          <w:tcPr>
            <w:tcW w:w="829" w:type="dxa"/>
            <w:tcBorders>
              <w:top w:val="nil"/>
              <w:left w:val="nil"/>
              <w:bottom w:val="single" w:sz="4" w:space="0" w:color="auto"/>
              <w:right w:val="single" w:sz="4" w:space="0" w:color="auto"/>
            </w:tcBorders>
            <w:shd w:val="clear" w:color="auto" w:fill="auto"/>
            <w:vAlign w:val="center"/>
            <w:hideMark/>
          </w:tcPr>
          <w:p w14:paraId="1C00DF3D" w14:textId="77777777" w:rsidR="00BC4D5B" w:rsidRDefault="00BC4D5B">
            <w:pPr>
              <w:jc w:val="center"/>
              <w:rPr>
                <w:rFonts w:ascii="Arial LatArm" w:hAnsi="Arial LatArm" w:cs="Arial"/>
                <w:sz w:val="16"/>
                <w:szCs w:val="16"/>
              </w:rPr>
            </w:pPr>
            <w:r>
              <w:rPr>
                <w:rFonts w:ascii="Arial LatArm" w:hAnsi="Arial LatArm" w:cs="Arial"/>
                <w:sz w:val="16"/>
                <w:szCs w:val="16"/>
              </w:rPr>
              <w:t>72,0</w:t>
            </w:r>
          </w:p>
        </w:tc>
        <w:tc>
          <w:tcPr>
            <w:tcW w:w="966" w:type="dxa"/>
            <w:tcBorders>
              <w:top w:val="nil"/>
              <w:left w:val="nil"/>
              <w:bottom w:val="single" w:sz="4" w:space="0" w:color="auto"/>
              <w:right w:val="single" w:sz="4" w:space="0" w:color="auto"/>
            </w:tcBorders>
            <w:shd w:val="clear" w:color="auto" w:fill="auto"/>
            <w:noWrap/>
            <w:vAlign w:val="center"/>
            <w:hideMark/>
          </w:tcPr>
          <w:p w14:paraId="6880EFFD" w14:textId="77777777" w:rsidR="00BC4D5B" w:rsidRDefault="00BC4D5B">
            <w:pPr>
              <w:jc w:val="center"/>
              <w:rPr>
                <w:rFonts w:ascii="Arial LatArm" w:hAnsi="Arial LatArm" w:cs="Arial"/>
                <w:sz w:val="16"/>
                <w:szCs w:val="16"/>
              </w:rPr>
            </w:pPr>
            <w:r>
              <w:rPr>
                <w:rFonts w:ascii="Arial LatArm" w:hAnsi="Arial LatArm" w:cs="Arial"/>
                <w:sz w:val="16"/>
                <w:szCs w:val="16"/>
              </w:rPr>
              <w:t>0,970</w:t>
            </w:r>
          </w:p>
        </w:tc>
        <w:tc>
          <w:tcPr>
            <w:tcW w:w="1607" w:type="dxa"/>
            <w:tcBorders>
              <w:top w:val="nil"/>
              <w:left w:val="nil"/>
              <w:bottom w:val="single" w:sz="4" w:space="0" w:color="auto"/>
              <w:right w:val="single" w:sz="4" w:space="0" w:color="auto"/>
            </w:tcBorders>
            <w:shd w:val="clear" w:color="auto" w:fill="auto"/>
            <w:noWrap/>
            <w:vAlign w:val="center"/>
            <w:hideMark/>
          </w:tcPr>
          <w:p w14:paraId="3583AC08" w14:textId="77777777" w:rsidR="00BC4D5B" w:rsidRDefault="00BC4D5B">
            <w:pPr>
              <w:jc w:val="center"/>
              <w:rPr>
                <w:rFonts w:ascii="Arial LatArm" w:hAnsi="Arial LatArm" w:cs="Arial"/>
                <w:sz w:val="18"/>
                <w:szCs w:val="18"/>
              </w:rPr>
            </w:pPr>
            <w:r>
              <w:rPr>
                <w:rFonts w:ascii="Arial LatArm" w:hAnsi="Arial LatArm" w:cs="Arial"/>
                <w:sz w:val="18"/>
                <w:szCs w:val="18"/>
              </w:rPr>
              <w:t>69,85</w:t>
            </w:r>
          </w:p>
        </w:tc>
        <w:tc>
          <w:tcPr>
            <w:tcW w:w="412" w:type="dxa"/>
            <w:vAlign w:val="center"/>
            <w:hideMark/>
          </w:tcPr>
          <w:p w14:paraId="176B70B2" w14:textId="77777777" w:rsidR="00BC4D5B" w:rsidRDefault="00BC4D5B">
            <w:pPr>
              <w:rPr>
                <w:sz w:val="20"/>
                <w:szCs w:val="20"/>
              </w:rPr>
            </w:pPr>
          </w:p>
        </w:tc>
      </w:tr>
      <w:tr w:rsidR="00BC4D5B" w14:paraId="1D911336"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186E26F0" w14:textId="77777777" w:rsidR="00BC4D5B" w:rsidRDefault="00BC4D5B">
            <w:pPr>
              <w:jc w:val="center"/>
              <w:rPr>
                <w:rFonts w:ascii="Arial LatArm" w:hAnsi="Arial LatArm" w:cs="Arial"/>
                <w:sz w:val="16"/>
                <w:szCs w:val="16"/>
              </w:rPr>
            </w:pPr>
            <w:r>
              <w:rPr>
                <w:rFonts w:ascii="Arial LatArm" w:hAnsi="Arial LatArm" w:cs="Arial"/>
                <w:sz w:val="16"/>
                <w:szCs w:val="16"/>
              </w:rPr>
              <w:t>7</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54D88E3E" w14:textId="77777777" w:rsidR="00BC4D5B" w:rsidRDefault="00BC4D5B">
            <w:pPr>
              <w:jc w:val="center"/>
              <w:rPr>
                <w:rFonts w:ascii="Arial LatArm" w:hAnsi="Arial LatArm" w:cs="Arial"/>
                <w:sz w:val="16"/>
                <w:szCs w:val="16"/>
              </w:rPr>
            </w:pPr>
            <w:r>
              <w:rPr>
                <w:rFonts w:ascii="Arial LatArm" w:hAnsi="Arial LatArm" w:cs="Arial"/>
                <w:sz w:val="16"/>
                <w:szCs w:val="16"/>
              </w:rPr>
              <w:t>1-1551</w:t>
            </w:r>
          </w:p>
        </w:tc>
        <w:tc>
          <w:tcPr>
            <w:tcW w:w="4068" w:type="dxa"/>
            <w:tcBorders>
              <w:top w:val="nil"/>
              <w:left w:val="nil"/>
              <w:bottom w:val="single" w:sz="4" w:space="0" w:color="auto"/>
              <w:right w:val="single" w:sz="4" w:space="0" w:color="auto"/>
            </w:tcBorders>
            <w:shd w:val="clear" w:color="auto" w:fill="auto"/>
            <w:vAlign w:val="center"/>
            <w:hideMark/>
          </w:tcPr>
          <w:p w14:paraId="12D5BE30" w14:textId="77777777" w:rsidR="00BC4D5B" w:rsidRDefault="00BC4D5B">
            <w:pPr>
              <w:rPr>
                <w:rFonts w:ascii="Arial LatArm" w:hAnsi="Arial LatArm" w:cs="Arial"/>
                <w:sz w:val="16"/>
                <w:szCs w:val="16"/>
              </w:rPr>
            </w:pPr>
            <w:r>
              <w:rPr>
                <w:rFonts w:ascii="Arial LatArm" w:hAnsi="Arial LatArm" w:cs="Arial"/>
                <w:sz w:val="16"/>
                <w:szCs w:val="16"/>
              </w:rPr>
              <w:t xml:space="preserve">3-ñ¹ Ï³ñ·Ç µÝ³ÑáÕÇ Ùß³ÏáõÙ ¿ùëÏ³í³ïáñáí </w:t>
            </w:r>
          </w:p>
        </w:tc>
        <w:tc>
          <w:tcPr>
            <w:tcW w:w="774" w:type="dxa"/>
            <w:tcBorders>
              <w:top w:val="nil"/>
              <w:left w:val="nil"/>
              <w:bottom w:val="single" w:sz="4" w:space="0" w:color="auto"/>
              <w:right w:val="single" w:sz="4" w:space="0" w:color="auto"/>
            </w:tcBorders>
            <w:shd w:val="clear" w:color="auto" w:fill="auto"/>
            <w:noWrap/>
            <w:vAlign w:val="center"/>
            <w:hideMark/>
          </w:tcPr>
          <w:p w14:paraId="2CEDECDD" w14:textId="77777777" w:rsidR="00BC4D5B" w:rsidRDefault="00BC4D5B">
            <w:pPr>
              <w:jc w:val="center"/>
              <w:rPr>
                <w:rFonts w:ascii="Arial LatArm" w:hAnsi="Arial LatArm" w:cs="Arial"/>
                <w:sz w:val="16"/>
                <w:szCs w:val="16"/>
              </w:rPr>
            </w:pPr>
            <w:r>
              <w:rPr>
                <w:rFonts w:ascii="Arial LatArm" w:hAnsi="Arial LatArm" w:cs="Arial"/>
                <w:sz w:val="16"/>
                <w:szCs w:val="16"/>
              </w:rPr>
              <w:t>1000Ù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3EA4A151" w14:textId="77777777" w:rsidR="00BC4D5B" w:rsidRDefault="00BC4D5B">
            <w:pPr>
              <w:jc w:val="center"/>
              <w:rPr>
                <w:rFonts w:ascii="Arial LatArm" w:hAnsi="Arial LatArm" w:cs="Arial"/>
                <w:sz w:val="16"/>
                <w:szCs w:val="16"/>
              </w:rPr>
            </w:pPr>
            <w:r>
              <w:rPr>
                <w:rFonts w:ascii="Arial LatArm" w:hAnsi="Arial LatArm" w:cs="Arial"/>
                <w:sz w:val="16"/>
                <w:szCs w:val="16"/>
              </w:rPr>
              <w:t>0,096</w:t>
            </w:r>
          </w:p>
        </w:tc>
        <w:tc>
          <w:tcPr>
            <w:tcW w:w="966" w:type="dxa"/>
            <w:tcBorders>
              <w:top w:val="nil"/>
              <w:left w:val="nil"/>
              <w:bottom w:val="single" w:sz="4" w:space="0" w:color="auto"/>
              <w:right w:val="single" w:sz="4" w:space="0" w:color="auto"/>
            </w:tcBorders>
            <w:shd w:val="clear" w:color="auto" w:fill="auto"/>
            <w:noWrap/>
            <w:vAlign w:val="center"/>
            <w:hideMark/>
          </w:tcPr>
          <w:p w14:paraId="4CCD81C2" w14:textId="77777777" w:rsidR="00BC4D5B" w:rsidRDefault="00BC4D5B">
            <w:pPr>
              <w:jc w:val="center"/>
              <w:rPr>
                <w:rFonts w:ascii="Arial LatArm" w:hAnsi="Arial LatArm" w:cs="Arial"/>
                <w:sz w:val="16"/>
                <w:szCs w:val="16"/>
              </w:rPr>
            </w:pPr>
            <w:r>
              <w:rPr>
                <w:rFonts w:ascii="Arial LatArm" w:hAnsi="Arial LatArm" w:cs="Arial"/>
                <w:sz w:val="16"/>
                <w:szCs w:val="16"/>
              </w:rPr>
              <w:t>703,389</w:t>
            </w:r>
          </w:p>
        </w:tc>
        <w:tc>
          <w:tcPr>
            <w:tcW w:w="1607" w:type="dxa"/>
            <w:tcBorders>
              <w:top w:val="nil"/>
              <w:left w:val="nil"/>
              <w:bottom w:val="single" w:sz="4" w:space="0" w:color="auto"/>
              <w:right w:val="single" w:sz="4" w:space="0" w:color="auto"/>
            </w:tcBorders>
            <w:shd w:val="clear" w:color="auto" w:fill="auto"/>
            <w:noWrap/>
            <w:vAlign w:val="center"/>
            <w:hideMark/>
          </w:tcPr>
          <w:p w14:paraId="02F7C772" w14:textId="77777777" w:rsidR="00BC4D5B" w:rsidRDefault="00BC4D5B">
            <w:pPr>
              <w:jc w:val="center"/>
              <w:rPr>
                <w:rFonts w:ascii="Arial LatArm" w:hAnsi="Arial LatArm" w:cs="Arial"/>
                <w:sz w:val="18"/>
                <w:szCs w:val="18"/>
              </w:rPr>
            </w:pPr>
            <w:r>
              <w:rPr>
                <w:rFonts w:ascii="Arial LatArm" w:hAnsi="Arial LatArm" w:cs="Arial"/>
                <w:sz w:val="18"/>
                <w:szCs w:val="18"/>
              </w:rPr>
              <w:t>67,53</w:t>
            </w:r>
          </w:p>
        </w:tc>
        <w:tc>
          <w:tcPr>
            <w:tcW w:w="412" w:type="dxa"/>
            <w:vAlign w:val="center"/>
            <w:hideMark/>
          </w:tcPr>
          <w:p w14:paraId="76AB1D54" w14:textId="77777777" w:rsidR="00BC4D5B" w:rsidRDefault="00BC4D5B">
            <w:pPr>
              <w:rPr>
                <w:sz w:val="20"/>
                <w:szCs w:val="20"/>
              </w:rPr>
            </w:pPr>
          </w:p>
        </w:tc>
      </w:tr>
      <w:tr w:rsidR="00BC4D5B" w14:paraId="531A27DC"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19AB430" w14:textId="77777777" w:rsidR="00BC4D5B" w:rsidRDefault="00BC4D5B">
            <w:pPr>
              <w:jc w:val="center"/>
              <w:rPr>
                <w:rFonts w:ascii="Arial LatArm" w:hAnsi="Arial LatArm" w:cs="Arial"/>
                <w:sz w:val="16"/>
                <w:szCs w:val="16"/>
              </w:rPr>
            </w:pPr>
            <w:r>
              <w:rPr>
                <w:rFonts w:ascii="Arial LatArm" w:hAnsi="Arial LatArm" w:cs="Arial"/>
                <w:sz w:val="16"/>
                <w:szCs w:val="16"/>
              </w:rPr>
              <w:t>8</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06FF90C6" w14:textId="77777777" w:rsidR="00BC4D5B" w:rsidRDefault="00BC4D5B">
            <w:pPr>
              <w:jc w:val="center"/>
              <w:rPr>
                <w:rFonts w:ascii="Arial LatArm" w:hAnsi="Arial LatArm" w:cs="Arial"/>
                <w:sz w:val="16"/>
                <w:szCs w:val="16"/>
              </w:rPr>
            </w:pPr>
            <w:r>
              <w:rPr>
                <w:rFonts w:ascii="Arial LatArm" w:hAnsi="Arial LatArm" w:cs="Arial"/>
                <w:sz w:val="16"/>
                <w:szCs w:val="16"/>
              </w:rPr>
              <w:t>1-961</w:t>
            </w:r>
          </w:p>
        </w:tc>
        <w:tc>
          <w:tcPr>
            <w:tcW w:w="4068" w:type="dxa"/>
            <w:tcBorders>
              <w:top w:val="nil"/>
              <w:left w:val="nil"/>
              <w:bottom w:val="single" w:sz="4" w:space="0" w:color="auto"/>
              <w:right w:val="single" w:sz="4" w:space="0" w:color="auto"/>
            </w:tcBorders>
            <w:shd w:val="clear" w:color="auto" w:fill="auto"/>
            <w:vAlign w:val="center"/>
            <w:hideMark/>
          </w:tcPr>
          <w:p w14:paraId="1561AEA9" w14:textId="77777777" w:rsidR="00BC4D5B" w:rsidRDefault="00BC4D5B">
            <w:pPr>
              <w:rPr>
                <w:rFonts w:ascii="Arial LatArm" w:hAnsi="Arial LatArm" w:cs="Arial"/>
                <w:sz w:val="16"/>
                <w:szCs w:val="16"/>
              </w:rPr>
            </w:pPr>
            <w:proofErr w:type="spellStart"/>
            <w:r>
              <w:rPr>
                <w:rFonts w:ascii="Arial LatArm" w:hAnsi="Arial LatArm" w:cs="Arial"/>
                <w:sz w:val="16"/>
                <w:szCs w:val="16"/>
              </w:rPr>
              <w:t>ÝáõÛÝÁ</w:t>
            </w:r>
            <w:proofErr w:type="spellEnd"/>
            <w:r>
              <w:rPr>
                <w:rFonts w:ascii="Arial LatArm" w:hAnsi="Arial LatArm" w:cs="Arial"/>
                <w:sz w:val="16"/>
                <w:szCs w:val="16"/>
              </w:rPr>
              <w:t xml:space="preserve"> </w:t>
            </w:r>
            <w:proofErr w:type="spellStart"/>
            <w:r>
              <w:rPr>
                <w:rFonts w:ascii="Arial LatArm" w:hAnsi="Arial LatArm" w:cs="Arial"/>
                <w:sz w:val="16"/>
                <w:szCs w:val="16"/>
              </w:rPr>
              <w:t>Ó»éùáí</w:t>
            </w:r>
            <w:proofErr w:type="spellEnd"/>
          </w:p>
        </w:tc>
        <w:tc>
          <w:tcPr>
            <w:tcW w:w="774" w:type="dxa"/>
            <w:tcBorders>
              <w:top w:val="nil"/>
              <w:left w:val="nil"/>
              <w:bottom w:val="single" w:sz="4" w:space="0" w:color="auto"/>
              <w:right w:val="single" w:sz="4" w:space="0" w:color="auto"/>
            </w:tcBorders>
            <w:shd w:val="clear" w:color="auto" w:fill="auto"/>
            <w:noWrap/>
            <w:vAlign w:val="center"/>
            <w:hideMark/>
          </w:tcPr>
          <w:p w14:paraId="5F763BBF"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55DEEA9F" w14:textId="77777777" w:rsidR="00BC4D5B" w:rsidRDefault="00BC4D5B">
            <w:pPr>
              <w:jc w:val="center"/>
              <w:rPr>
                <w:rFonts w:ascii="Arial LatArm" w:hAnsi="Arial LatArm" w:cs="Arial"/>
                <w:sz w:val="16"/>
                <w:szCs w:val="16"/>
              </w:rPr>
            </w:pPr>
            <w:r>
              <w:rPr>
                <w:rFonts w:ascii="Arial LatArm" w:hAnsi="Arial LatArm" w:cs="Arial"/>
                <w:sz w:val="16"/>
                <w:szCs w:val="16"/>
              </w:rPr>
              <w:t>9,00</w:t>
            </w:r>
          </w:p>
        </w:tc>
        <w:tc>
          <w:tcPr>
            <w:tcW w:w="966" w:type="dxa"/>
            <w:tcBorders>
              <w:top w:val="nil"/>
              <w:left w:val="nil"/>
              <w:bottom w:val="single" w:sz="4" w:space="0" w:color="auto"/>
              <w:right w:val="single" w:sz="4" w:space="0" w:color="auto"/>
            </w:tcBorders>
            <w:shd w:val="clear" w:color="auto" w:fill="auto"/>
            <w:noWrap/>
            <w:vAlign w:val="center"/>
            <w:hideMark/>
          </w:tcPr>
          <w:p w14:paraId="63DBC69A" w14:textId="77777777" w:rsidR="00BC4D5B" w:rsidRDefault="00BC4D5B">
            <w:pPr>
              <w:jc w:val="center"/>
              <w:rPr>
                <w:rFonts w:ascii="Arial LatArm" w:hAnsi="Arial LatArm" w:cs="Arial"/>
                <w:sz w:val="16"/>
                <w:szCs w:val="16"/>
              </w:rPr>
            </w:pPr>
            <w:r>
              <w:rPr>
                <w:rFonts w:ascii="Arial LatArm" w:hAnsi="Arial LatArm" w:cs="Arial"/>
                <w:sz w:val="16"/>
                <w:szCs w:val="16"/>
              </w:rPr>
              <w:t>3,510</w:t>
            </w:r>
          </w:p>
        </w:tc>
        <w:tc>
          <w:tcPr>
            <w:tcW w:w="1607" w:type="dxa"/>
            <w:tcBorders>
              <w:top w:val="nil"/>
              <w:left w:val="nil"/>
              <w:bottom w:val="single" w:sz="4" w:space="0" w:color="auto"/>
              <w:right w:val="single" w:sz="4" w:space="0" w:color="auto"/>
            </w:tcBorders>
            <w:shd w:val="clear" w:color="auto" w:fill="auto"/>
            <w:noWrap/>
            <w:vAlign w:val="center"/>
            <w:hideMark/>
          </w:tcPr>
          <w:p w14:paraId="015EF0EB" w14:textId="77777777" w:rsidR="00BC4D5B" w:rsidRDefault="00BC4D5B">
            <w:pPr>
              <w:jc w:val="center"/>
              <w:rPr>
                <w:rFonts w:ascii="Arial LatArm" w:hAnsi="Arial LatArm" w:cs="Arial"/>
                <w:sz w:val="18"/>
                <w:szCs w:val="18"/>
              </w:rPr>
            </w:pPr>
            <w:r>
              <w:rPr>
                <w:rFonts w:ascii="Arial LatArm" w:hAnsi="Arial LatArm" w:cs="Arial"/>
                <w:sz w:val="18"/>
                <w:szCs w:val="18"/>
              </w:rPr>
              <w:t>31,59</w:t>
            </w:r>
          </w:p>
        </w:tc>
        <w:tc>
          <w:tcPr>
            <w:tcW w:w="412" w:type="dxa"/>
            <w:vAlign w:val="center"/>
            <w:hideMark/>
          </w:tcPr>
          <w:p w14:paraId="324D1B39" w14:textId="77777777" w:rsidR="00BC4D5B" w:rsidRDefault="00BC4D5B">
            <w:pPr>
              <w:rPr>
                <w:sz w:val="20"/>
                <w:szCs w:val="20"/>
              </w:rPr>
            </w:pPr>
          </w:p>
        </w:tc>
      </w:tr>
      <w:tr w:rsidR="00BC4D5B" w14:paraId="012A3C49"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2D77F336" w14:textId="77777777" w:rsidR="00BC4D5B" w:rsidRDefault="00BC4D5B">
            <w:pPr>
              <w:jc w:val="center"/>
              <w:rPr>
                <w:rFonts w:ascii="Arial LatArm" w:hAnsi="Arial LatArm" w:cs="Arial"/>
                <w:sz w:val="16"/>
                <w:szCs w:val="16"/>
              </w:rPr>
            </w:pPr>
            <w:r>
              <w:rPr>
                <w:rFonts w:ascii="Arial LatArm" w:hAnsi="Arial LatArm" w:cs="Arial"/>
                <w:sz w:val="16"/>
                <w:szCs w:val="16"/>
              </w:rPr>
              <w:t>9</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6DBA16F6" w14:textId="77777777" w:rsidR="00BC4D5B" w:rsidRDefault="00BC4D5B">
            <w:pPr>
              <w:jc w:val="center"/>
              <w:rPr>
                <w:rFonts w:ascii="Arial LatArm" w:hAnsi="Arial LatArm" w:cs="Arial"/>
                <w:sz w:val="16"/>
                <w:szCs w:val="16"/>
              </w:rPr>
            </w:pPr>
            <w:r>
              <w:rPr>
                <w:rFonts w:ascii="Arial LatArm" w:hAnsi="Arial LatArm" w:cs="Arial"/>
                <w:sz w:val="16"/>
                <w:szCs w:val="16"/>
              </w:rPr>
              <w:t xml:space="preserve">1-1634 </w:t>
            </w:r>
          </w:p>
        </w:tc>
        <w:tc>
          <w:tcPr>
            <w:tcW w:w="4068" w:type="dxa"/>
            <w:tcBorders>
              <w:top w:val="nil"/>
              <w:left w:val="nil"/>
              <w:bottom w:val="single" w:sz="4" w:space="0" w:color="auto"/>
              <w:right w:val="single" w:sz="4" w:space="0" w:color="auto"/>
            </w:tcBorders>
            <w:shd w:val="clear" w:color="auto" w:fill="auto"/>
            <w:vAlign w:val="center"/>
            <w:hideMark/>
          </w:tcPr>
          <w:p w14:paraId="170FCBFD" w14:textId="77777777" w:rsidR="00BC4D5B" w:rsidRDefault="00BC4D5B">
            <w:pPr>
              <w:rPr>
                <w:rFonts w:ascii="Arial LatArm" w:hAnsi="Arial LatArm" w:cs="Arial"/>
                <w:sz w:val="16"/>
                <w:szCs w:val="16"/>
              </w:rPr>
            </w:pPr>
            <w:r>
              <w:rPr>
                <w:rFonts w:ascii="Arial LatArm" w:hAnsi="Arial LatArm" w:cs="Arial"/>
                <w:sz w:val="16"/>
                <w:szCs w:val="16"/>
              </w:rPr>
              <w:t xml:space="preserve"> µÝ³ÑáÕÇ </w:t>
            </w:r>
            <w:proofErr w:type="spellStart"/>
            <w:r>
              <w:rPr>
                <w:rFonts w:ascii="Arial LatArm" w:hAnsi="Arial LatArm" w:cs="Arial"/>
                <w:sz w:val="16"/>
                <w:szCs w:val="16"/>
              </w:rPr>
              <w:t>Ñ»ïÉÇóù</w:t>
            </w:r>
            <w:proofErr w:type="spellEnd"/>
            <w:r>
              <w:rPr>
                <w:rFonts w:ascii="Arial LatArm" w:hAnsi="Arial LatArm" w:cs="Arial"/>
                <w:sz w:val="16"/>
                <w:szCs w:val="16"/>
              </w:rPr>
              <w:t xml:space="preserve"> Ù»Ë³ÝÇ½Ùáí</w:t>
            </w:r>
          </w:p>
        </w:tc>
        <w:tc>
          <w:tcPr>
            <w:tcW w:w="774" w:type="dxa"/>
            <w:tcBorders>
              <w:top w:val="nil"/>
              <w:left w:val="nil"/>
              <w:bottom w:val="single" w:sz="4" w:space="0" w:color="auto"/>
              <w:right w:val="single" w:sz="4" w:space="0" w:color="auto"/>
            </w:tcBorders>
            <w:shd w:val="clear" w:color="auto" w:fill="auto"/>
            <w:noWrap/>
            <w:vAlign w:val="center"/>
            <w:hideMark/>
          </w:tcPr>
          <w:p w14:paraId="54115CAF" w14:textId="77777777" w:rsidR="00BC4D5B" w:rsidRDefault="00BC4D5B">
            <w:pPr>
              <w:jc w:val="center"/>
              <w:rPr>
                <w:rFonts w:ascii="Arial LatArm" w:hAnsi="Arial LatArm" w:cs="Arial"/>
                <w:sz w:val="16"/>
                <w:szCs w:val="16"/>
              </w:rPr>
            </w:pPr>
            <w:r>
              <w:rPr>
                <w:rFonts w:ascii="Arial LatArm" w:hAnsi="Arial LatArm" w:cs="Arial"/>
                <w:sz w:val="16"/>
                <w:szCs w:val="16"/>
              </w:rPr>
              <w:t>1000Ù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391D931F" w14:textId="77777777" w:rsidR="00BC4D5B" w:rsidRDefault="00BC4D5B">
            <w:pPr>
              <w:jc w:val="center"/>
              <w:rPr>
                <w:rFonts w:ascii="Arial LatArm" w:hAnsi="Arial LatArm" w:cs="Arial"/>
                <w:sz w:val="16"/>
                <w:szCs w:val="16"/>
              </w:rPr>
            </w:pPr>
            <w:r>
              <w:rPr>
                <w:rFonts w:ascii="Arial LatArm" w:hAnsi="Arial LatArm" w:cs="Arial"/>
                <w:sz w:val="16"/>
                <w:szCs w:val="16"/>
              </w:rPr>
              <w:t>0,087</w:t>
            </w:r>
          </w:p>
        </w:tc>
        <w:tc>
          <w:tcPr>
            <w:tcW w:w="966" w:type="dxa"/>
            <w:tcBorders>
              <w:top w:val="nil"/>
              <w:left w:val="nil"/>
              <w:bottom w:val="single" w:sz="4" w:space="0" w:color="auto"/>
              <w:right w:val="single" w:sz="4" w:space="0" w:color="auto"/>
            </w:tcBorders>
            <w:shd w:val="clear" w:color="auto" w:fill="auto"/>
            <w:noWrap/>
            <w:vAlign w:val="center"/>
            <w:hideMark/>
          </w:tcPr>
          <w:p w14:paraId="3EA1D52B" w14:textId="77777777" w:rsidR="00BC4D5B" w:rsidRDefault="00BC4D5B">
            <w:pPr>
              <w:jc w:val="center"/>
              <w:rPr>
                <w:rFonts w:ascii="Arial LatArm" w:hAnsi="Arial LatArm" w:cs="Arial"/>
                <w:sz w:val="16"/>
                <w:szCs w:val="16"/>
              </w:rPr>
            </w:pPr>
            <w:r>
              <w:rPr>
                <w:rFonts w:ascii="Arial LatArm" w:hAnsi="Arial LatArm" w:cs="Arial"/>
                <w:sz w:val="16"/>
                <w:szCs w:val="16"/>
              </w:rPr>
              <w:t>79,539</w:t>
            </w:r>
          </w:p>
        </w:tc>
        <w:tc>
          <w:tcPr>
            <w:tcW w:w="1607" w:type="dxa"/>
            <w:tcBorders>
              <w:top w:val="nil"/>
              <w:left w:val="nil"/>
              <w:bottom w:val="single" w:sz="4" w:space="0" w:color="auto"/>
              <w:right w:val="single" w:sz="4" w:space="0" w:color="auto"/>
            </w:tcBorders>
            <w:shd w:val="clear" w:color="auto" w:fill="auto"/>
            <w:noWrap/>
            <w:vAlign w:val="center"/>
            <w:hideMark/>
          </w:tcPr>
          <w:p w14:paraId="617BA258" w14:textId="77777777" w:rsidR="00BC4D5B" w:rsidRDefault="00BC4D5B">
            <w:pPr>
              <w:jc w:val="center"/>
              <w:rPr>
                <w:rFonts w:ascii="Arial LatArm" w:hAnsi="Arial LatArm" w:cs="Arial"/>
                <w:sz w:val="18"/>
                <w:szCs w:val="18"/>
              </w:rPr>
            </w:pPr>
            <w:r>
              <w:rPr>
                <w:rFonts w:ascii="Arial LatArm" w:hAnsi="Arial LatArm" w:cs="Arial"/>
                <w:sz w:val="18"/>
                <w:szCs w:val="18"/>
              </w:rPr>
              <w:t>6,92</w:t>
            </w:r>
          </w:p>
        </w:tc>
        <w:tc>
          <w:tcPr>
            <w:tcW w:w="412" w:type="dxa"/>
            <w:vAlign w:val="center"/>
            <w:hideMark/>
          </w:tcPr>
          <w:p w14:paraId="5F0FEDFF" w14:textId="77777777" w:rsidR="00BC4D5B" w:rsidRDefault="00BC4D5B">
            <w:pPr>
              <w:rPr>
                <w:sz w:val="20"/>
                <w:szCs w:val="20"/>
              </w:rPr>
            </w:pPr>
          </w:p>
        </w:tc>
      </w:tr>
      <w:tr w:rsidR="00BC4D5B" w14:paraId="712BE339"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C577E88" w14:textId="77777777" w:rsidR="00BC4D5B" w:rsidRDefault="00BC4D5B">
            <w:pPr>
              <w:jc w:val="center"/>
              <w:rPr>
                <w:rFonts w:ascii="Arial LatArm" w:hAnsi="Arial LatArm" w:cs="Arial"/>
                <w:sz w:val="16"/>
                <w:szCs w:val="16"/>
              </w:rPr>
            </w:pPr>
            <w:r>
              <w:rPr>
                <w:rFonts w:ascii="Arial LatArm" w:hAnsi="Arial LatArm" w:cs="Arial"/>
                <w:sz w:val="16"/>
                <w:szCs w:val="16"/>
              </w:rPr>
              <w:t>10</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539E0238" w14:textId="77777777" w:rsidR="00BC4D5B" w:rsidRDefault="00BC4D5B">
            <w:pPr>
              <w:jc w:val="center"/>
              <w:rPr>
                <w:rFonts w:ascii="Arial LatArm" w:hAnsi="Arial LatArm" w:cs="Arial"/>
                <w:sz w:val="16"/>
                <w:szCs w:val="16"/>
              </w:rPr>
            </w:pPr>
            <w:r>
              <w:rPr>
                <w:rFonts w:ascii="Arial LatArm" w:hAnsi="Arial LatArm" w:cs="Arial"/>
                <w:sz w:val="16"/>
                <w:szCs w:val="16"/>
              </w:rPr>
              <w:t>1-968</w:t>
            </w:r>
          </w:p>
        </w:tc>
        <w:tc>
          <w:tcPr>
            <w:tcW w:w="4068" w:type="dxa"/>
            <w:tcBorders>
              <w:top w:val="nil"/>
              <w:left w:val="nil"/>
              <w:bottom w:val="single" w:sz="4" w:space="0" w:color="auto"/>
              <w:right w:val="single" w:sz="4" w:space="0" w:color="auto"/>
            </w:tcBorders>
            <w:shd w:val="clear" w:color="auto" w:fill="auto"/>
            <w:vAlign w:val="center"/>
            <w:hideMark/>
          </w:tcPr>
          <w:p w14:paraId="6FC80957" w14:textId="77777777" w:rsidR="00BC4D5B" w:rsidRDefault="00BC4D5B">
            <w:pPr>
              <w:rPr>
                <w:rFonts w:ascii="Arial LatArm" w:hAnsi="Arial LatArm" w:cs="Arial"/>
                <w:sz w:val="16"/>
                <w:szCs w:val="16"/>
              </w:rPr>
            </w:pPr>
            <w:r>
              <w:rPr>
                <w:rFonts w:ascii="Arial LatArm" w:hAnsi="Arial LatArm" w:cs="Arial"/>
                <w:sz w:val="16"/>
                <w:szCs w:val="16"/>
              </w:rPr>
              <w:t xml:space="preserve">µÝ³ÑáÕÇ </w:t>
            </w:r>
            <w:proofErr w:type="spellStart"/>
            <w:r>
              <w:rPr>
                <w:rFonts w:ascii="Arial LatArm" w:hAnsi="Arial LatArm" w:cs="Arial"/>
                <w:sz w:val="16"/>
                <w:szCs w:val="16"/>
              </w:rPr>
              <w:t>Ñ»ïÉÇóù</w:t>
            </w:r>
            <w:proofErr w:type="spellEnd"/>
            <w:r>
              <w:rPr>
                <w:rFonts w:ascii="Arial LatArm" w:hAnsi="Arial LatArm" w:cs="Arial"/>
                <w:sz w:val="16"/>
                <w:szCs w:val="16"/>
              </w:rPr>
              <w:t xml:space="preserve"> </w:t>
            </w:r>
            <w:proofErr w:type="spellStart"/>
            <w:r>
              <w:rPr>
                <w:rFonts w:ascii="Arial LatArm" w:hAnsi="Arial LatArm" w:cs="Arial"/>
                <w:sz w:val="16"/>
                <w:szCs w:val="16"/>
              </w:rPr>
              <w:t>Ó»éùáí</w:t>
            </w:r>
            <w:proofErr w:type="spellEnd"/>
          </w:p>
        </w:tc>
        <w:tc>
          <w:tcPr>
            <w:tcW w:w="774" w:type="dxa"/>
            <w:tcBorders>
              <w:top w:val="nil"/>
              <w:left w:val="nil"/>
              <w:bottom w:val="single" w:sz="4" w:space="0" w:color="auto"/>
              <w:right w:val="single" w:sz="4" w:space="0" w:color="auto"/>
            </w:tcBorders>
            <w:shd w:val="clear" w:color="auto" w:fill="auto"/>
            <w:noWrap/>
            <w:vAlign w:val="center"/>
            <w:hideMark/>
          </w:tcPr>
          <w:p w14:paraId="681B3721"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771ED5CF" w14:textId="77777777" w:rsidR="00BC4D5B" w:rsidRDefault="00BC4D5B">
            <w:pPr>
              <w:jc w:val="center"/>
              <w:rPr>
                <w:rFonts w:ascii="Arial LatArm" w:hAnsi="Arial LatArm" w:cs="Arial"/>
                <w:sz w:val="16"/>
                <w:szCs w:val="16"/>
              </w:rPr>
            </w:pPr>
            <w:r>
              <w:rPr>
                <w:rFonts w:ascii="Arial LatArm" w:hAnsi="Arial LatArm" w:cs="Arial"/>
                <w:sz w:val="16"/>
                <w:szCs w:val="16"/>
              </w:rPr>
              <w:t>9,00</w:t>
            </w:r>
          </w:p>
        </w:tc>
        <w:tc>
          <w:tcPr>
            <w:tcW w:w="966" w:type="dxa"/>
            <w:tcBorders>
              <w:top w:val="nil"/>
              <w:left w:val="nil"/>
              <w:bottom w:val="single" w:sz="4" w:space="0" w:color="auto"/>
              <w:right w:val="single" w:sz="4" w:space="0" w:color="auto"/>
            </w:tcBorders>
            <w:shd w:val="clear" w:color="auto" w:fill="auto"/>
            <w:noWrap/>
            <w:vAlign w:val="center"/>
            <w:hideMark/>
          </w:tcPr>
          <w:p w14:paraId="74FD6AD2" w14:textId="77777777" w:rsidR="00BC4D5B" w:rsidRDefault="00BC4D5B">
            <w:pPr>
              <w:jc w:val="center"/>
              <w:rPr>
                <w:rFonts w:ascii="Arial LatArm" w:hAnsi="Arial LatArm" w:cs="Arial"/>
                <w:sz w:val="16"/>
                <w:szCs w:val="16"/>
              </w:rPr>
            </w:pPr>
            <w:r>
              <w:rPr>
                <w:rFonts w:ascii="Arial LatArm" w:hAnsi="Arial LatArm" w:cs="Arial"/>
                <w:sz w:val="16"/>
                <w:szCs w:val="16"/>
              </w:rPr>
              <w:t>1,468</w:t>
            </w:r>
          </w:p>
        </w:tc>
        <w:tc>
          <w:tcPr>
            <w:tcW w:w="1607" w:type="dxa"/>
            <w:tcBorders>
              <w:top w:val="nil"/>
              <w:left w:val="nil"/>
              <w:bottom w:val="single" w:sz="4" w:space="0" w:color="auto"/>
              <w:right w:val="single" w:sz="4" w:space="0" w:color="auto"/>
            </w:tcBorders>
            <w:shd w:val="clear" w:color="auto" w:fill="auto"/>
            <w:noWrap/>
            <w:vAlign w:val="center"/>
            <w:hideMark/>
          </w:tcPr>
          <w:p w14:paraId="38F7E79C" w14:textId="77777777" w:rsidR="00BC4D5B" w:rsidRDefault="00BC4D5B">
            <w:pPr>
              <w:jc w:val="center"/>
              <w:rPr>
                <w:rFonts w:ascii="Arial LatArm" w:hAnsi="Arial LatArm" w:cs="Arial"/>
                <w:sz w:val="18"/>
                <w:szCs w:val="18"/>
              </w:rPr>
            </w:pPr>
            <w:r>
              <w:rPr>
                <w:rFonts w:ascii="Arial LatArm" w:hAnsi="Arial LatArm" w:cs="Arial"/>
                <w:sz w:val="18"/>
                <w:szCs w:val="18"/>
              </w:rPr>
              <w:t>13,21</w:t>
            </w:r>
          </w:p>
        </w:tc>
        <w:tc>
          <w:tcPr>
            <w:tcW w:w="412" w:type="dxa"/>
            <w:vAlign w:val="center"/>
            <w:hideMark/>
          </w:tcPr>
          <w:p w14:paraId="197D261D" w14:textId="77777777" w:rsidR="00BC4D5B" w:rsidRDefault="00BC4D5B">
            <w:pPr>
              <w:rPr>
                <w:sz w:val="20"/>
                <w:szCs w:val="20"/>
              </w:rPr>
            </w:pPr>
          </w:p>
        </w:tc>
      </w:tr>
      <w:tr w:rsidR="00BC4D5B" w14:paraId="0B057B8B"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3BB906DB" w14:textId="77777777" w:rsidR="00BC4D5B" w:rsidRDefault="00BC4D5B">
            <w:pPr>
              <w:jc w:val="center"/>
              <w:rPr>
                <w:rFonts w:ascii="Arial LatArm" w:hAnsi="Arial LatArm" w:cs="Arial"/>
                <w:sz w:val="16"/>
                <w:szCs w:val="16"/>
              </w:rPr>
            </w:pPr>
            <w:r>
              <w:rPr>
                <w:rFonts w:ascii="Arial LatArm" w:hAnsi="Arial LatArm" w:cs="Arial"/>
                <w:sz w:val="16"/>
                <w:szCs w:val="16"/>
              </w:rPr>
              <w:t>11</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4448D0DB" w14:textId="77777777" w:rsidR="00BC4D5B" w:rsidRDefault="00BC4D5B">
            <w:pPr>
              <w:jc w:val="center"/>
              <w:rPr>
                <w:rFonts w:ascii="Arial LatArm" w:hAnsi="Arial LatArm" w:cs="Arial"/>
                <w:sz w:val="16"/>
                <w:szCs w:val="16"/>
              </w:rPr>
            </w:pPr>
            <w:r>
              <w:rPr>
                <w:rFonts w:ascii="Arial LatArm" w:hAnsi="Arial LatArm" w:cs="Arial"/>
                <w:sz w:val="16"/>
                <w:szCs w:val="16"/>
              </w:rPr>
              <w:t>1-1550</w:t>
            </w:r>
          </w:p>
        </w:tc>
        <w:tc>
          <w:tcPr>
            <w:tcW w:w="4068" w:type="dxa"/>
            <w:tcBorders>
              <w:top w:val="nil"/>
              <w:left w:val="nil"/>
              <w:bottom w:val="single" w:sz="4" w:space="0" w:color="auto"/>
              <w:right w:val="single" w:sz="4" w:space="0" w:color="auto"/>
            </w:tcBorders>
            <w:shd w:val="clear" w:color="auto" w:fill="auto"/>
            <w:vAlign w:val="center"/>
            <w:hideMark/>
          </w:tcPr>
          <w:p w14:paraId="38813E78" w14:textId="77777777" w:rsidR="00BC4D5B" w:rsidRDefault="00BC4D5B">
            <w:pPr>
              <w:rPr>
                <w:rFonts w:ascii="Arial LatArm" w:hAnsi="Arial LatArm" w:cs="Arial"/>
                <w:sz w:val="16"/>
                <w:szCs w:val="16"/>
              </w:rPr>
            </w:pPr>
            <w:r>
              <w:rPr>
                <w:rFonts w:ascii="Arial LatArm" w:hAnsi="Arial LatArm" w:cs="Arial"/>
                <w:sz w:val="16"/>
                <w:szCs w:val="16"/>
              </w:rPr>
              <w:t>³í»Éáñ¹ µÝ³ÑáÕÇ µ³ñÓáõÙ Ù»Ë³ÝÇ½Ùáí ÇÝùÝ³Ã³÷ÇÝ</w:t>
            </w:r>
          </w:p>
        </w:tc>
        <w:tc>
          <w:tcPr>
            <w:tcW w:w="774" w:type="dxa"/>
            <w:tcBorders>
              <w:top w:val="nil"/>
              <w:left w:val="nil"/>
              <w:bottom w:val="single" w:sz="4" w:space="0" w:color="auto"/>
              <w:right w:val="single" w:sz="4" w:space="0" w:color="auto"/>
            </w:tcBorders>
            <w:shd w:val="clear" w:color="auto" w:fill="auto"/>
            <w:vAlign w:val="center"/>
            <w:hideMark/>
          </w:tcPr>
          <w:p w14:paraId="5146646C" w14:textId="77777777" w:rsidR="00BC4D5B" w:rsidRDefault="00BC4D5B">
            <w:pPr>
              <w:jc w:val="center"/>
              <w:rPr>
                <w:rFonts w:ascii="Arial LatArm" w:hAnsi="Arial LatArm" w:cs="Arial"/>
                <w:sz w:val="16"/>
                <w:szCs w:val="16"/>
              </w:rPr>
            </w:pPr>
            <w:proofErr w:type="gramStart"/>
            <w:r>
              <w:rPr>
                <w:rFonts w:ascii="Arial LatArm" w:hAnsi="Arial LatArm" w:cs="Arial"/>
                <w:sz w:val="16"/>
                <w:szCs w:val="16"/>
              </w:rPr>
              <w:t>1000  Ù</w:t>
            </w:r>
            <w:proofErr w:type="gramEnd"/>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1487737B" w14:textId="77777777" w:rsidR="00BC4D5B" w:rsidRDefault="00BC4D5B">
            <w:pPr>
              <w:jc w:val="center"/>
              <w:rPr>
                <w:rFonts w:ascii="Arial LatArm" w:hAnsi="Arial LatArm" w:cs="Arial"/>
                <w:sz w:val="16"/>
                <w:szCs w:val="16"/>
              </w:rPr>
            </w:pPr>
            <w:r>
              <w:rPr>
                <w:rFonts w:ascii="Arial LatArm" w:hAnsi="Arial LatArm" w:cs="Arial"/>
                <w:sz w:val="16"/>
                <w:szCs w:val="16"/>
              </w:rPr>
              <w:t>0,009</w:t>
            </w:r>
          </w:p>
        </w:tc>
        <w:tc>
          <w:tcPr>
            <w:tcW w:w="966" w:type="dxa"/>
            <w:tcBorders>
              <w:top w:val="nil"/>
              <w:left w:val="nil"/>
              <w:bottom w:val="single" w:sz="4" w:space="0" w:color="auto"/>
              <w:right w:val="single" w:sz="4" w:space="0" w:color="auto"/>
            </w:tcBorders>
            <w:shd w:val="clear" w:color="auto" w:fill="auto"/>
            <w:noWrap/>
            <w:vAlign w:val="center"/>
            <w:hideMark/>
          </w:tcPr>
          <w:p w14:paraId="2B65ECE8" w14:textId="77777777" w:rsidR="00BC4D5B" w:rsidRDefault="00BC4D5B">
            <w:pPr>
              <w:jc w:val="center"/>
              <w:rPr>
                <w:rFonts w:ascii="Arial LatArm" w:hAnsi="Arial LatArm" w:cs="Arial"/>
                <w:sz w:val="16"/>
                <w:szCs w:val="16"/>
              </w:rPr>
            </w:pPr>
            <w:r>
              <w:rPr>
                <w:rFonts w:ascii="Arial LatArm" w:hAnsi="Arial LatArm" w:cs="Arial"/>
                <w:sz w:val="16"/>
                <w:szCs w:val="16"/>
              </w:rPr>
              <w:t>590,585</w:t>
            </w:r>
          </w:p>
        </w:tc>
        <w:tc>
          <w:tcPr>
            <w:tcW w:w="1607" w:type="dxa"/>
            <w:tcBorders>
              <w:top w:val="nil"/>
              <w:left w:val="nil"/>
              <w:bottom w:val="single" w:sz="4" w:space="0" w:color="auto"/>
              <w:right w:val="single" w:sz="4" w:space="0" w:color="auto"/>
            </w:tcBorders>
            <w:shd w:val="clear" w:color="auto" w:fill="auto"/>
            <w:noWrap/>
            <w:vAlign w:val="center"/>
            <w:hideMark/>
          </w:tcPr>
          <w:p w14:paraId="003E551B" w14:textId="77777777" w:rsidR="00BC4D5B" w:rsidRDefault="00BC4D5B">
            <w:pPr>
              <w:jc w:val="center"/>
              <w:rPr>
                <w:rFonts w:ascii="Arial LatArm" w:hAnsi="Arial LatArm" w:cs="Arial"/>
                <w:sz w:val="18"/>
                <w:szCs w:val="18"/>
              </w:rPr>
            </w:pPr>
            <w:r>
              <w:rPr>
                <w:rFonts w:ascii="Arial LatArm" w:hAnsi="Arial LatArm" w:cs="Arial"/>
                <w:sz w:val="18"/>
                <w:szCs w:val="18"/>
              </w:rPr>
              <w:t>5,32</w:t>
            </w:r>
          </w:p>
        </w:tc>
        <w:tc>
          <w:tcPr>
            <w:tcW w:w="412" w:type="dxa"/>
            <w:vAlign w:val="center"/>
            <w:hideMark/>
          </w:tcPr>
          <w:p w14:paraId="72539198" w14:textId="77777777" w:rsidR="00BC4D5B" w:rsidRDefault="00BC4D5B">
            <w:pPr>
              <w:rPr>
                <w:sz w:val="20"/>
                <w:szCs w:val="20"/>
              </w:rPr>
            </w:pPr>
          </w:p>
        </w:tc>
      </w:tr>
      <w:tr w:rsidR="00BC4D5B" w14:paraId="7576348D"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C614701" w14:textId="77777777" w:rsidR="00BC4D5B" w:rsidRDefault="00BC4D5B">
            <w:pPr>
              <w:jc w:val="center"/>
              <w:rPr>
                <w:rFonts w:ascii="Arial LatArm" w:hAnsi="Arial LatArm" w:cs="Arial"/>
                <w:sz w:val="16"/>
                <w:szCs w:val="16"/>
              </w:rPr>
            </w:pPr>
            <w:r>
              <w:rPr>
                <w:rFonts w:ascii="Arial LatArm" w:hAnsi="Arial LatArm" w:cs="Arial"/>
                <w:sz w:val="16"/>
                <w:szCs w:val="16"/>
              </w:rPr>
              <w:t>12</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6AEDE473" w14:textId="77777777" w:rsidR="00BC4D5B" w:rsidRDefault="00BC4D5B">
            <w:pPr>
              <w:jc w:val="center"/>
              <w:rPr>
                <w:rFonts w:ascii="Arial LatArm" w:hAnsi="Arial LatArm" w:cs="Arial"/>
                <w:sz w:val="16"/>
                <w:szCs w:val="16"/>
              </w:rPr>
            </w:pPr>
            <w:r>
              <w:rPr>
                <w:rFonts w:ascii="Arial LatArm" w:hAnsi="Arial LatArm" w:cs="Arial"/>
                <w:sz w:val="16"/>
                <w:szCs w:val="16"/>
              </w:rPr>
              <w:t>¶130 -10</w:t>
            </w:r>
          </w:p>
        </w:tc>
        <w:tc>
          <w:tcPr>
            <w:tcW w:w="4068" w:type="dxa"/>
            <w:tcBorders>
              <w:top w:val="nil"/>
              <w:left w:val="nil"/>
              <w:bottom w:val="single" w:sz="4" w:space="0" w:color="auto"/>
              <w:right w:val="single" w:sz="4" w:space="0" w:color="auto"/>
            </w:tcBorders>
            <w:shd w:val="clear" w:color="auto" w:fill="auto"/>
            <w:vAlign w:val="center"/>
            <w:hideMark/>
          </w:tcPr>
          <w:p w14:paraId="43620FFB" w14:textId="77777777" w:rsidR="00BC4D5B" w:rsidRDefault="00BC4D5B">
            <w:pPr>
              <w:rPr>
                <w:rFonts w:ascii="Arial LatArm" w:hAnsi="Arial LatArm" w:cs="Arial"/>
                <w:sz w:val="16"/>
                <w:szCs w:val="16"/>
              </w:rPr>
            </w:pPr>
            <w:r>
              <w:rPr>
                <w:rFonts w:ascii="Arial LatArm" w:hAnsi="Arial LatArm" w:cs="Arial"/>
                <w:sz w:val="16"/>
                <w:szCs w:val="16"/>
              </w:rPr>
              <w:t xml:space="preserve">³í»Éáñ¹ µÝ³ÑáÕÇ ï»Õ³÷áËáõÙ ³/ÇÝùÝ³Ã³÷áí </w:t>
            </w:r>
            <w:proofErr w:type="spellStart"/>
            <w:r>
              <w:rPr>
                <w:rFonts w:ascii="Arial LatArm" w:hAnsi="Arial LatArm" w:cs="Arial"/>
                <w:sz w:val="16"/>
                <w:szCs w:val="16"/>
              </w:rPr>
              <w:t>ÙÇÝã</w:t>
            </w:r>
            <w:proofErr w:type="spellEnd"/>
            <w:r>
              <w:rPr>
                <w:rFonts w:ascii="Arial LatArm" w:hAnsi="Arial LatArm" w:cs="Arial"/>
                <w:sz w:val="16"/>
                <w:szCs w:val="16"/>
              </w:rPr>
              <w:t>¨ 10ÏÙ</w:t>
            </w:r>
          </w:p>
        </w:tc>
        <w:tc>
          <w:tcPr>
            <w:tcW w:w="774" w:type="dxa"/>
            <w:tcBorders>
              <w:top w:val="nil"/>
              <w:left w:val="nil"/>
              <w:bottom w:val="single" w:sz="4" w:space="0" w:color="auto"/>
              <w:right w:val="single" w:sz="4" w:space="0" w:color="auto"/>
            </w:tcBorders>
            <w:shd w:val="clear" w:color="auto" w:fill="auto"/>
            <w:vAlign w:val="center"/>
            <w:hideMark/>
          </w:tcPr>
          <w:p w14:paraId="240BE1EF" w14:textId="77777777" w:rsidR="00BC4D5B" w:rsidRDefault="00BC4D5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829" w:type="dxa"/>
            <w:tcBorders>
              <w:top w:val="nil"/>
              <w:left w:val="nil"/>
              <w:bottom w:val="single" w:sz="4" w:space="0" w:color="auto"/>
              <w:right w:val="single" w:sz="4" w:space="0" w:color="auto"/>
            </w:tcBorders>
            <w:shd w:val="clear" w:color="auto" w:fill="auto"/>
            <w:vAlign w:val="center"/>
            <w:hideMark/>
          </w:tcPr>
          <w:p w14:paraId="76E747D1" w14:textId="77777777" w:rsidR="00BC4D5B" w:rsidRDefault="00BC4D5B">
            <w:pPr>
              <w:jc w:val="center"/>
              <w:rPr>
                <w:rFonts w:ascii="Arial LatArm" w:hAnsi="Arial LatArm" w:cs="Arial"/>
                <w:sz w:val="16"/>
                <w:szCs w:val="16"/>
              </w:rPr>
            </w:pPr>
            <w:r>
              <w:rPr>
                <w:rFonts w:ascii="Arial LatArm" w:hAnsi="Arial LatArm" w:cs="Arial"/>
                <w:sz w:val="16"/>
                <w:szCs w:val="16"/>
              </w:rPr>
              <w:t>16,2</w:t>
            </w:r>
          </w:p>
        </w:tc>
        <w:tc>
          <w:tcPr>
            <w:tcW w:w="966" w:type="dxa"/>
            <w:tcBorders>
              <w:top w:val="nil"/>
              <w:left w:val="nil"/>
              <w:bottom w:val="single" w:sz="4" w:space="0" w:color="auto"/>
              <w:right w:val="single" w:sz="4" w:space="0" w:color="auto"/>
            </w:tcBorders>
            <w:shd w:val="clear" w:color="auto" w:fill="auto"/>
            <w:noWrap/>
            <w:vAlign w:val="center"/>
            <w:hideMark/>
          </w:tcPr>
          <w:p w14:paraId="21BB0D65" w14:textId="77777777" w:rsidR="00BC4D5B" w:rsidRDefault="00BC4D5B">
            <w:pPr>
              <w:jc w:val="center"/>
              <w:rPr>
                <w:rFonts w:ascii="Arial LatArm" w:hAnsi="Arial LatArm" w:cs="Arial"/>
                <w:sz w:val="16"/>
                <w:szCs w:val="16"/>
              </w:rPr>
            </w:pPr>
            <w:r>
              <w:rPr>
                <w:rFonts w:ascii="Arial LatArm" w:hAnsi="Arial LatArm" w:cs="Arial"/>
                <w:sz w:val="16"/>
                <w:szCs w:val="16"/>
              </w:rPr>
              <w:t>2,936</w:t>
            </w:r>
          </w:p>
        </w:tc>
        <w:tc>
          <w:tcPr>
            <w:tcW w:w="1607" w:type="dxa"/>
            <w:tcBorders>
              <w:top w:val="nil"/>
              <w:left w:val="nil"/>
              <w:bottom w:val="single" w:sz="4" w:space="0" w:color="auto"/>
              <w:right w:val="single" w:sz="4" w:space="0" w:color="auto"/>
            </w:tcBorders>
            <w:shd w:val="clear" w:color="auto" w:fill="auto"/>
            <w:noWrap/>
            <w:vAlign w:val="center"/>
            <w:hideMark/>
          </w:tcPr>
          <w:p w14:paraId="1FFDA7E5" w14:textId="77777777" w:rsidR="00BC4D5B" w:rsidRDefault="00BC4D5B">
            <w:pPr>
              <w:jc w:val="center"/>
              <w:rPr>
                <w:rFonts w:ascii="Arial LatArm" w:hAnsi="Arial LatArm" w:cs="Arial"/>
                <w:sz w:val="18"/>
                <w:szCs w:val="18"/>
              </w:rPr>
            </w:pPr>
            <w:r>
              <w:rPr>
                <w:rFonts w:ascii="Arial LatArm" w:hAnsi="Arial LatArm" w:cs="Arial"/>
                <w:sz w:val="18"/>
                <w:szCs w:val="18"/>
              </w:rPr>
              <w:t>47,56</w:t>
            </w:r>
          </w:p>
        </w:tc>
        <w:tc>
          <w:tcPr>
            <w:tcW w:w="412" w:type="dxa"/>
            <w:vAlign w:val="center"/>
            <w:hideMark/>
          </w:tcPr>
          <w:p w14:paraId="611ECB9D" w14:textId="77777777" w:rsidR="00BC4D5B" w:rsidRDefault="00BC4D5B">
            <w:pPr>
              <w:rPr>
                <w:sz w:val="20"/>
                <w:szCs w:val="20"/>
              </w:rPr>
            </w:pPr>
          </w:p>
        </w:tc>
      </w:tr>
      <w:tr w:rsidR="00BC4D5B" w14:paraId="7FB9FBDE"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52CB025A" w14:textId="77777777" w:rsidR="00BC4D5B" w:rsidRDefault="00BC4D5B">
            <w:pPr>
              <w:jc w:val="center"/>
              <w:rPr>
                <w:rFonts w:ascii="Arial LatArm" w:hAnsi="Arial LatArm" w:cs="Arial"/>
                <w:sz w:val="16"/>
                <w:szCs w:val="16"/>
              </w:rPr>
            </w:pPr>
            <w:r>
              <w:rPr>
                <w:rFonts w:ascii="Arial LatArm" w:hAnsi="Arial LatArm" w:cs="Arial"/>
                <w:sz w:val="16"/>
                <w:szCs w:val="16"/>
              </w:rPr>
              <w:t>13</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51261DB9" w14:textId="77777777" w:rsidR="00BC4D5B" w:rsidRDefault="00BC4D5B">
            <w:pPr>
              <w:jc w:val="center"/>
              <w:rPr>
                <w:rFonts w:ascii="Arial LatArm" w:hAnsi="Arial LatArm" w:cs="Arial"/>
                <w:sz w:val="16"/>
                <w:szCs w:val="16"/>
              </w:rPr>
            </w:pPr>
            <w:r>
              <w:rPr>
                <w:rFonts w:ascii="Arial LatArm" w:hAnsi="Arial LatArm" w:cs="Arial"/>
                <w:sz w:val="16"/>
                <w:szCs w:val="16"/>
              </w:rPr>
              <w:t>1-1550</w:t>
            </w:r>
          </w:p>
        </w:tc>
        <w:tc>
          <w:tcPr>
            <w:tcW w:w="4068" w:type="dxa"/>
            <w:tcBorders>
              <w:top w:val="nil"/>
              <w:left w:val="nil"/>
              <w:bottom w:val="single" w:sz="4" w:space="0" w:color="auto"/>
              <w:right w:val="single" w:sz="4" w:space="0" w:color="auto"/>
            </w:tcBorders>
            <w:shd w:val="clear" w:color="auto" w:fill="auto"/>
            <w:vAlign w:val="center"/>
            <w:hideMark/>
          </w:tcPr>
          <w:p w14:paraId="3E4F12AE" w14:textId="77777777" w:rsidR="00BC4D5B" w:rsidRDefault="00BC4D5B">
            <w:pPr>
              <w:rPr>
                <w:rFonts w:ascii="Arial LatArm" w:hAnsi="Arial LatArm" w:cs="Arial"/>
                <w:sz w:val="16"/>
                <w:szCs w:val="16"/>
              </w:rPr>
            </w:pPr>
            <w:proofErr w:type="spellStart"/>
            <w:r>
              <w:rPr>
                <w:rFonts w:ascii="Arial LatArm" w:hAnsi="Arial LatArm" w:cs="Arial"/>
                <w:sz w:val="16"/>
                <w:szCs w:val="16"/>
              </w:rPr>
              <w:t>ßÇÝ</w:t>
            </w:r>
            <w:proofErr w:type="spellEnd"/>
            <w:r>
              <w:rPr>
                <w:rFonts w:ascii="Arial LatArm" w:hAnsi="Arial LatArm" w:cs="Arial"/>
                <w:sz w:val="16"/>
                <w:szCs w:val="16"/>
              </w:rPr>
              <w:t xml:space="preserve"> ³ÕµÇ µ³ñÓáõÙ Ù»Ë³ÝÇ½Ùáí ÇÝùÝ³Ã³÷ÇÝ</w:t>
            </w:r>
          </w:p>
        </w:tc>
        <w:tc>
          <w:tcPr>
            <w:tcW w:w="774" w:type="dxa"/>
            <w:tcBorders>
              <w:top w:val="nil"/>
              <w:left w:val="nil"/>
              <w:bottom w:val="single" w:sz="4" w:space="0" w:color="auto"/>
              <w:right w:val="single" w:sz="4" w:space="0" w:color="auto"/>
            </w:tcBorders>
            <w:shd w:val="clear" w:color="auto" w:fill="auto"/>
            <w:vAlign w:val="center"/>
            <w:hideMark/>
          </w:tcPr>
          <w:p w14:paraId="7A8C7A32" w14:textId="77777777" w:rsidR="00BC4D5B" w:rsidRDefault="00BC4D5B">
            <w:pPr>
              <w:jc w:val="center"/>
              <w:rPr>
                <w:rFonts w:ascii="Arial LatArm" w:hAnsi="Arial LatArm" w:cs="Arial"/>
                <w:sz w:val="16"/>
                <w:szCs w:val="16"/>
              </w:rPr>
            </w:pPr>
            <w:proofErr w:type="gramStart"/>
            <w:r>
              <w:rPr>
                <w:rFonts w:ascii="Arial LatArm" w:hAnsi="Arial LatArm" w:cs="Arial"/>
                <w:sz w:val="16"/>
                <w:szCs w:val="16"/>
              </w:rPr>
              <w:t>1000  Ù</w:t>
            </w:r>
            <w:proofErr w:type="gramEnd"/>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7A38B9F6" w14:textId="77777777" w:rsidR="00BC4D5B" w:rsidRDefault="00BC4D5B">
            <w:pPr>
              <w:jc w:val="center"/>
              <w:rPr>
                <w:rFonts w:ascii="Arial LatArm" w:hAnsi="Arial LatArm" w:cs="Arial"/>
                <w:sz w:val="16"/>
                <w:szCs w:val="16"/>
              </w:rPr>
            </w:pPr>
            <w:r>
              <w:rPr>
                <w:rFonts w:ascii="Arial LatArm" w:hAnsi="Arial LatArm" w:cs="Arial"/>
                <w:sz w:val="16"/>
                <w:szCs w:val="16"/>
              </w:rPr>
              <w:t>0,015</w:t>
            </w:r>
          </w:p>
        </w:tc>
        <w:tc>
          <w:tcPr>
            <w:tcW w:w="966" w:type="dxa"/>
            <w:tcBorders>
              <w:top w:val="nil"/>
              <w:left w:val="nil"/>
              <w:bottom w:val="single" w:sz="4" w:space="0" w:color="auto"/>
              <w:right w:val="single" w:sz="4" w:space="0" w:color="auto"/>
            </w:tcBorders>
            <w:shd w:val="clear" w:color="auto" w:fill="auto"/>
            <w:noWrap/>
            <w:vAlign w:val="center"/>
            <w:hideMark/>
          </w:tcPr>
          <w:p w14:paraId="6D42FE7C" w14:textId="77777777" w:rsidR="00BC4D5B" w:rsidRDefault="00BC4D5B">
            <w:pPr>
              <w:jc w:val="center"/>
              <w:rPr>
                <w:rFonts w:ascii="Arial LatArm" w:hAnsi="Arial LatArm" w:cs="Arial"/>
                <w:sz w:val="16"/>
                <w:szCs w:val="16"/>
              </w:rPr>
            </w:pPr>
            <w:r>
              <w:rPr>
                <w:rFonts w:ascii="Arial LatArm" w:hAnsi="Arial LatArm" w:cs="Arial"/>
                <w:sz w:val="16"/>
                <w:szCs w:val="16"/>
              </w:rPr>
              <w:t>590,585</w:t>
            </w:r>
          </w:p>
        </w:tc>
        <w:tc>
          <w:tcPr>
            <w:tcW w:w="1607" w:type="dxa"/>
            <w:tcBorders>
              <w:top w:val="nil"/>
              <w:left w:val="nil"/>
              <w:bottom w:val="single" w:sz="4" w:space="0" w:color="auto"/>
              <w:right w:val="single" w:sz="4" w:space="0" w:color="auto"/>
            </w:tcBorders>
            <w:shd w:val="clear" w:color="auto" w:fill="auto"/>
            <w:noWrap/>
            <w:vAlign w:val="center"/>
            <w:hideMark/>
          </w:tcPr>
          <w:p w14:paraId="3E29DF72" w14:textId="77777777" w:rsidR="00BC4D5B" w:rsidRDefault="00BC4D5B">
            <w:pPr>
              <w:jc w:val="center"/>
              <w:rPr>
                <w:rFonts w:ascii="Arial LatArm" w:hAnsi="Arial LatArm" w:cs="Arial"/>
                <w:sz w:val="18"/>
                <w:szCs w:val="18"/>
              </w:rPr>
            </w:pPr>
            <w:r>
              <w:rPr>
                <w:rFonts w:ascii="Arial LatArm" w:hAnsi="Arial LatArm" w:cs="Arial"/>
                <w:sz w:val="18"/>
                <w:szCs w:val="18"/>
              </w:rPr>
              <w:t>8,86</w:t>
            </w:r>
          </w:p>
        </w:tc>
        <w:tc>
          <w:tcPr>
            <w:tcW w:w="412" w:type="dxa"/>
            <w:vAlign w:val="center"/>
            <w:hideMark/>
          </w:tcPr>
          <w:p w14:paraId="676DF0C1" w14:textId="77777777" w:rsidR="00BC4D5B" w:rsidRDefault="00BC4D5B">
            <w:pPr>
              <w:rPr>
                <w:sz w:val="20"/>
                <w:szCs w:val="20"/>
              </w:rPr>
            </w:pPr>
          </w:p>
        </w:tc>
      </w:tr>
      <w:tr w:rsidR="00BC4D5B" w14:paraId="2E54134C"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1D007919" w14:textId="77777777" w:rsidR="00BC4D5B" w:rsidRDefault="00BC4D5B">
            <w:pPr>
              <w:jc w:val="center"/>
              <w:rPr>
                <w:rFonts w:ascii="Arial LatArm" w:hAnsi="Arial LatArm" w:cs="Arial"/>
                <w:sz w:val="16"/>
                <w:szCs w:val="16"/>
              </w:rPr>
            </w:pPr>
            <w:r>
              <w:rPr>
                <w:rFonts w:ascii="Arial LatArm" w:hAnsi="Arial LatArm" w:cs="Arial"/>
                <w:sz w:val="16"/>
                <w:szCs w:val="16"/>
              </w:rPr>
              <w:t>14</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36327AE4" w14:textId="77777777" w:rsidR="00BC4D5B" w:rsidRDefault="00BC4D5B">
            <w:pPr>
              <w:jc w:val="center"/>
              <w:rPr>
                <w:rFonts w:ascii="Arial LatArm" w:hAnsi="Arial LatArm" w:cs="Arial"/>
                <w:sz w:val="16"/>
                <w:szCs w:val="16"/>
              </w:rPr>
            </w:pPr>
            <w:r>
              <w:rPr>
                <w:rFonts w:ascii="Arial LatArm" w:hAnsi="Arial LatArm" w:cs="Arial"/>
                <w:sz w:val="16"/>
                <w:szCs w:val="16"/>
              </w:rPr>
              <w:t>¶130 -10</w:t>
            </w:r>
          </w:p>
        </w:tc>
        <w:tc>
          <w:tcPr>
            <w:tcW w:w="4068" w:type="dxa"/>
            <w:tcBorders>
              <w:top w:val="nil"/>
              <w:left w:val="nil"/>
              <w:bottom w:val="single" w:sz="4" w:space="0" w:color="auto"/>
              <w:right w:val="single" w:sz="4" w:space="0" w:color="auto"/>
            </w:tcBorders>
            <w:shd w:val="clear" w:color="auto" w:fill="auto"/>
            <w:vAlign w:val="center"/>
            <w:hideMark/>
          </w:tcPr>
          <w:p w14:paraId="49A14941" w14:textId="77777777" w:rsidR="00BC4D5B" w:rsidRDefault="00BC4D5B">
            <w:pPr>
              <w:rPr>
                <w:rFonts w:ascii="Arial LatArm" w:hAnsi="Arial LatArm" w:cs="Arial"/>
                <w:sz w:val="16"/>
                <w:szCs w:val="16"/>
              </w:rPr>
            </w:pPr>
            <w:proofErr w:type="spellStart"/>
            <w:r>
              <w:rPr>
                <w:rFonts w:ascii="Arial LatArm" w:hAnsi="Arial LatArm" w:cs="Arial"/>
                <w:sz w:val="16"/>
                <w:szCs w:val="16"/>
              </w:rPr>
              <w:t>ßÇÝ</w:t>
            </w:r>
            <w:proofErr w:type="spellEnd"/>
            <w:r>
              <w:rPr>
                <w:rFonts w:ascii="Arial LatArm" w:hAnsi="Arial LatArm" w:cs="Arial"/>
                <w:sz w:val="16"/>
                <w:szCs w:val="16"/>
              </w:rPr>
              <w:t xml:space="preserve"> ³ÕµÇ ï»Õ³÷áËáõÙ ³/ÇÝùÝ³Ã³÷áí </w:t>
            </w:r>
            <w:proofErr w:type="spellStart"/>
            <w:r>
              <w:rPr>
                <w:rFonts w:ascii="Arial LatArm" w:hAnsi="Arial LatArm" w:cs="Arial"/>
                <w:sz w:val="16"/>
                <w:szCs w:val="16"/>
              </w:rPr>
              <w:t>ÙÇÝã</w:t>
            </w:r>
            <w:proofErr w:type="spellEnd"/>
            <w:r>
              <w:rPr>
                <w:rFonts w:ascii="Arial LatArm" w:hAnsi="Arial LatArm" w:cs="Arial"/>
                <w:sz w:val="16"/>
                <w:szCs w:val="16"/>
              </w:rPr>
              <w:t>¨ 10ÏÙ</w:t>
            </w:r>
          </w:p>
        </w:tc>
        <w:tc>
          <w:tcPr>
            <w:tcW w:w="774" w:type="dxa"/>
            <w:tcBorders>
              <w:top w:val="nil"/>
              <w:left w:val="nil"/>
              <w:bottom w:val="single" w:sz="4" w:space="0" w:color="auto"/>
              <w:right w:val="single" w:sz="4" w:space="0" w:color="auto"/>
            </w:tcBorders>
            <w:shd w:val="clear" w:color="auto" w:fill="auto"/>
            <w:vAlign w:val="center"/>
            <w:hideMark/>
          </w:tcPr>
          <w:p w14:paraId="4B8426F1" w14:textId="77777777" w:rsidR="00BC4D5B" w:rsidRDefault="00BC4D5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829" w:type="dxa"/>
            <w:tcBorders>
              <w:top w:val="nil"/>
              <w:left w:val="nil"/>
              <w:bottom w:val="single" w:sz="4" w:space="0" w:color="auto"/>
              <w:right w:val="single" w:sz="4" w:space="0" w:color="auto"/>
            </w:tcBorders>
            <w:shd w:val="clear" w:color="auto" w:fill="auto"/>
            <w:vAlign w:val="center"/>
            <w:hideMark/>
          </w:tcPr>
          <w:p w14:paraId="27D6CDB5" w14:textId="77777777" w:rsidR="00BC4D5B" w:rsidRDefault="00BC4D5B">
            <w:pPr>
              <w:jc w:val="center"/>
              <w:rPr>
                <w:rFonts w:ascii="Arial LatArm" w:hAnsi="Arial LatArm" w:cs="Arial"/>
                <w:sz w:val="16"/>
                <w:szCs w:val="16"/>
              </w:rPr>
            </w:pPr>
            <w:r>
              <w:rPr>
                <w:rFonts w:ascii="Arial LatArm" w:hAnsi="Arial LatArm" w:cs="Arial"/>
                <w:sz w:val="16"/>
                <w:szCs w:val="16"/>
              </w:rPr>
              <w:t>27,0</w:t>
            </w:r>
          </w:p>
        </w:tc>
        <w:tc>
          <w:tcPr>
            <w:tcW w:w="966" w:type="dxa"/>
            <w:tcBorders>
              <w:top w:val="nil"/>
              <w:left w:val="nil"/>
              <w:bottom w:val="single" w:sz="4" w:space="0" w:color="auto"/>
              <w:right w:val="single" w:sz="4" w:space="0" w:color="auto"/>
            </w:tcBorders>
            <w:shd w:val="clear" w:color="auto" w:fill="auto"/>
            <w:noWrap/>
            <w:vAlign w:val="center"/>
            <w:hideMark/>
          </w:tcPr>
          <w:p w14:paraId="769E70A4" w14:textId="77777777" w:rsidR="00BC4D5B" w:rsidRDefault="00BC4D5B">
            <w:pPr>
              <w:jc w:val="center"/>
              <w:rPr>
                <w:rFonts w:ascii="Arial LatArm" w:hAnsi="Arial LatArm" w:cs="Arial"/>
                <w:sz w:val="16"/>
                <w:szCs w:val="16"/>
              </w:rPr>
            </w:pPr>
            <w:r>
              <w:rPr>
                <w:rFonts w:ascii="Arial LatArm" w:hAnsi="Arial LatArm" w:cs="Arial"/>
                <w:sz w:val="16"/>
                <w:szCs w:val="16"/>
              </w:rPr>
              <w:t>2,936</w:t>
            </w:r>
          </w:p>
        </w:tc>
        <w:tc>
          <w:tcPr>
            <w:tcW w:w="1607" w:type="dxa"/>
            <w:tcBorders>
              <w:top w:val="nil"/>
              <w:left w:val="nil"/>
              <w:bottom w:val="single" w:sz="4" w:space="0" w:color="auto"/>
              <w:right w:val="single" w:sz="4" w:space="0" w:color="auto"/>
            </w:tcBorders>
            <w:shd w:val="clear" w:color="auto" w:fill="auto"/>
            <w:noWrap/>
            <w:vAlign w:val="center"/>
            <w:hideMark/>
          </w:tcPr>
          <w:p w14:paraId="37544641" w14:textId="77777777" w:rsidR="00BC4D5B" w:rsidRDefault="00BC4D5B">
            <w:pPr>
              <w:jc w:val="center"/>
              <w:rPr>
                <w:rFonts w:ascii="Arial LatArm" w:hAnsi="Arial LatArm" w:cs="Arial"/>
                <w:sz w:val="18"/>
                <w:szCs w:val="18"/>
              </w:rPr>
            </w:pPr>
            <w:r>
              <w:rPr>
                <w:rFonts w:ascii="Arial LatArm" w:hAnsi="Arial LatArm" w:cs="Arial"/>
                <w:sz w:val="18"/>
                <w:szCs w:val="18"/>
              </w:rPr>
              <w:t>79,27</w:t>
            </w:r>
          </w:p>
        </w:tc>
        <w:tc>
          <w:tcPr>
            <w:tcW w:w="412" w:type="dxa"/>
            <w:vAlign w:val="center"/>
            <w:hideMark/>
          </w:tcPr>
          <w:p w14:paraId="3717FD10" w14:textId="77777777" w:rsidR="00BC4D5B" w:rsidRDefault="00BC4D5B">
            <w:pPr>
              <w:rPr>
                <w:sz w:val="20"/>
                <w:szCs w:val="20"/>
              </w:rPr>
            </w:pPr>
          </w:p>
        </w:tc>
      </w:tr>
      <w:tr w:rsidR="00BC4D5B" w14:paraId="36A66CD2"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A752532" w14:textId="77777777" w:rsidR="00BC4D5B" w:rsidRDefault="00BC4D5B">
            <w:pPr>
              <w:jc w:val="center"/>
              <w:rPr>
                <w:rFonts w:ascii="Arial LatArm" w:hAnsi="Arial LatArm" w:cs="Arial"/>
                <w:sz w:val="16"/>
                <w:szCs w:val="16"/>
              </w:rPr>
            </w:pPr>
            <w:r>
              <w:rPr>
                <w:rFonts w:ascii="Arial LatArm" w:hAnsi="Arial LatArm" w:cs="Arial"/>
                <w:sz w:val="16"/>
                <w:szCs w:val="16"/>
              </w:rPr>
              <w:t>15</w:t>
            </w:r>
          </w:p>
        </w:tc>
        <w:tc>
          <w:tcPr>
            <w:tcW w:w="827" w:type="dxa"/>
            <w:tcBorders>
              <w:top w:val="nil"/>
              <w:left w:val="single" w:sz="4" w:space="0" w:color="auto"/>
              <w:bottom w:val="single" w:sz="4" w:space="0" w:color="auto"/>
              <w:right w:val="nil"/>
            </w:tcBorders>
            <w:shd w:val="clear" w:color="auto" w:fill="auto"/>
            <w:vAlign w:val="center"/>
            <w:hideMark/>
          </w:tcPr>
          <w:p w14:paraId="2B20E028" w14:textId="77777777" w:rsidR="00BC4D5B" w:rsidRDefault="00BC4D5B">
            <w:pPr>
              <w:jc w:val="center"/>
              <w:rPr>
                <w:rFonts w:ascii="Arial LatArm" w:hAnsi="Arial LatArm" w:cs="Arial"/>
                <w:sz w:val="16"/>
                <w:szCs w:val="16"/>
              </w:rPr>
            </w:pPr>
            <w:r>
              <w:rPr>
                <w:rFonts w:ascii="Arial LatArm" w:hAnsi="Arial LatArm" w:cs="Arial"/>
                <w:sz w:val="16"/>
                <w:szCs w:val="16"/>
              </w:rPr>
              <w:t>23-1</w:t>
            </w:r>
          </w:p>
        </w:tc>
        <w:tc>
          <w:tcPr>
            <w:tcW w:w="4068" w:type="dxa"/>
            <w:tcBorders>
              <w:top w:val="nil"/>
              <w:left w:val="single" w:sz="4" w:space="0" w:color="auto"/>
              <w:bottom w:val="single" w:sz="4" w:space="0" w:color="auto"/>
              <w:right w:val="single" w:sz="4" w:space="0" w:color="auto"/>
            </w:tcBorders>
            <w:shd w:val="clear" w:color="auto" w:fill="auto"/>
            <w:vAlign w:val="center"/>
            <w:hideMark/>
          </w:tcPr>
          <w:p w14:paraId="27443513" w14:textId="77777777" w:rsidR="00BC4D5B" w:rsidRDefault="00BC4D5B">
            <w:pPr>
              <w:rPr>
                <w:rFonts w:ascii="Arial LatArm" w:hAnsi="Arial LatArm" w:cs="Arial"/>
                <w:sz w:val="16"/>
                <w:szCs w:val="16"/>
              </w:rPr>
            </w:pPr>
            <w:r>
              <w:rPr>
                <w:rFonts w:ascii="Arial LatArm" w:hAnsi="Arial LatArm" w:cs="Arial"/>
                <w:sz w:val="16"/>
                <w:szCs w:val="16"/>
              </w:rPr>
              <w:t>Ý³Ë³ß»</w:t>
            </w:r>
            <w:proofErr w:type="gramStart"/>
            <w:r>
              <w:rPr>
                <w:rFonts w:ascii="Arial LatArm" w:hAnsi="Arial LatArm" w:cs="Arial"/>
                <w:sz w:val="16"/>
                <w:szCs w:val="16"/>
              </w:rPr>
              <w:t>ñïÇ  Ï</w:t>
            </w:r>
            <w:proofErr w:type="gramEnd"/>
            <w:r>
              <w:rPr>
                <w:rFonts w:ascii="Arial LatArm" w:hAnsi="Arial LatArm" w:cs="Arial"/>
                <w:sz w:val="16"/>
                <w:szCs w:val="16"/>
              </w:rPr>
              <w:t>³éáõóáõÙ ³í³½Çó 100ÙÙ</w:t>
            </w:r>
          </w:p>
        </w:tc>
        <w:tc>
          <w:tcPr>
            <w:tcW w:w="774" w:type="dxa"/>
            <w:tcBorders>
              <w:top w:val="nil"/>
              <w:left w:val="nil"/>
              <w:bottom w:val="single" w:sz="4" w:space="0" w:color="auto"/>
              <w:right w:val="single" w:sz="4" w:space="0" w:color="auto"/>
            </w:tcBorders>
            <w:shd w:val="clear" w:color="auto" w:fill="auto"/>
            <w:vAlign w:val="center"/>
            <w:hideMark/>
          </w:tcPr>
          <w:p w14:paraId="7EB4EBDF"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7DC9BF45" w14:textId="77777777" w:rsidR="00BC4D5B" w:rsidRDefault="00BC4D5B">
            <w:pPr>
              <w:jc w:val="center"/>
              <w:rPr>
                <w:rFonts w:ascii="Arial LatArm" w:hAnsi="Arial LatArm" w:cs="Arial"/>
                <w:sz w:val="16"/>
                <w:szCs w:val="16"/>
              </w:rPr>
            </w:pPr>
            <w:r>
              <w:rPr>
                <w:rFonts w:ascii="Arial LatArm" w:hAnsi="Arial LatArm" w:cs="Arial"/>
                <w:sz w:val="16"/>
                <w:szCs w:val="16"/>
              </w:rPr>
              <w:t>0,6</w:t>
            </w:r>
          </w:p>
        </w:tc>
        <w:tc>
          <w:tcPr>
            <w:tcW w:w="966" w:type="dxa"/>
            <w:tcBorders>
              <w:top w:val="nil"/>
              <w:left w:val="nil"/>
              <w:bottom w:val="single" w:sz="4" w:space="0" w:color="auto"/>
              <w:right w:val="single" w:sz="4" w:space="0" w:color="auto"/>
            </w:tcBorders>
            <w:shd w:val="clear" w:color="auto" w:fill="auto"/>
            <w:noWrap/>
            <w:vAlign w:val="center"/>
            <w:hideMark/>
          </w:tcPr>
          <w:p w14:paraId="3FBBC49C" w14:textId="77777777" w:rsidR="00BC4D5B" w:rsidRDefault="00BC4D5B">
            <w:pPr>
              <w:jc w:val="center"/>
              <w:rPr>
                <w:rFonts w:ascii="Arial LatArm" w:hAnsi="Arial LatArm" w:cs="Arial"/>
                <w:sz w:val="16"/>
                <w:szCs w:val="16"/>
              </w:rPr>
            </w:pPr>
            <w:r>
              <w:rPr>
                <w:rFonts w:ascii="Arial LatArm" w:hAnsi="Arial LatArm" w:cs="Arial"/>
                <w:sz w:val="16"/>
                <w:szCs w:val="16"/>
              </w:rPr>
              <w:t>10,892</w:t>
            </w:r>
          </w:p>
        </w:tc>
        <w:tc>
          <w:tcPr>
            <w:tcW w:w="1607" w:type="dxa"/>
            <w:tcBorders>
              <w:top w:val="nil"/>
              <w:left w:val="nil"/>
              <w:bottom w:val="single" w:sz="4" w:space="0" w:color="auto"/>
              <w:right w:val="single" w:sz="4" w:space="0" w:color="auto"/>
            </w:tcBorders>
            <w:shd w:val="clear" w:color="auto" w:fill="auto"/>
            <w:noWrap/>
            <w:vAlign w:val="center"/>
            <w:hideMark/>
          </w:tcPr>
          <w:p w14:paraId="217268F8" w14:textId="77777777" w:rsidR="00BC4D5B" w:rsidRDefault="00BC4D5B">
            <w:pPr>
              <w:jc w:val="center"/>
              <w:rPr>
                <w:rFonts w:ascii="Arial LatArm" w:hAnsi="Arial LatArm" w:cs="Arial"/>
                <w:sz w:val="18"/>
                <w:szCs w:val="18"/>
              </w:rPr>
            </w:pPr>
            <w:r>
              <w:rPr>
                <w:rFonts w:ascii="Arial LatArm" w:hAnsi="Arial LatArm" w:cs="Arial"/>
                <w:sz w:val="18"/>
                <w:szCs w:val="18"/>
              </w:rPr>
              <w:t>6,54</w:t>
            </w:r>
          </w:p>
        </w:tc>
        <w:tc>
          <w:tcPr>
            <w:tcW w:w="412" w:type="dxa"/>
            <w:vAlign w:val="center"/>
            <w:hideMark/>
          </w:tcPr>
          <w:p w14:paraId="3D31B2D5" w14:textId="77777777" w:rsidR="00BC4D5B" w:rsidRDefault="00BC4D5B">
            <w:pPr>
              <w:rPr>
                <w:sz w:val="20"/>
                <w:szCs w:val="20"/>
              </w:rPr>
            </w:pPr>
          </w:p>
        </w:tc>
      </w:tr>
      <w:tr w:rsidR="00BC4D5B" w14:paraId="4BA0BDB2"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29A98D28" w14:textId="77777777" w:rsidR="00BC4D5B" w:rsidRDefault="00BC4D5B">
            <w:pPr>
              <w:jc w:val="center"/>
              <w:rPr>
                <w:rFonts w:ascii="Arial LatArm" w:hAnsi="Arial LatArm" w:cs="Arial"/>
                <w:sz w:val="16"/>
                <w:szCs w:val="16"/>
              </w:rPr>
            </w:pPr>
            <w:r>
              <w:rPr>
                <w:rFonts w:ascii="Arial LatArm" w:hAnsi="Arial LatArm" w:cs="Arial"/>
                <w:sz w:val="16"/>
                <w:szCs w:val="16"/>
              </w:rPr>
              <w:lastRenderedPageBreak/>
              <w:t>16</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6898FB57" w14:textId="77777777" w:rsidR="00BC4D5B" w:rsidRDefault="00BC4D5B">
            <w:pPr>
              <w:jc w:val="center"/>
              <w:rPr>
                <w:rFonts w:ascii="Arial LatArm" w:hAnsi="Arial LatArm" w:cs="Arial"/>
                <w:sz w:val="16"/>
                <w:szCs w:val="16"/>
              </w:rPr>
            </w:pPr>
            <w:r>
              <w:rPr>
                <w:rFonts w:ascii="Arial LatArm" w:hAnsi="Arial LatArm" w:cs="Arial"/>
                <w:sz w:val="16"/>
                <w:szCs w:val="16"/>
              </w:rPr>
              <w:t>19-338</w:t>
            </w:r>
          </w:p>
        </w:tc>
        <w:tc>
          <w:tcPr>
            <w:tcW w:w="4068" w:type="dxa"/>
            <w:tcBorders>
              <w:top w:val="nil"/>
              <w:left w:val="nil"/>
              <w:bottom w:val="single" w:sz="4" w:space="0" w:color="auto"/>
              <w:right w:val="single" w:sz="4" w:space="0" w:color="auto"/>
            </w:tcBorders>
            <w:shd w:val="clear" w:color="auto" w:fill="auto"/>
            <w:vAlign w:val="center"/>
            <w:hideMark/>
          </w:tcPr>
          <w:p w14:paraId="4FEF2134" w14:textId="77777777" w:rsidR="00BC4D5B" w:rsidRDefault="00BC4D5B">
            <w:pPr>
              <w:rPr>
                <w:rFonts w:ascii="Arial LatArm" w:hAnsi="Arial LatArm" w:cs="Arial"/>
                <w:sz w:val="16"/>
                <w:szCs w:val="16"/>
              </w:rPr>
            </w:pPr>
            <w:r>
              <w:rPr>
                <w:rFonts w:ascii="Arial LatArm" w:hAnsi="Arial LatArm" w:cs="Arial"/>
                <w:sz w:val="16"/>
                <w:szCs w:val="16"/>
              </w:rPr>
              <w:t>äáÕå³ï» áõÕÕ³Ï³ñ »é³Ïóí³Í   ËáÕáí³ÏÝ»</w:t>
            </w:r>
            <w:proofErr w:type="gramStart"/>
            <w:r>
              <w:rPr>
                <w:rFonts w:ascii="Arial LatArm" w:hAnsi="Arial LatArm" w:cs="Arial"/>
                <w:sz w:val="16"/>
                <w:szCs w:val="16"/>
              </w:rPr>
              <w:t>ñÇ  ï</w:t>
            </w:r>
            <w:proofErr w:type="gramEnd"/>
            <w:r>
              <w:rPr>
                <w:rFonts w:ascii="Arial LatArm" w:hAnsi="Arial LatArm" w:cs="Arial"/>
                <w:sz w:val="16"/>
                <w:szCs w:val="16"/>
              </w:rPr>
              <w:t>»Õ³¹ñáõÙ  ö 108x4</w:t>
            </w:r>
          </w:p>
        </w:tc>
        <w:tc>
          <w:tcPr>
            <w:tcW w:w="774" w:type="dxa"/>
            <w:tcBorders>
              <w:top w:val="nil"/>
              <w:left w:val="nil"/>
              <w:bottom w:val="single" w:sz="4" w:space="0" w:color="auto"/>
              <w:right w:val="single" w:sz="4" w:space="0" w:color="auto"/>
            </w:tcBorders>
            <w:shd w:val="clear" w:color="auto" w:fill="auto"/>
            <w:vAlign w:val="center"/>
            <w:hideMark/>
          </w:tcPr>
          <w:p w14:paraId="23D9B79C" w14:textId="77777777" w:rsidR="00BC4D5B" w:rsidRDefault="00BC4D5B">
            <w:pPr>
              <w:jc w:val="center"/>
              <w:rPr>
                <w:rFonts w:ascii="Arial LatArm" w:hAnsi="Arial LatArm" w:cs="Arial"/>
                <w:sz w:val="16"/>
                <w:szCs w:val="16"/>
              </w:rPr>
            </w:pPr>
            <w:r>
              <w:rPr>
                <w:rFonts w:ascii="Arial LatArm" w:hAnsi="Arial LatArm" w:cs="Arial"/>
                <w:sz w:val="16"/>
                <w:szCs w:val="16"/>
              </w:rPr>
              <w:t>·ÍÙ</w:t>
            </w:r>
          </w:p>
        </w:tc>
        <w:tc>
          <w:tcPr>
            <w:tcW w:w="829" w:type="dxa"/>
            <w:tcBorders>
              <w:top w:val="nil"/>
              <w:left w:val="nil"/>
              <w:bottom w:val="single" w:sz="4" w:space="0" w:color="auto"/>
              <w:right w:val="single" w:sz="4" w:space="0" w:color="auto"/>
            </w:tcBorders>
            <w:shd w:val="clear" w:color="auto" w:fill="auto"/>
            <w:noWrap/>
            <w:vAlign w:val="center"/>
            <w:hideMark/>
          </w:tcPr>
          <w:p w14:paraId="7265AED7" w14:textId="77777777" w:rsidR="00BC4D5B" w:rsidRDefault="00BC4D5B">
            <w:pPr>
              <w:jc w:val="center"/>
              <w:rPr>
                <w:rFonts w:ascii="Arial LatArm" w:hAnsi="Arial LatArm" w:cs="Arial"/>
                <w:sz w:val="16"/>
                <w:szCs w:val="16"/>
              </w:rPr>
            </w:pPr>
            <w:r>
              <w:rPr>
                <w:rFonts w:ascii="Arial LatArm" w:hAnsi="Arial LatArm" w:cs="Arial"/>
                <w:sz w:val="16"/>
                <w:szCs w:val="16"/>
              </w:rPr>
              <w:t>126,0</w:t>
            </w:r>
          </w:p>
        </w:tc>
        <w:tc>
          <w:tcPr>
            <w:tcW w:w="966" w:type="dxa"/>
            <w:tcBorders>
              <w:top w:val="nil"/>
              <w:left w:val="nil"/>
              <w:bottom w:val="single" w:sz="4" w:space="0" w:color="auto"/>
              <w:right w:val="single" w:sz="4" w:space="0" w:color="auto"/>
            </w:tcBorders>
            <w:shd w:val="clear" w:color="auto" w:fill="auto"/>
            <w:noWrap/>
            <w:vAlign w:val="center"/>
            <w:hideMark/>
          </w:tcPr>
          <w:p w14:paraId="41F15FC6" w14:textId="77777777" w:rsidR="00BC4D5B" w:rsidRDefault="00BC4D5B">
            <w:pPr>
              <w:jc w:val="center"/>
              <w:rPr>
                <w:rFonts w:ascii="Arial LatArm" w:hAnsi="Arial LatArm" w:cs="Arial"/>
                <w:sz w:val="16"/>
                <w:szCs w:val="16"/>
              </w:rPr>
            </w:pPr>
            <w:r>
              <w:rPr>
                <w:rFonts w:ascii="Arial LatArm" w:hAnsi="Arial LatArm" w:cs="Arial"/>
                <w:sz w:val="16"/>
                <w:szCs w:val="16"/>
              </w:rPr>
              <w:t>7,111</w:t>
            </w:r>
          </w:p>
        </w:tc>
        <w:tc>
          <w:tcPr>
            <w:tcW w:w="1607" w:type="dxa"/>
            <w:tcBorders>
              <w:top w:val="nil"/>
              <w:left w:val="nil"/>
              <w:bottom w:val="single" w:sz="4" w:space="0" w:color="auto"/>
              <w:right w:val="single" w:sz="4" w:space="0" w:color="auto"/>
            </w:tcBorders>
            <w:shd w:val="clear" w:color="auto" w:fill="auto"/>
            <w:noWrap/>
            <w:vAlign w:val="center"/>
            <w:hideMark/>
          </w:tcPr>
          <w:p w14:paraId="63F3F789" w14:textId="77777777" w:rsidR="00BC4D5B" w:rsidRDefault="00BC4D5B">
            <w:pPr>
              <w:jc w:val="center"/>
              <w:rPr>
                <w:rFonts w:ascii="Arial LatArm" w:hAnsi="Arial LatArm" w:cs="Arial"/>
                <w:sz w:val="18"/>
                <w:szCs w:val="18"/>
              </w:rPr>
            </w:pPr>
            <w:r>
              <w:rPr>
                <w:rFonts w:ascii="Arial LatArm" w:hAnsi="Arial LatArm" w:cs="Arial"/>
                <w:sz w:val="18"/>
                <w:szCs w:val="18"/>
              </w:rPr>
              <w:t>896,00</w:t>
            </w:r>
          </w:p>
        </w:tc>
        <w:tc>
          <w:tcPr>
            <w:tcW w:w="412" w:type="dxa"/>
            <w:vAlign w:val="center"/>
            <w:hideMark/>
          </w:tcPr>
          <w:p w14:paraId="216C1CFC" w14:textId="77777777" w:rsidR="00BC4D5B" w:rsidRDefault="00BC4D5B">
            <w:pPr>
              <w:rPr>
                <w:sz w:val="20"/>
                <w:szCs w:val="20"/>
              </w:rPr>
            </w:pPr>
          </w:p>
        </w:tc>
      </w:tr>
      <w:tr w:rsidR="00BC4D5B" w14:paraId="70D89801"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709A40CF" w14:textId="77777777" w:rsidR="00BC4D5B" w:rsidRDefault="00BC4D5B">
            <w:pPr>
              <w:jc w:val="center"/>
              <w:rPr>
                <w:rFonts w:ascii="Arial LatArm" w:hAnsi="Arial LatArm" w:cs="Arial"/>
                <w:sz w:val="16"/>
                <w:szCs w:val="16"/>
              </w:rPr>
            </w:pPr>
            <w:r>
              <w:rPr>
                <w:rFonts w:ascii="Arial LatArm" w:hAnsi="Arial LatArm" w:cs="Arial"/>
                <w:sz w:val="16"/>
                <w:szCs w:val="16"/>
              </w:rPr>
              <w:t>17</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68B53BA9" w14:textId="77777777" w:rsidR="00BC4D5B" w:rsidRDefault="00BC4D5B">
            <w:pPr>
              <w:jc w:val="center"/>
              <w:rPr>
                <w:rFonts w:ascii="Arial LatArm" w:hAnsi="Arial LatArm" w:cs="Arial"/>
                <w:sz w:val="16"/>
                <w:szCs w:val="16"/>
              </w:rPr>
            </w:pPr>
            <w:r>
              <w:rPr>
                <w:rFonts w:ascii="Arial LatArm" w:hAnsi="Arial LatArm" w:cs="Arial"/>
                <w:sz w:val="16"/>
                <w:szCs w:val="16"/>
              </w:rPr>
              <w:t>19-337</w:t>
            </w:r>
          </w:p>
        </w:tc>
        <w:tc>
          <w:tcPr>
            <w:tcW w:w="4068" w:type="dxa"/>
            <w:tcBorders>
              <w:top w:val="nil"/>
              <w:left w:val="nil"/>
              <w:bottom w:val="single" w:sz="4" w:space="0" w:color="auto"/>
              <w:right w:val="single" w:sz="4" w:space="0" w:color="auto"/>
            </w:tcBorders>
            <w:shd w:val="clear" w:color="auto" w:fill="auto"/>
            <w:vAlign w:val="center"/>
            <w:hideMark/>
          </w:tcPr>
          <w:p w14:paraId="0BBEA2FB" w14:textId="77777777" w:rsidR="00BC4D5B" w:rsidRDefault="00BC4D5B">
            <w:pPr>
              <w:rPr>
                <w:rFonts w:ascii="Arial LatArm" w:hAnsi="Arial LatArm" w:cs="Arial"/>
                <w:sz w:val="16"/>
                <w:szCs w:val="16"/>
              </w:rPr>
            </w:pPr>
            <w:r>
              <w:rPr>
                <w:rFonts w:ascii="Arial LatArm" w:hAnsi="Arial LatArm" w:cs="Arial"/>
                <w:sz w:val="16"/>
                <w:szCs w:val="16"/>
              </w:rPr>
              <w:t>äáÕå³ï» áõÕÕ³Ï³ñ »é³Ïóí³Í    ËáÕáí³ÏÝ»</w:t>
            </w:r>
            <w:proofErr w:type="gramStart"/>
            <w:r>
              <w:rPr>
                <w:rFonts w:ascii="Arial LatArm" w:hAnsi="Arial LatArm" w:cs="Arial"/>
                <w:sz w:val="16"/>
                <w:szCs w:val="16"/>
              </w:rPr>
              <w:t>ñÇ  ï</w:t>
            </w:r>
            <w:proofErr w:type="gramEnd"/>
            <w:r>
              <w:rPr>
                <w:rFonts w:ascii="Arial LatArm" w:hAnsi="Arial LatArm" w:cs="Arial"/>
                <w:sz w:val="16"/>
                <w:szCs w:val="16"/>
              </w:rPr>
              <w:t>»Õ³¹ñáõÙ  ö 89x3</w:t>
            </w:r>
          </w:p>
        </w:tc>
        <w:tc>
          <w:tcPr>
            <w:tcW w:w="774" w:type="dxa"/>
            <w:tcBorders>
              <w:top w:val="nil"/>
              <w:left w:val="nil"/>
              <w:bottom w:val="single" w:sz="4" w:space="0" w:color="auto"/>
              <w:right w:val="single" w:sz="4" w:space="0" w:color="auto"/>
            </w:tcBorders>
            <w:shd w:val="clear" w:color="auto" w:fill="auto"/>
            <w:vAlign w:val="center"/>
            <w:hideMark/>
          </w:tcPr>
          <w:p w14:paraId="2B7F2FD5" w14:textId="77777777" w:rsidR="00BC4D5B" w:rsidRDefault="00BC4D5B">
            <w:pPr>
              <w:jc w:val="center"/>
              <w:rPr>
                <w:rFonts w:ascii="Arial LatArm" w:hAnsi="Arial LatArm" w:cs="Arial"/>
                <w:sz w:val="16"/>
                <w:szCs w:val="16"/>
              </w:rPr>
            </w:pPr>
            <w:r>
              <w:rPr>
                <w:rFonts w:ascii="Arial LatArm" w:hAnsi="Arial LatArm" w:cs="Arial"/>
                <w:sz w:val="16"/>
                <w:szCs w:val="16"/>
              </w:rPr>
              <w:t>·ÍÙ</w:t>
            </w:r>
          </w:p>
        </w:tc>
        <w:tc>
          <w:tcPr>
            <w:tcW w:w="829" w:type="dxa"/>
            <w:tcBorders>
              <w:top w:val="nil"/>
              <w:left w:val="nil"/>
              <w:bottom w:val="single" w:sz="4" w:space="0" w:color="auto"/>
              <w:right w:val="single" w:sz="4" w:space="0" w:color="auto"/>
            </w:tcBorders>
            <w:shd w:val="clear" w:color="auto" w:fill="auto"/>
            <w:vAlign w:val="center"/>
            <w:hideMark/>
          </w:tcPr>
          <w:p w14:paraId="495ABE25" w14:textId="77777777" w:rsidR="00BC4D5B" w:rsidRDefault="00BC4D5B">
            <w:pPr>
              <w:jc w:val="center"/>
              <w:rPr>
                <w:rFonts w:ascii="Arial LatArm" w:hAnsi="Arial LatArm" w:cs="Arial"/>
                <w:sz w:val="16"/>
                <w:szCs w:val="16"/>
              </w:rPr>
            </w:pPr>
            <w:r>
              <w:rPr>
                <w:rFonts w:ascii="Arial LatArm" w:hAnsi="Arial LatArm" w:cs="Arial"/>
                <w:sz w:val="16"/>
                <w:szCs w:val="16"/>
              </w:rPr>
              <w:t>72,0</w:t>
            </w:r>
          </w:p>
        </w:tc>
        <w:tc>
          <w:tcPr>
            <w:tcW w:w="966" w:type="dxa"/>
            <w:tcBorders>
              <w:top w:val="nil"/>
              <w:left w:val="nil"/>
              <w:bottom w:val="single" w:sz="4" w:space="0" w:color="auto"/>
              <w:right w:val="single" w:sz="4" w:space="0" w:color="auto"/>
            </w:tcBorders>
            <w:shd w:val="clear" w:color="auto" w:fill="auto"/>
            <w:noWrap/>
            <w:vAlign w:val="center"/>
            <w:hideMark/>
          </w:tcPr>
          <w:p w14:paraId="393D5B06" w14:textId="77777777" w:rsidR="00BC4D5B" w:rsidRDefault="00BC4D5B">
            <w:pPr>
              <w:jc w:val="center"/>
              <w:rPr>
                <w:rFonts w:ascii="Arial LatArm" w:hAnsi="Arial LatArm" w:cs="Arial"/>
                <w:sz w:val="16"/>
                <w:szCs w:val="16"/>
              </w:rPr>
            </w:pPr>
            <w:r>
              <w:rPr>
                <w:rFonts w:ascii="Arial LatArm" w:hAnsi="Arial LatArm" w:cs="Arial"/>
                <w:sz w:val="16"/>
                <w:szCs w:val="16"/>
              </w:rPr>
              <w:t>4,954</w:t>
            </w:r>
          </w:p>
        </w:tc>
        <w:tc>
          <w:tcPr>
            <w:tcW w:w="1607" w:type="dxa"/>
            <w:tcBorders>
              <w:top w:val="nil"/>
              <w:left w:val="nil"/>
              <w:bottom w:val="single" w:sz="4" w:space="0" w:color="auto"/>
              <w:right w:val="single" w:sz="4" w:space="0" w:color="auto"/>
            </w:tcBorders>
            <w:shd w:val="clear" w:color="auto" w:fill="auto"/>
            <w:noWrap/>
            <w:vAlign w:val="center"/>
            <w:hideMark/>
          </w:tcPr>
          <w:p w14:paraId="01D9B6E5" w14:textId="77777777" w:rsidR="00BC4D5B" w:rsidRDefault="00BC4D5B">
            <w:pPr>
              <w:jc w:val="center"/>
              <w:rPr>
                <w:rFonts w:ascii="Arial LatArm" w:hAnsi="Arial LatArm" w:cs="Arial"/>
                <w:sz w:val="18"/>
                <w:szCs w:val="18"/>
              </w:rPr>
            </w:pPr>
            <w:r>
              <w:rPr>
                <w:rFonts w:ascii="Arial LatArm" w:hAnsi="Arial LatArm" w:cs="Arial"/>
                <w:sz w:val="18"/>
                <w:szCs w:val="18"/>
              </w:rPr>
              <w:t>356,67</w:t>
            </w:r>
          </w:p>
        </w:tc>
        <w:tc>
          <w:tcPr>
            <w:tcW w:w="412" w:type="dxa"/>
            <w:vAlign w:val="center"/>
            <w:hideMark/>
          </w:tcPr>
          <w:p w14:paraId="184A2E22" w14:textId="77777777" w:rsidR="00BC4D5B" w:rsidRDefault="00BC4D5B">
            <w:pPr>
              <w:rPr>
                <w:sz w:val="20"/>
                <w:szCs w:val="20"/>
              </w:rPr>
            </w:pPr>
          </w:p>
        </w:tc>
      </w:tr>
      <w:tr w:rsidR="00BC4D5B" w14:paraId="7B3BE73F"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04C6469" w14:textId="77777777" w:rsidR="00BC4D5B" w:rsidRDefault="00BC4D5B">
            <w:pPr>
              <w:jc w:val="center"/>
              <w:rPr>
                <w:rFonts w:ascii="Arial LatArm" w:hAnsi="Arial LatArm" w:cs="Arial"/>
                <w:sz w:val="16"/>
                <w:szCs w:val="16"/>
              </w:rPr>
            </w:pPr>
            <w:r>
              <w:rPr>
                <w:rFonts w:ascii="Arial LatArm" w:hAnsi="Arial LatArm" w:cs="Arial"/>
                <w:sz w:val="16"/>
                <w:szCs w:val="16"/>
              </w:rPr>
              <w:t>18</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4DB4E856" w14:textId="77777777" w:rsidR="00BC4D5B" w:rsidRDefault="00BC4D5B">
            <w:pPr>
              <w:jc w:val="center"/>
              <w:rPr>
                <w:rFonts w:ascii="Arial LatArm" w:hAnsi="Arial LatArm" w:cs="Arial"/>
                <w:sz w:val="16"/>
                <w:szCs w:val="16"/>
              </w:rPr>
            </w:pPr>
            <w:r>
              <w:rPr>
                <w:rFonts w:ascii="Arial LatArm" w:hAnsi="Arial LatArm" w:cs="Arial"/>
                <w:sz w:val="16"/>
                <w:szCs w:val="16"/>
              </w:rPr>
              <w:t>13-</w:t>
            </w:r>
            <w:proofErr w:type="gramStart"/>
            <w:r>
              <w:rPr>
                <w:rFonts w:ascii="Arial LatArm" w:hAnsi="Arial LatArm" w:cs="Arial"/>
                <w:sz w:val="16"/>
                <w:szCs w:val="16"/>
              </w:rPr>
              <w:t>121  13</w:t>
            </w:r>
            <w:proofErr w:type="gramEnd"/>
            <w:r>
              <w:rPr>
                <w:rFonts w:ascii="Arial LatArm" w:hAnsi="Arial LatArm" w:cs="Arial"/>
                <w:sz w:val="16"/>
                <w:szCs w:val="16"/>
              </w:rPr>
              <w:t xml:space="preserve">-125         </w:t>
            </w:r>
          </w:p>
        </w:tc>
        <w:tc>
          <w:tcPr>
            <w:tcW w:w="4068" w:type="dxa"/>
            <w:tcBorders>
              <w:top w:val="nil"/>
              <w:left w:val="nil"/>
              <w:bottom w:val="single" w:sz="4" w:space="0" w:color="auto"/>
              <w:right w:val="single" w:sz="4" w:space="0" w:color="auto"/>
            </w:tcBorders>
            <w:shd w:val="clear" w:color="auto" w:fill="auto"/>
            <w:vAlign w:val="center"/>
            <w:hideMark/>
          </w:tcPr>
          <w:p w14:paraId="3041FD11" w14:textId="77777777" w:rsidR="00BC4D5B" w:rsidRDefault="00BC4D5B">
            <w:pPr>
              <w:rPr>
                <w:rFonts w:ascii="Arial LatArm" w:hAnsi="Arial LatArm" w:cs="Arial"/>
                <w:sz w:val="16"/>
                <w:szCs w:val="16"/>
              </w:rPr>
            </w:pPr>
            <w:r>
              <w:rPr>
                <w:rFonts w:ascii="Arial LatArm" w:hAnsi="Arial LatArm" w:cs="Arial"/>
                <w:sz w:val="16"/>
                <w:szCs w:val="16"/>
              </w:rPr>
              <w:t xml:space="preserve"> ËáÕáí³ÏÝ»ñÇ Ñ³Ï³Ïáéá½</w:t>
            </w:r>
            <w:proofErr w:type="gramStart"/>
            <w:r>
              <w:rPr>
                <w:rFonts w:ascii="Arial LatArm" w:hAnsi="Arial LatArm" w:cs="Arial"/>
                <w:sz w:val="16"/>
                <w:szCs w:val="16"/>
              </w:rPr>
              <w:t>ÇáÝ  »</w:t>
            </w:r>
            <w:proofErr w:type="spellStart"/>
            <w:proofErr w:type="gramEnd"/>
            <w:r>
              <w:rPr>
                <w:rFonts w:ascii="Arial LatArm" w:hAnsi="Arial LatArm" w:cs="Arial"/>
                <w:sz w:val="16"/>
                <w:szCs w:val="16"/>
              </w:rPr>
              <w:t>ñÏß»ñï</w:t>
            </w:r>
            <w:proofErr w:type="spellEnd"/>
            <w:r>
              <w:rPr>
                <w:rFonts w:ascii="Arial LatArm" w:hAnsi="Arial LatArm" w:cs="Arial"/>
                <w:sz w:val="16"/>
                <w:szCs w:val="16"/>
              </w:rPr>
              <w:t xml:space="preserve"> </w:t>
            </w:r>
            <w:proofErr w:type="spellStart"/>
            <w:r>
              <w:rPr>
                <w:rFonts w:ascii="Arial LatArm" w:hAnsi="Arial LatArm" w:cs="Arial"/>
                <w:sz w:val="16"/>
                <w:szCs w:val="16"/>
              </w:rPr>
              <w:t>Ý»ñÏáõÙ</w:t>
            </w:r>
            <w:proofErr w:type="spellEnd"/>
            <w:r>
              <w:rPr>
                <w:rFonts w:ascii="Arial LatArm" w:hAnsi="Arial LatArm" w:cs="Arial"/>
                <w:sz w:val="16"/>
                <w:szCs w:val="16"/>
              </w:rPr>
              <w:t xml:space="preserve">  BT -177 É³ùáí    </w:t>
            </w:r>
            <w:r>
              <w:rPr>
                <w:rFonts w:ascii="Calibri" w:hAnsi="Calibri" w:cs="Calibri"/>
                <w:sz w:val="16"/>
                <w:szCs w:val="16"/>
              </w:rPr>
              <w:t>ГФ</w:t>
            </w:r>
            <w:r>
              <w:rPr>
                <w:rFonts w:ascii="Arial LatArm" w:hAnsi="Arial LatArm" w:cs="Arial"/>
                <w:sz w:val="16"/>
                <w:szCs w:val="16"/>
              </w:rPr>
              <w:t xml:space="preserve">-020 </w:t>
            </w:r>
            <w:r>
              <w:rPr>
                <w:rFonts w:ascii="Arial LatArm" w:hAnsi="Arial LatArm" w:cs="Arial LatArm"/>
                <w:sz w:val="16"/>
                <w:szCs w:val="16"/>
              </w:rPr>
              <w:t>Ý»ñùÝ³å³ëï³éÇ</w:t>
            </w:r>
            <w:r>
              <w:rPr>
                <w:rFonts w:ascii="Arial LatArm" w:hAnsi="Arial LatArm" w:cs="Arial"/>
                <w:sz w:val="16"/>
                <w:szCs w:val="16"/>
              </w:rPr>
              <w:t xml:space="preserve"> </w:t>
            </w:r>
            <w:r>
              <w:rPr>
                <w:rFonts w:ascii="Arial LatArm" w:hAnsi="Arial LatArm" w:cs="Arial LatArm"/>
                <w:sz w:val="16"/>
                <w:szCs w:val="16"/>
              </w:rPr>
              <w:t>íñ³ÛÇ</w:t>
            </w:r>
            <w:r>
              <w:rPr>
                <w:rFonts w:ascii="Arial LatArm" w:hAnsi="Arial LatArm" w:cs="Arial"/>
                <w:sz w:val="16"/>
                <w:szCs w:val="16"/>
              </w:rPr>
              <w:t>ó</w:t>
            </w:r>
          </w:p>
        </w:tc>
        <w:tc>
          <w:tcPr>
            <w:tcW w:w="774" w:type="dxa"/>
            <w:tcBorders>
              <w:top w:val="nil"/>
              <w:left w:val="nil"/>
              <w:bottom w:val="single" w:sz="4" w:space="0" w:color="auto"/>
              <w:right w:val="single" w:sz="4" w:space="0" w:color="auto"/>
            </w:tcBorders>
            <w:shd w:val="clear" w:color="auto" w:fill="auto"/>
            <w:vAlign w:val="center"/>
            <w:hideMark/>
          </w:tcPr>
          <w:p w14:paraId="6E963623" w14:textId="77777777" w:rsidR="00BC4D5B" w:rsidRDefault="00BC4D5B">
            <w:pPr>
              <w:jc w:val="center"/>
              <w:rPr>
                <w:rFonts w:ascii="Arial LatArm" w:hAnsi="Arial LatArm" w:cs="Arial"/>
                <w:sz w:val="16"/>
                <w:szCs w:val="16"/>
              </w:rPr>
            </w:pPr>
            <w:r>
              <w:rPr>
                <w:rFonts w:ascii="Arial LatArm" w:hAnsi="Arial LatArm" w:cs="Arial"/>
                <w:sz w:val="16"/>
                <w:szCs w:val="16"/>
              </w:rPr>
              <w:t>100Ù</w:t>
            </w:r>
            <w:r>
              <w:rPr>
                <w:rFonts w:ascii="Arial LatArm" w:hAnsi="Arial LatArm" w:cs="Arial"/>
                <w:sz w:val="16"/>
                <w:szCs w:val="16"/>
                <w:vertAlign w:val="superscript"/>
              </w:rPr>
              <w:t>2</w:t>
            </w:r>
          </w:p>
        </w:tc>
        <w:tc>
          <w:tcPr>
            <w:tcW w:w="829" w:type="dxa"/>
            <w:tcBorders>
              <w:top w:val="nil"/>
              <w:left w:val="nil"/>
              <w:bottom w:val="single" w:sz="4" w:space="0" w:color="auto"/>
              <w:right w:val="single" w:sz="4" w:space="0" w:color="auto"/>
            </w:tcBorders>
            <w:shd w:val="clear" w:color="auto" w:fill="auto"/>
            <w:noWrap/>
            <w:vAlign w:val="center"/>
            <w:hideMark/>
          </w:tcPr>
          <w:p w14:paraId="13A7C910" w14:textId="77777777" w:rsidR="00BC4D5B" w:rsidRDefault="00BC4D5B">
            <w:pPr>
              <w:jc w:val="center"/>
              <w:rPr>
                <w:rFonts w:ascii="Arial LatArm" w:hAnsi="Arial LatArm" w:cs="Arial"/>
                <w:sz w:val="16"/>
                <w:szCs w:val="16"/>
              </w:rPr>
            </w:pPr>
            <w:r>
              <w:rPr>
                <w:rFonts w:ascii="Arial LatArm" w:hAnsi="Arial LatArm" w:cs="Arial"/>
                <w:sz w:val="16"/>
                <w:szCs w:val="16"/>
              </w:rPr>
              <w:t>0,63</w:t>
            </w:r>
          </w:p>
        </w:tc>
        <w:tc>
          <w:tcPr>
            <w:tcW w:w="966" w:type="dxa"/>
            <w:tcBorders>
              <w:top w:val="nil"/>
              <w:left w:val="nil"/>
              <w:bottom w:val="single" w:sz="4" w:space="0" w:color="auto"/>
              <w:right w:val="single" w:sz="4" w:space="0" w:color="auto"/>
            </w:tcBorders>
            <w:shd w:val="clear" w:color="auto" w:fill="auto"/>
            <w:noWrap/>
            <w:vAlign w:val="center"/>
            <w:hideMark/>
          </w:tcPr>
          <w:p w14:paraId="26D93777" w14:textId="77777777" w:rsidR="00BC4D5B" w:rsidRDefault="00BC4D5B">
            <w:pPr>
              <w:jc w:val="center"/>
              <w:rPr>
                <w:rFonts w:ascii="Arial LatArm" w:hAnsi="Arial LatArm" w:cs="Arial"/>
                <w:sz w:val="16"/>
                <w:szCs w:val="16"/>
              </w:rPr>
            </w:pPr>
            <w:r>
              <w:rPr>
                <w:rFonts w:ascii="Arial LatArm" w:hAnsi="Arial LatArm" w:cs="Arial"/>
                <w:sz w:val="16"/>
                <w:szCs w:val="16"/>
              </w:rPr>
              <w:t>82,626</w:t>
            </w:r>
          </w:p>
        </w:tc>
        <w:tc>
          <w:tcPr>
            <w:tcW w:w="1607" w:type="dxa"/>
            <w:tcBorders>
              <w:top w:val="nil"/>
              <w:left w:val="nil"/>
              <w:bottom w:val="single" w:sz="4" w:space="0" w:color="auto"/>
              <w:right w:val="single" w:sz="4" w:space="0" w:color="auto"/>
            </w:tcBorders>
            <w:shd w:val="clear" w:color="auto" w:fill="auto"/>
            <w:noWrap/>
            <w:vAlign w:val="center"/>
            <w:hideMark/>
          </w:tcPr>
          <w:p w14:paraId="7631A319" w14:textId="77777777" w:rsidR="00BC4D5B" w:rsidRDefault="00BC4D5B">
            <w:pPr>
              <w:jc w:val="center"/>
              <w:rPr>
                <w:rFonts w:ascii="Arial LatArm" w:hAnsi="Arial LatArm" w:cs="Arial"/>
                <w:sz w:val="18"/>
                <w:szCs w:val="18"/>
              </w:rPr>
            </w:pPr>
            <w:r>
              <w:rPr>
                <w:rFonts w:ascii="Arial LatArm" w:hAnsi="Arial LatArm" w:cs="Arial"/>
                <w:sz w:val="18"/>
                <w:szCs w:val="18"/>
              </w:rPr>
              <w:t>52,05</w:t>
            </w:r>
          </w:p>
        </w:tc>
        <w:tc>
          <w:tcPr>
            <w:tcW w:w="412" w:type="dxa"/>
            <w:vAlign w:val="center"/>
            <w:hideMark/>
          </w:tcPr>
          <w:p w14:paraId="694AF23C" w14:textId="77777777" w:rsidR="00BC4D5B" w:rsidRDefault="00BC4D5B">
            <w:pPr>
              <w:rPr>
                <w:sz w:val="20"/>
                <w:szCs w:val="20"/>
              </w:rPr>
            </w:pPr>
          </w:p>
        </w:tc>
      </w:tr>
      <w:tr w:rsidR="00BC4D5B" w14:paraId="7D889FEB"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4235AF7" w14:textId="77777777" w:rsidR="00BC4D5B" w:rsidRDefault="00BC4D5B">
            <w:pPr>
              <w:jc w:val="center"/>
              <w:rPr>
                <w:rFonts w:ascii="Arial LatArm" w:hAnsi="Arial LatArm" w:cs="Arial"/>
                <w:sz w:val="16"/>
                <w:szCs w:val="16"/>
              </w:rPr>
            </w:pPr>
            <w:r>
              <w:rPr>
                <w:rFonts w:ascii="Arial LatArm" w:hAnsi="Arial LatArm" w:cs="Arial"/>
                <w:sz w:val="16"/>
                <w:szCs w:val="16"/>
              </w:rPr>
              <w:t>19</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1B6591F8" w14:textId="77777777" w:rsidR="00BC4D5B" w:rsidRDefault="00BC4D5B">
            <w:pPr>
              <w:jc w:val="center"/>
              <w:rPr>
                <w:rFonts w:ascii="Arial LatArm" w:hAnsi="Arial LatArm" w:cs="Arial"/>
                <w:sz w:val="16"/>
                <w:szCs w:val="16"/>
              </w:rPr>
            </w:pPr>
            <w:r>
              <w:rPr>
                <w:rFonts w:ascii="Arial LatArm" w:hAnsi="Arial LatArm" w:cs="Arial"/>
                <w:sz w:val="16"/>
                <w:szCs w:val="16"/>
              </w:rPr>
              <w:t>26-16</w:t>
            </w:r>
          </w:p>
        </w:tc>
        <w:tc>
          <w:tcPr>
            <w:tcW w:w="4068" w:type="dxa"/>
            <w:tcBorders>
              <w:top w:val="nil"/>
              <w:left w:val="nil"/>
              <w:bottom w:val="single" w:sz="4" w:space="0" w:color="auto"/>
              <w:right w:val="single" w:sz="4" w:space="0" w:color="auto"/>
            </w:tcBorders>
            <w:shd w:val="clear" w:color="auto" w:fill="auto"/>
            <w:vAlign w:val="center"/>
            <w:hideMark/>
          </w:tcPr>
          <w:p w14:paraId="229DA193" w14:textId="77777777" w:rsidR="00BC4D5B" w:rsidRDefault="00BC4D5B">
            <w:pPr>
              <w:rPr>
                <w:rFonts w:ascii="Arial LatArm" w:hAnsi="Arial LatArm" w:cs="Arial"/>
                <w:sz w:val="16"/>
                <w:szCs w:val="16"/>
              </w:rPr>
            </w:pPr>
            <w:r>
              <w:rPr>
                <w:rFonts w:ascii="Arial LatArm" w:hAnsi="Arial LatArm" w:cs="Arial"/>
                <w:sz w:val="16"/>
                <w:szCs w:val="16"/>
              </w:rPr>
              <w:t xml:space="preserve">ÊáÕáí³ÏÝ»ñÇ Ù»Ïáõë³å³ïí³Íù Ñ³Ýù³µ³Ùµ³Ï» Ý»ñùÝ³Ïáí   60ÙÙ Ñ³ëï. </w:t>
            </w:r>
          </w:p>
        </w:tc>
        <w:tc>
          <w:tcPr>
            <w:tcW w:w="774" w:type="dxa"/>
            <w:tcBorders>
              <w:top w:val="nil"/>
              <w:left w:val="nil"/>
              <w:bottom w:val="single" w:sz="4" w:space="0" w:color="auto"/>
              <w:right w:val="single" w:sz="4" w:space="0" w:color="auto"/>
            </w:tcBorders>
            <w:shd w:val="clear" w:color="auto" w:fill="auto"/>
            <w:vAlign w:val="center"/>
            <w:hideMark/>
          </w:tcPr>
          <w:p w14:paraId="144C4D03"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noWrap/>
            <w:vAlign w:val="center"/>
            <w:hideMark/>
          </w:tcPr>
          <w:p w14:paraId="4E331FF1" w14:textId="77777777" w:rsidR="00BC4D5B" w:rsidRDefault="00BC4D5B">
            <w:pPr>
              <w:jc w:val="center"/>
              <w:rPr>
                <w:rFonts w:ascii="Arial LatArm" w:hAnsi="Arial LatArm" w:cs="Arial"/>
                <w:sz w:val="16"/>
                <w:szCs w:val="16"/>
              </w:rPr>
            </w:pPr>
            <w:r>
              <w:rPr>
                <w:rFonts w:ascii="Arial LatArm" w:hAnsi="Arial LatArm" w:cs="Arial"/>
                <w:sz w:val="16"/>
                <w:szCs w:val="16"/>
              </w:rPr>
              <w:t>4,00</w:t>
            </w:r>
          </w:p>
        </w:tc>
        <w:tc>
          <w:tcPr>
            <w:tcW w:w="966" w:type="dxa"/>
            <w:tcBorders>
              <w:top w:val="nil"/>
              <w:left w:val="nil"/>
              <w:bottom w:val="single" w:sz="4" w:space="0" w:color="auto"/>
              <w:right w:val="single" w:sz="4" w:space="0" w:color="auto"/>
            </w:tcBorders>
            <w:shd w:val="clear" w:color="auto" w:fill="auto"/>
            <w:noWrap/>
            <w:vAlign w:val="center"/>
            <w:hideMark/>
          </w:tcPr>
          <w:p w14:paraId="1A5D2EB4" w14:textId="77777777" w:rsidR="00BC4D5B" w:rsidRDefault="00BC4D5B">
            <w:pPr>
              <w:jc w:val="center"/>
              <w:rPr>
                <w:rFonts w:ascii="Arial LatArm" w:hAnsi="Arial LatArm" w:cs="Arial"/>
                <w:sz w:val="16"/>
                <w:szCs w:val="16"/>
              </w:rPr>
            </w:pPr>
            <w:r>
              <w:rPr>
                <w:rFonts w:ascii="Arial LatArm" w:hAnsi="Arial LatArm" w:cs="Arial"/>
                <w:sz w:val="16"/>
                <w:szCs w:val="16"/>
              </w:rPr>
              <w:t>50,808</w:t>
            </w:r>
          </w:p>
        </w:tc>
        <w:tc>
          <w:tcPr>
            <w:tcW w:w="1607" w:type="dxa"/>
            <w:tcBorders>
              <w:top w:val="nil"/>
              <w:left w:val="nil"/>
              <w:bottom w:val="single" w:sz="4" w:space="0" w:color="auto"/>
              <w:right w:val="single" w:sz="4" w:space="0" w:color="auto"/>
            </w:tcBorders>
            <w:shd w:val="clear" w:color="auto" w:fill="auto"/>
            <w:noWrap/>
            <w:vAlign w:val="center"/>
            <w:hideMark/>
          </w:tcPr>
          <w:p w14:paraId="03D5742E" w14:textId="77777777" w:rsidR="00BC4D5B" w:rsidRDefault="00BC4D5B">
            <w:pPr>
              <w:jc w:val="center"/>
              <w:rPr>
                <w:rFonts w:ascii="Arial LatArm" w:hAnsi="Arial LatArm" w:cs="Arial"/>
                <w:sz w:val="18"/>
                <w:szCs w:val="18"/>
              </w:rPr>
            </w:pPr>
            <w:r>
              <w:rPr>
                <w:rFonts w:ascii="Arial LatArm" w:hAnsi="Arial LatArm" w:cs="Arial"/>
                <w:sz w:val="18"/>
                <w:szCs w:val="18"/>
              </w:rPr>
              <w:t>203,23</w:t>
            </w:r>
          </w:p>
        </w:tc>
        <w:tc>
          <w:tcPr>
            <w:tcW w:w="412" w:type="dxa"/>
            <w:vAlign w:val="center"/>
            <w:hideMark/>
          </w:tcPr>
          <w:p w14:paraId="2ED6B273" w14:textId="77777777" w:rsidR="00BC4D5B" w:rsidRDefault="00BC4D5B">
            <w:pPr>
              <w:rPr>
                <w:sz w:val="20"/>
                <w:szCs w:val="20"/>
              </w:rPr>
            </w:pPr>
          </w:p>
        </w:tc>
      </w:tr>
      <w:tr w:rsidR="00BC4D5B" w14:paraId="51E944CD"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7D6BF8C6" w14:textId="77777777" w:rsidR="00BC4D5B" w:rsidRDefault="00BC4D5B">
            <w:pPr>
              <w:jc w:val="center"/>
              <w:rPr>
                <w:rFonts w:ascii="Arial LatArm" w:hAnsi="Arial LatArm" w:cs="Arial"/>
                <w:sz w:val="16"/>
                <w:szCs w:val="16"/>
              </w:rPr>
            </w:pPr>
            <w:r>
              <w:rPr>
                <w:rFonts w:ascii="Arial LatArm" w:hAnsi="Arial LatArm" w:cs="Arial"/>
                <w:sz w:val="16"/>
                <w:szCs w:val="16"/>
              </w:rPr>
              <w:t>20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3233AE41" w14:textId="77777777" w:rsidR="00BC4D5B" w:rsidRDefault="00BC4D5B">
            <w:pPr>
              <w:jc w:val="center"/>
              <w:rPr>
                <w:rFonts w:ascii="Arial LatArm" w:hAnsi="Arial LatArm" w:cs="Arial"/>
                <w:sz w:val="16"/>
                <w:szCs w:val="16"/>
              </w:rPr>
            </w:pPr>
            <w:r>
              <w:rPr>
                <w:rFonts w:ascii="Arial LatArm" w:hAnsi="Arial LatArm" w:cs="Arial"/>
                <w:sz w:val="16"/>
                <w:szCs w:val="16"/>
              </w:rPr>
              <w:t>26-70</w:t>
            </w:r>
          </w:p>
        </w:tc>
        <w:tc>
          <w:tcPr>
            <w:tcW w:w="4068" w:type="dxa"/>
            <w:tcBorders>
              <w:top w:val="nil"/>
              <w:left w:val="nil"/>
              <w:bottom w:val="single" w:sz="4" w:space="0" w:color="auto"/>
              <w:right w:val="single" w:sz="4" w:space="0" w:color="auto"/>
            </w:tcBorders>
            <w:shd w:val="clear" w:color="auto" w:fill="auto"/>
            <w:vAlign w:val="center"/>
            <w:hideMark/>
          </w:tcPr>
          <w:p w14:paraId="03B0C3DE" w14:textId="77777777" w:rsidR="00BC4D5B" w:rsidRDefault="00BC4D5B">
            <w:pPr>
              <w:rPr>
                <w:rFonts w:ascii="Arial LatArm" w:hAnsi="Arial LatArm" w:cs="Arial"/>
                <w:sz w:val="16"/>
                <w:szCs w:val="16"/>
              </w:rPr>
            </w:pPr>
            <w:r>
              <w:rPr>
                <w:rFonts w:ascii="Arial LatArm" w:hAnsi="Arial LatArm" w:cs="Arial"/>
                <w:sz w:val="16"/>
                <w:szCs w:val="16"/>
              </w:rPr>
              <w:t>Ù»Ïáõë³å³ïí³ÍùÇ ÷³Ã³ÃáõÙ É³Ã³å³ï ·áñÍí³Íùáí</w:t>
            </w:r>
          </w:p>
        </w:tc>
        <w:tc>
          <w:tcPr>
            <w:tcW w:w="774" w:type="dxa"/>
            <w:tcBorders>
              <w:top w:val="nil"/>
              <w:left w:val="nil"/>
              <w:bottom w:val="single" w:sz="4" w:space="0" w:color="auto"/>
              <w:right w:val="single" w:sz="4" w:space="0" w:color="auto"/>
            </w:tcBorders>
            <w:shd w:val="clear" w:color="auto" w:fill="auto"/>
            <w:vAlign w:val="center"/>
            <w:hideMark/>
          </w:tcPr>
          <w:p w14:paraId="2F56BD5E" w14:textId="77777777" w:rsidR="00BC4D5B" w:rsidRDefault="00BC4D5B">
            <w:pPr>
              <w:jc w:val="center"/>
              <w:rPr>
                <w:rFonts w:ascii="Arial LatArm" w:hAnsi="Arial LatArm" w:cs="Arial"/>
                <w:sz w:val="16"/>
                <w:szCs w:val="16"/>
              </w:rPr>
            </w:pPr>
            <w:r>
              <w:rPr>
                <w:rFonts w:ascii="Arial LatArm" w:hAnsi="Arial LatArm" w:cs="Arial"/>
                <w:sz w:val="16"/>
                <w:szCs w:val="16"/>
              </w:rPr>
              <w:t>100Ù</w:t>
            </w:r>
            <w:r>
              <w:rPr>
                <w:rFonts w:ascii="Arial LatArm" w:hAnsi="Arial LatArm" w:cs="Arial"/>
                <w:sz w:val="16"/>
                <w:szCs w:val="16"/>
                <w:vertAlign w:val="superscript"/>
              </w:rPr>
              <w:t>2</w:t>
            </w:r>
          </w:p>
        </w:tc>
        <w:tc>
          <w:tcPr>
            <w:tcW w:w="829" w:type="dxa"/>
            <w:tcBorders>
              <w:top w:val="nil"/>
              <w:left w:val="nil"/>
              <w:bottom w:val="single" w:sz="4" w:space="0" w:color="auto"/>
              <w:right w:val="single" w:sz="4" w:space="0" w:color="auto"/>
            </w:tcBorders>
            <w:shd w:val="clear" w:color="auto" w:fill="auto"/>
            <w:noWrap/>
            <w:vAlign w:val="center"/>
            <w:hideMark/>
          </w:tcPr>
          <w:p w14:paraId="2DAB8EF3" w14:textId="77777777" w:rsidR="00BC4D5B" w:rsidRDefault="00BC4D5B">
            <w:pPr>
              <w:jc w:val="center"/>
              <w:rPr>
                <w:rFonts w:ascii="Arial LatArm" w:hAnsi="Arial LatArm" w:cs="Arial"/>
                <w:sz w:val="16"/>
                <w:szCs w:val="16"/>
              </w:rPr>
            </w:pPr>
            <w:r>
              <w:rPr>
                <w:rFonts w:ascii="Arial LatArm" w:hAnsi="Arial LatArm" w:cs="Arial"/>
                <w:sz w:val="16"/>
                <w:szCs w:val="16"/>
              </w:rPr>
              <w:t>1,05</w:t>
            </w:r>
          </w:p>
        </w:tc>
        <w:tc>
          <w:tcPr>
            <w:tcW w:w="966" w:type="dxa"/>
            <w:tcBorders>
              <w:top w:val="nil"/>
              <w:left w:val="nil"/>
              <w:bottom w:val="single" w:sz="4" w:space="0" w:color="auto"/>
              <w:right w:val="single" w:sz="4" w:space="0" w:color="auto"/>
            </w:tcBorders>
            <w:shd w:val="clear" w:color="auto" w:fill="auto"/>
            <w:noWrap/>
            <w:vAlign w:val="center"/>
            <w:hideMark/>
          </w:tcPr>
          <w:p w14:paraId="2997C4EA" w14:textId="77777777" w:rsidR="00BC4D5B" w:rsidRDefault="00BC4D5B">
            <w:pPr>
              <w:jc w:val="center"/>
              <w:rPr>
                <w:rFonts w:ascii="Arial LatArm" w:hAnsi="Arial LatArm" w:cs="Arial"/>
                <w:sz w:val="16"/>
                <w:szCs w:val="16"/>
              </w:rPr>
            </w:pPr>
            <w:r>
              <w:rPr>
                <w:rFonts w:ascii="Arial LatArm" w:hAnsi="Arial LatArm" w:cs="Arial"/>
                <w:sz w:val="16"/>
                <w:szCs w:val="16"/>
              </w:rPr>
              <w:t>118,387</w:t>
            </w:r>
          </w:p>
        </w:tc>
        <w:tc>
          <w:tcPr>
            <w:tcW w:w="1607" w:type="dxa"/>
            <w:tcBorders>
              <w:top w:val="nil"/>
              <w:left w:val="nil"/>
              <w:bottom w:val="single" w:sz="4" w:space="0" w:color="auto"/>
              <w:right w:val="single" w:sz="4" w:space="0" w:color="auto"/>
            </w:tcBorders>
            <w:shd w:val="clear" w:color="auto" w:fill="auto"/>
            <w:noWrap/>
            <w:vAlign w:val="center"/>
            <w:hideMark/>
          </w:tcPr>
          <w:p w14:paraId="3E6A072B" w14:textId="77777777" w:rsidR="00BC4D5B" w:rsidRDefault="00BC4D5B">
            <w:pPr>
              <w:jc w:val="center"/>
              <w:rPr>
                <w:rFonts w:ascii="Arial LatArm" w:hAnsi="Arial LatArm" w:cs="Arial"/>
                <w:sz w:val="18"/>
                <w:szCs w:val="18"/>
              </w:rPr>
            </w:pPr>
            <w:r>
              <w:rPr>
                <w:rFonts w:ascii="Arial LatArm" w:hAnsi="Arial LatArm" w:cs="Arial"/>
                <w:sz w:val="18"/>
                <w:szCs w:val="18"/>
              </w:rPr>
              <w:t>124,31</w:t>
            </w:r>
          </w:p>
        </w:tc>
        <w:tc>
          <w:tcPr>
            <w:tcW w:w="412" w:type="dxa"/>
            <w:vAlign w:val="center"/>
            <w:hideMark/>
          </w:tcPr>
          <w:p w14:paraId="04A1E560" w14:textId="77777777" w:rsidR="00BC4D5B" w:rsidRDefault="00BC4D5B">
            <w:pPr>
              <w:rPr>
                <w:sz w:val="20"/>
                <w:szCs w:val="20"/>
              </w:rPr>
            </w:pPr>
          </w:p>
        </w:tc>
      </w:tr>
      <w:tr w:rsidR="00BC4D5B" w14:paraId="4416300C"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7D015DC3" w14:textId="77777777" w:rsidR="00BC4D5B" w:rsidRDefault="00BC4D5B">
            <w:pPr>
              <w:jc w:val="center"/>
              <w:rPr>
                <w:rFonts w:ascii="Arial LatArm" w:hAnsi="Arial LatArm" w:cs="Arial"/>
                <w:sz w:val="16"/>
                <w:szCs w:val="16"/>
              </w:rPr>
            </w:pPr>
            <w:r>
              <w:rPr>
                <w:rFonts w:ascii="Arial LatArm" w:hAnsi="Arial LatArm" w:cs="Arial"/>
                <w:sz w:val="16"/>
                <w:szCs w:val="16"/>
              </w:rPr>
              <w:t>21</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3876F442" w14:textId="77777777" w:rsidR="00BC4D5B" w:rsidRDefault="00BC4D5B">
            <w:pPr>
              <w:jc w:val="center"/>
              <w:rPr>
                <w:rFonts w:ascii="Arial LatArm" w:hAnsi="Arial LatArm" w:cs="Arial"/>
                <w:sz w:val="16"/>
                <w:szCs w:val="16"/>
              </w:rPr>
            </w:pPr>
            <w:r>
              <w:rPr>
                <w:rFonts w:ascii="Arial LatArm" w:hAnsi="Arial LatArm" w:cs="Arial"/>
                <w:sz w:val="16"/>
                <w:szCs w:val="16"/>
              </w:rPr>
              <w:t>7-241</w:t>
            </w:r>
            <w:r>
              <w:rPr>
                <w:rFonts w:ascii="Arial LatArm" w:hAnsi="Arial LatArm" w:cs="Arial"/>
                <w:sz w:val="16"/>
                <w:szCs w:val="16"/>
              </w:rPr>
              <w:br/>
              <w:t>·-0.5</w:t>
            </w:r>
          </w:p>
        </w:tc>
        <w:tc>
          <w:tcPr>
            <w:tcW w:w="4068" w:type="dxa"/>
            <w:tcBorders>
              <w:top w:val="nil"/>
              <w:left w:val="nil"/>
              <w:bottom w:val="single" w:sz="4" w:space="0" w:color="auto"/>
              <w:right w:val="single" w:sz="4" w:space="0" w:color="auto"/>
            </w:tcBorders>
            <w:shd w:val="clear" w:color="auto" w:fill="auto"/>
            <w:vAlign w:val="center"/>
            <w:hideMark/>
          </w:tcPr>
          <w:p w14:paraId="4685498A" w14:textId="77777777" w:rsidR="00BC4D5B" w:rsidRDefault="00BC4D5B">
            <w:pPr>
              <w:rPr>
                <w:rFonts w:ascii="Arial LatArm" w:hAnsi="Arial LatArm" w:cs="Arial"/>
                <w:sz w:val="16"/>
                <w:szCs w:val="16"/>
              </w:rPr>
            </w:pPr>
            <w:r>
              <w:rPr>
                <w:rFonts w:ascii="Arial LatArm" w:hAnsi="Arial LatArm" w:cs="Arial"/>
                <w:sz w:val="16"/>
                <w:szCs w:val="16"/>
              </w:rPr>
              <w:t>·</w:t>
            </w:r>
            <w:proofErr w:type="spellStart"/>
            <w:r>
              <w:rPr>
                <w:rFonts w:ascii="Arial LatArm" w:hAnsi="Arial LatArm" w:cs="Arial"/>
                <w:sz w:val="16"/>
                <w:szCs w:val="16"/>
              </w:rPr>
              <w:t>áÛáõÃÛáõÝ</w:t>
            </w:r>
            <w:proofErr w:type="spellEnd"/>
            <w:r>
              <w:rPr>
                <w:rFonts w:ascii="Arial LatArm" w:hAnsi="Arial LatArm" w:cs="Arial"/>
                <w:sz w:val="16"/>
                <w:szCs w:val="16"/>
              </w:rPr>
              <w:t xml:space="preserve"> </w:t>
            </w:r>
            <w:proofErr w:type="spellStart"/>
            <w:r>
              <w:rPr>
                <w:rFonts w:ascii="Arial LatArm" w:hAnsi="Arial LatArm" w:cs="Arial"/>
                <w:sz w:val="16"/>
                <w:szCs w:val="16"/>
              </w:rPr>
              <w:t>áõÝ»óáÕ</w:t>
            </w:r>
            <w:proofErr w:type="spellEnd"/>
            <w:r>
              <w:rPr>
                <w:rFonts w:ascii="Arial LatArm" w:hAnsi="Arial LatArm" w:cs="Arial"/>
                <w:sz w:val="16"/>
                <w:szCs w:val="16"/>
              </w:rPr>
              <w:t xml:space="preserve"> í³ù»ñÇ »/</w:t>
            </w:r>
            <w:proofErr w:type="gramStart"/>
            <w:r>
              <w:rPr>
                <w:rFonts w:ascii="Arial LatArm" w:hAnsi="Arial LatArm" w:cs="Arial"/>
                <w:sz w:val="16"/>
                <w:szCs w:val="16"/>
              </w:rPr>
              <w:t>µ  Í</w:t>
            </w:r>
            <w:proofErr w:type="gramEnd"/>
            <w:r>
              <w:rPr>
                <w:rFonts w:ascii="Arial LatArm" w:hAnsi="Arial LatArm" w:cs="Arial"/>
                <w:sz w:val="16"/>
                <w:szCs w:val="16"/>
              </w:rPr>
              <w:t xml:space="preserve">³ÍÏÇ ë³É»ñÇ í»ñ³ÙáÝï³ÅáõÙ û·ï³·áñ </w:t>
            </w:r>
            <w:proofErr w:type="spellStart"/>
            <w:r>
              <w:rPr>
                <w:rFonts w:ascii="Arial LatArm" w:hAnsi="Arial LatArm" w:cs="Arial"/>
                <w:sz w:val="16"/>
                <w:szCs w:val="16"/>
              </w:rPr>
              <w:t>Í»Éáí</w:t>
            </w:r>
            <w:proofErr w:type="spellEnd"/>
            <w:r>
              <w:rPr>
                <w:rFonts w:ascii="Arial LatArm" w:hAnsi="Arial LatArm" w:cs="Arial"/>
                <w:sz w:val="16"/>
                <w:szCs w:val="16"/>
              </w:rPr>
              <w:t xml:space="preserve"> ³å³ÙáÝï³Åí³ÍÁ  É=3,0Ù</w:t>
            </w:r>
          </w:p>
        </w:tc>
        <w:tc>
          <w:tcPr>
            <w:tcW w:w="774" w:type="dxa"/>
            <w:tcBorders>
              <w:top w:val="nil"/>
              <w:left w:val="nil"/>
              <w:bottom w:val="single" w:sz="4" w:space="0" w:color="auto"/>
              <w:right w:val="single" w:sz="4" w:space="0" w:color="auto"/>
            </w:tcBorders>
            <w:shd w:val="clear" w:color="auto" w:fill="auto"/>
            <w:noWrap/>
            <w:vAlign w:val="center"/>
            <w:hideMark/>
          </w:tcPr>
          <w:p w14:paraId="02630A81" w14:textId="77777777" w:rsidR="00BC4D5B" w:rsidRDefault="00BC4D5B">
            <w:pPr>
              <w:jc w:val="center"/>
              <w:rPr>
                <w:rFonts w:ascii="Arial LatArm" w:hAnsi="Arial LatArm" w:cs="Arial"/>
                <w:sz w:val="16"/>
                <w:szCs w:val="16"/>
              </w:rPr>
            </w:pPr>
            <w:r>
              <w:rPr>
                <w:rFonts w:ascii="Arial LatArm" w:hAnsi="Arial LatArm" w:cs="Arial"/>
                <w:sz w:val="16"/>
                <w:szCs w:val="16"/>
              </w:rPr>
              <w:t>Ñ³ï</w:t>
            </w:r>
          </w:p>
        </w:tc>
        <w:tc>
          <w:tcPr>
            <w:tcW w:w="829" w:type="dxa"/>
            <w:tcBorders>
              <w:top w:val="nil"/>
              <w:left w:val="nil"/>
              <w:bottom w:val="single" w:sz="4" w:space="0" w:color="auto"/>
              <w:right w:val="single" w:sz="4" w:space="0" w:color="auto"/>
            </w:tcBorders>
            <w:shd w:val="clear" w:color="auto" w:fill="auto"/>
            <w:vAlign w:val="center"/>
            <w:hideMark/>
          </w:tcPr>
          <w:p w14:paraId="2C96A266" w14:textId="77777777" w:rsidR="00BC4D5B" w:rsidRDefault="00BC4D5B">
            <w:pPr>
              <w:jc w:val="center"/>
              <w:rPr>
                <w:rFonts w:ascii="Arial LatArm" w:hAnsi="Arial LatArm" w:cs="Arial"/>
                <w:sz w:val="16"/>
                <w:szCs w:val="16"/>
              </w:rPr>
            </w:pPr>
            <w:r>
              <w:rPr>
                <w:rFonts w:ascii="Arial LatArm" w:hAnsi="Arial LatArm" w:cs="Arial"/>
                <w:sz w:val="16"/>
                <w:szCs w:val="16"/>
              </w:rPr>
              <w:t>23</w:t>
            </w:r>
          </w:p>
        </w:tc>
        <w:tc>
          <w:tcPr>
            <w:tcW w:w="966" w:type="dxa"/>
            <w:tcBorders>
              <w:top w:val="nil"/>
              <w:left w:val="nil"/>
              <w:bottom w:val="single" w:sz="4" w:space="0" w:color="auto"/>
              <w:right w:val="single" w:sz="4" w:space="0" w:color="auto"/>
            </w:tcBorders>
            <w:shd w:val="clear" w:color="auto" w:fill="auto"/>
            <w:noWrap/>
            <w:vAlign w:val="center"/>
            <w:hideMark/>
          </w:tcPr>
          <w:p w14:paraId="29E0EAFD" w14:textId="77777777" w:rsidR="00BC4D5B" w:rsidRDefault="00BC4D5B">
            <w:pPr>
              <w:jc w:val="center"/>
              <w:rPr>
                <w:rFonts w:ascii="Arial LatArm" w:hAnsi="Arial LatArm" w:cs="Arial"/>
                <w:sz w:val="16"/>
                <w:szCs w:val="16"/>
              </w:rPr>
            </w:pPr>
            <w:r>
              <w:rPr>
                <w:rFonts w:ascii="Arial LatArm" w:hAnsi="Arial LatArm" w:cs="Arial"/>
                <w:sz w:val="16"/>
                <w:szCs w:val="16"/>
              </w:rPr>
              <w:t>4,404</w:t>
            </w:r>
          </w:p>
        </w:tc>
        <w:tc>
          <w:tcPr>
            <w:tcW w:w="1607" w:type="dxa"/>
            <w:tcBorders>
              <w:top w:val="nil"/>
              <w:left w:val="nil"/>
              <w:bottom w:val="single" w:sz="4" w:space="0" w:color="auto"/>
              <w:right w:val="single" w:sz="4" w:space="0" w:color="auto"/>
            </w:tcBorders>
            <w:shd w:val="clear" w:color="auto" w:fill="auto"/>
            <w:noWrap/>
            <w:vAlign w:val="center"/>
            <w:hideMark/>
          </w:tcPr>
          <w:p w14:paraId="34A3C4C7" w14:textId="77777777" w:rsidR="00BC4D5B" w:rsidRDefault="00BC4D5B">
            <w:pPr>
              <w:jc w:val="center"/>
              <w:rPr>
                <w:rFonts w:ascii="Arial LatArm" w:hAnsi="Arial LatArm" w:cs="Arial"/>
                <w:sz w:val="18"/>
                <w:szCs w:val="18"/>
              </w:rPr>
            </w:pPr>
            <w:r>
              <w:rPr>
                <w:rFonts w:ascii="Arial LatArm" w:hAnsi="Arial LatArm" w:cs="Arial"/>
                <w:sz w:val="18"/>
                <w:szCs w:val="18"/>
              </w:rPr>
              <w:t>101,29</w:t>
            </w:r>
          </w:p>
        </w:tc>
        <w:tc>
          <w:tcPr>
            <w:tcW w:w="412" w:type="dxa"/>
            <w:vAlign w:val="center"/>
            <w:hideMark/>
          </w:tcPr>
          <w:p w14:paraId="09C0CA1B" w14:textId="77777777" w:rsidR="00BC4D5B" w:rsidRDefault="00BC4D5B">
            <w:pPr>
              <w:rPr>
                <w:sz w:val="20"/>
                <w:szCs w:val="20"/>
              </w:rPr>
            </w:pPr>
          </w:p>
        </w:tc>
      </w:tr>
      <w:tr w:rsidR="00BC4D5B" w14:paraId="4EBA26D9"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223E05B7" w14:textId="77777777" w:rsidR="00BC4D5B" w:rsidRDefault="00BC4D5B">
            <w:pPr>
              <w:jc w:val="center"/>
              <w:rPr>
                <w:rFonts w:ascii="Arial LatArm" w:hAnsi="Arial LatArm" w:cs="Arial"/>
                <w:sz w:val="16"/>
                <w:szCs w:val="16"/>
              </w:rPr>
            </w:pPr>
            <w:r>
              <w:rPr>
                <w:rFonts w:ascii="Arial LatArm" w:hAnsi="Arial LatArm" w:cs="Arial"/>
                <w:sz w:val="16"/>
                <w:szCs w:val="16"/>
              </w:rPr>
              <w:t>22</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406E10A7" w14:textId="77777777" w:rsidR="00BC4D5B" w:rsidRDefault="00BC4D5B">
            <w:pPr>
              <w:jc w:val="center"/>
              <w:rPr>
                <w:rFonts w:ascii="Arial LatArm" w:hAnsi="Arial LatArm" w:cs="Arial"/>
                <w:sz w:val="16"/>
                <w:szCs w:val="16"/>
              </w:rPr>
            </w:pPr>
            <w:r>
              <w:rPr>
                <w:rFonts w:ascii="Arial LatArm" w:hAnsi="Arial LatArm" w:cs="Arial"/>
                <w:sz w:val="16"/>
                <w:szCs w:val="16"/>
              </w:rPr>
              <w:t>7-241</w:t>
            </w:r>
            <w:r>
              <w:rPr>
                <w:rFonts w:ascii="Arial LatArm" w:hAnsi="Arial LatArm" w:cs="Arial"/>
                <w:sz w:val="16"/>
                <w:szCs w:val="16"/>
              </w:rPr>
              <w:br/>
              <w:t>·-0.2</w:t>
            </w:r>
          </w:p>
        </w:tc>
        <w:tc>
          <w:tcPr>
            <w:tcW w:w="4068" w:type="dxa"/>
            <w:tcBorders>
              <w:top w:val="nil"/>
              <w:left w:val="nil"/>
              <w:bottom w:val="single" w:sz="4" w:space="0" w:color="auto"/>
              <w:right w:val="single" w:sz="4" w:space="0" w:color="auto"/>
            </w:tcBorders>
            <w:shd w:val="clear" w:color="auto" w:fill="auto"/>
            <w:vAlign w:val="center"/>
            <w:hideMark/>
          </w:tcPr>
          <w:p w14:paraId="5981A1F8" w14:textId="77777777" w:rsidR="00BC4D5B" w:rsidRDefault="00BC4D5B">
            <w:pPr>
              <w:rPr>
                <w:rFonts w:ascii="Arial LatArm" w:hAnsi="Arial LatArm" w:cs="Arial"/>
                <w:sz w:val="16"/>
                <w:szCs w:val="16"/>
              </w:rPr>
            </w:pPr>
            <w:proofErr w:type="spellStart"/>
            <w:proofErr w:type="gramStart"/>
            <w:r>
              <w:rPr>
                <w:rFonts w:ascii="Arial LatArm" w:hAnsi="Arial LatArm" w:cs="Arial"/>
                <w:sz w:val="16"/>
                <w:szCs w:val="16"/>
              </w:rPr>
              <w:t>ÝáõÛÝÁ</w:t>
            </w:r>
            <w:proofErr w:type="spellEnd"/>
            <w:r>
              <w:rPr>
                <w:rFonts w:ascii="Arial LatArm" w:hAnsi="Arial LatArm" w:cs="Arial"/>
                <w:sz w:val="16"/>
                <w:szCs w:val="16"/>
              </w:rPr>
              <w:t xml:space="preserve">  É</w:t>
            </w:r>
            <w:proofErr w:type="gramEnd"/>
            <w:r>
              <w:rPr>
                <w:rFonts w:ascii="Arial LatArm" w:hAnsi="Arial LatArm" w:cs="Arial"/>
                <w:sz w:val="16"/>
                <w:szCs w:val="16"/>
              </w:rPr>
              <w:t>=0,74Ù</w:t>
            </w:r>
          </w:p>
        </w:tc>
        <w:tc>
          <w:tcPr>
            <w:tcW w:w="774" w:type="dxa"/>
            <w:tcBorders>
              <w:top w:val="nil"/>
              <w:left w:val="nil"/>
              <w:bottom w:val="single" w:sz="4" w:space="0" w:color="auto"/>
              <w:right w:val="single" w:sz="4" w:space="0" w:color="auto"/>
            </w:tcBorders>
            <w:shd w:val="clear" w:color="auto" w:fill="auto"/>
            <w:noWrap/>
            <w:vAlign w:val="center"/>
            <w:hideMark/>
          </w:tcPr>
          <w:p w14:paraId="5D2F95FC" w14:textId="77777777" w:rsidR="00BC4D5B" w:rsidRDefault="00BC4D5B">
            <w:pPr>
              <w:jc w:val="center"/>
              <w:rPr>
                <w:rFonts w:ascii="Arial LatArm" w:hAnsi="Arial LatArm" w:cs="Arial"/>
                <w:sz w:val="16"/>
                <w:szCs w:val="16"/>
              </w:rPr>
            </w:pPr>
            <w:r>
              <w:rPr>
                <w:rFonts w:ascii="Arial LatArm" w:hAnsi="Arial LatArm" w:cs="Arial"/>
                <w:sz w:val="16"/>
                <w:szCs w:val="16"/>
              </w:rPr>
              <w:t>Ñ³ï</w:t>
            </w:r>
          </w:p>
        </w:tc>
        <w:tc>
          <w:tcPr>
            <w:tcW w:w="829" w:type="dxa"/>
            <w:tcBorders>
              <w:top w:val="nil"/>
              <w:left w:val="nil"/>
              <w:bottom w:val="single" w:sz="4" w:space="0" w:color="auto"/>
              <w:right w:val="single" w:sz="4" w:space="0" w:color="auto"/>
            </w:tcBorders>
            <w:shd w:val="clear" w:color="auto" w:fill="auto"/>
            <w:vAlign w:val="center"/>
            <w:hideMark/>
          </w:tcPr>
          <w:p w14:paraId="0599DE29" w14:textId="77777777" w:rsidR="00BC4D5B" w:rsidRDefault="00BC4D5B">
            <w:pPr>
              <w:jc w:val="center"/>
              <w:rPr>
                <w:rFonts w:ascii="Arial LatArm" w:hAnsi="Arial LatArm" w:cs="Arial"/>
                <w:sz w:val="16"/>
                <w:szCs w:val="16"/>
              </w:rPr>
            </w:pPr>
            <w:r>
              <w:rPr>
                <w:rFonts w:ascii="Arial LatArm" w:hAnsi="Arial LatArm" w:cs="Arial"/>
                <w:sz w:val="16"/>
                <w:szCs w:val="16"/>
              </w:rPr>
              <w:t>12</w:t>
            </w:r>
          </w:p>
        </w:tc>
        <w:tc>
          <w:tcPr>
            <w:tcW w:w="966" w:type="dxa"/>
            <w:tcBorders>
              <w:top w:val="nil"/>
              <w:left w:val="nil"/>
              <w:bottom w:val="single" w:sz="4" w:space="0" w:color="auto"/>
              <w:right w:val="single" w:sz="4" w:space="0" w:color="auto"/>
            </w:tcBorders>
            <w:shd w:val="clear" w:color="auto" w:fill="auto"/>
            <w:noWrap/>
            <w:vAlign w:val="center"/>
            <w:hideMark/>
          </w:tcPr>
          <w:p w14:paraId="7AEC76CD" w14:textId="77777777" w:rsidR="00BC4D5B" w:rsidRDefault="00BC4D5B">
            <w:pPr>
              <w:jc w:val="center"/>
              <w:rPr>
                <w:rFonts w:ascii="Arial LatArm" w:hAnsi="Arial LatArm" w:cs="Arial"/>
                <w:sz w:val="16"/>
                <w:szCs w:val="16"/>
              </w:rPr>
            </w:pPr>
            <w:r>
              <w:rPr>
                <w:rFonts w:ascii="Arial LatArm" w:hAnsi="Arial LatArm" w:cs="Arial"/>
                <w:sz w:val="16"/>
                <w:szCs w:val="16"/>
              </w:rPr>
              <w:t>2,642</w:t>
            </w:r>
          </w:p>
        </w:tc>
        <w:tc>
          <w:tcPr>
            <w:tcW w:w="1607" w:type="dxa"/>
            <w:tcBorders>
              <w:top w:val="nil"/>
              <w:left w:val="nil"/>
              <w:bottom w:val="single" w:sz="4" w:space="0" w:color="auto"/>
              <w:right w:val="single" w:sz="4" w:space="0" w:color="auto"/>
            </w:tcBorders>
            <w:shd w:val="clear" w:color="auto" w:fill="auto"/>
            <w:noWrap/>
            <w:vAlign w:val="center"/>
            <w:hideMark/>
          </w:tcPr>
          <w:p w14:paraId="5C96813E" w14:textId="77777777" w:rsidR="00BC4D5B" w:rsidRDefault="00BC4D5B">
            <w:pPr>
              <w:jc w:val="center"/>
              <w:rPr>
                <w:rFonts w:ascii="Arial LatArm" w:hAnsi="Arial LatArm" w:cs="Arial"/>
                <w:sz w:val="18"/>
                <w:szCs w:val="18"/>
              </w:rPr>
            </w:pPr>
            <w:r>
              <w:rPr>
                <w:rFonts w:ascii="Arial LatArm" w:hAnsi="Arial LatArm" w:cs="Arial"/>
                <w:sz w:val="18"/>
                <w:szCs w:val="18"/>
              </w:rPr>
              <w:t>31,71</w:t>
            </w:r>
          </w:p>
        </w:tc>
        <w:tc>
          <w:tcPr>
            <w:tcW w:w="412" w:type="dxa"/>
            <w:vAlign w:val="center"/>
            <w:hideMark/>
          </w:tcPr>
          <w:p w14:paraId="14E92196" w14:textId="77777777" w:rsidR="00BC4D5B" w:rsidRDefault="00BC4D5B">
            <w:pPr>
              <w:rPr>
                <w:sz w:val="20"/>
                <w:szCs w:val="20"/>
              </w:rPr>
            </w:pPr>
          </w:p>
        </w:tc>
      </w:tr>
      <w:tr w:rsidR="00BC4D5B" w14:paraId="4243F1D3"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567124E1" w14:textId="77777777" w:rsidR="00BC4D5B" w:rsidRDefault="00BC4D5B">
            <w:pPr>
              <w:jc w:val="center"/>
              <w:rPr>
                <w:rFonts w:ascii="Arial LatArm" w:hAnsi="Arial LatArm" w:cs="Arial"/>
                <w:sz w:val="16"/>
                <w:szCs w:val="16"/>
              </w:rPr>
            </w:pPr>
            <w:r>
              <w:rPr>
                <w:rFonts w:ascii="Arial LatArm" w:hAnsi="Arial LatArm" w:cs="Arial"/>
                <w:sz w:val="16"/>
                <w:szCs w:val="16"/>
              </w:rPr>
              <w:t>23</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4DA0A19B" w14:textId="77777777" w:rsidR="00BC4D5B" w:rsidRDefault="00BC4D5B">
            <w:pPr>
              <w:jc w:val="center"/>
              <w:rPr>
                <w:rFonts w:ascii="Arial LatArm" w:hAnsi="Arial LatArm" w:cs="Arial"/>
                <w:sz w:val="16"/>
                <w:szCs w:val="16"/>
              </w:rPr>
            </w:pPr>
            <w:r>
              <w:rPr>
                <w:rFonts w:ascii="Arial LatArm" w:hAnsi="Arial LatArm" w:cs="Arial"/>
                <w:sz w:val="16"/>
                <w:szCs w:val="16"/>
              </w:rPr>
              <w:t>7-723</w:t>
            </w:r>
          </w:p>
        </w:tc>
        <w:tc>
          <w:tcPr>
            <w:tcW w:w="4068" w:type="dxa"/>
            <w:tcBorders>
              <w:top w:val="nil"/>
              <w:left w:val="nil"/>
              <w:bottom w:val="single" w:sz="4" w:space="0" w:color="auto"/>
              <w:right w:val="single" w:sz="4" w:space="0" w:color="auto"/>
            </w:tcBorders>
            <w:shd w:val="clear" w:color="auto" w:fill="auto"/>
            <w:vAlign w:val="center"/>
            <w:hideMark/>
          </w:tcPr>
          <w:p w14:paraId="2664974B" w14:textId="77777777" w:rsidR="00BC4D5B" w:rsidRDefault="00BC4D5B">
            <w:pPr>
              <w:rPr>
                <w:rFonts w:ascii="Arial LatArm" w:hAnsi="Arial LatArm" w:cs="Arial"/>
                <w:sz w:val="16"/>
                <w:szCs w:val="16"/>
              </w:rPr>
            </w:pPr>
            <w:r>
              <w:rPr>
                <w:rFonts w:ascii="Arial LatArm" w:hAnsi="Arial LatArm" w:cs="Arial"/>
                <w:sz w:val="16"/>
                <w:szCs w:val="16"/>
              </w:rPr>
              <w:t xml:space="preserve">Ñ³í³ùáíÇ »/µ í³ù»ñÇ Í³ÍÏÇ ë³É»ñÇ ï»Õ³¹ñáõÙ                                                                                   ³/ </w:t>
            </w:r>
            <w:r>
              <w:rPr>
                <w:rFonts w:ascii="Calibri" w:hAnsi="Calibri" w:cs="Calibri"/>
                <w:sz w:val="16"/>
                <w:szCs w:val="16"/>
              </w:rPr>
              <w:t>П</w:t>
            </w:r>
            <w:r>
              <w:rPr>
                <w:rFonts w:ascii="Arial LatArm" w:hAnsi="Arial LatArm" w:cs="Arial"/>
                <w:sz w:val="16"/>
                <w:szCs w:val="16"/>
              </w:rPr>
              <w:t xml:space="preserve">5-8=5 </w:t>
            </w:r>
            <w:r>
              <w:rPr>
                <w:rFonts w:ascii="Arial LatArm" w:hAnsi="Arial LatArm" w:cs="Arial LatArm"/>
                <w:sz w:val="16"/>
                <w:szCs w:val="16"/>
              </w:rPr>
              <w:t>Ñ³ï</w:t>
            </w:r>
            <w:r>
              <w:rPr>
                <w:rFonts w:ascii="Arial LatArm" w:hAnsi="Arial LatArm" w:cs="Arial"/>
                <w:sz w:val="16"/>
                <w:szCs w:val="16"/>
              </w:rPr>
              <w:t xml:space="preserve">   µ /</w:t>
            </w:r>
            <w:r>
              <w:rPr>
                <w:rFonts w:ascii="Calibri" w:hAnsi="Calibri" w:cs="Calibri"/>
                <w:sz w:val="16"/>
                <w:szCs w:val="16"/>
              </w:rPr>
              <w:t>П</w:t>
            </w:r>
            <w:r>
              <w:rPr>
                <w:rFonts w:ascii="Arial LatArm" w:hAnsi="Arial LatArm" w:cs="Arial"/>
                <w:sz w:val="16"/>
                <w:szCs w:val="16"/>
              </w:rPr>
              <w:t>5</w:t>
            </w:r>
            <w:r>
              <w:rPr>
                <w:rFonts w:ascii="Calibri" w:hAnsi="Calibri" w:cs="Calibri"/>
                <w:sz w:val="16"/>
                <w:szCs w:val="16"/>
              </w:rPr>
              <w:t>д</w:t>
            </w:r>
            <w:r>
              <w:rPr>
                <w:rFonts w:ascii="Arial LatArm" w:hAnsi="Arial LatArm" w:cs="Arial"/>
                <w:sz w:val="16"/>
                <w:szCs w:val="16"/>
              </w:rPr>
              <w:t>-8=</w:t>
            </w:r>
            <w:proofErr w:type="gramStart"/>
            <w:r>
              <w:rPr>
                <w:rFonts w:ascii="Arial LatArm" w:hAnsi="Arial LatArm" w:cs="Arial"/>
                <w:sz w:val="16"/>
                <w:szCs w:val="16"/>
              </w:rPr>
              <w:t>2  Ñ</w:t>
            </w:r>
            <w:proofErr w:type="gramEnd"/>
            <w:r>
              <w:rPr>
                <w:rFonts w:ascii="Arial LatArm" w:hAnsi="Arial LatArm" w:cs="Arial"/>
                <w:sz w:val="16"/>
                <w:szCs w:val="16"/>
              </w:rPr>
              <w:t xml:space="preserve">³ï                             </w:t>
            </w:r>
          </w:p>
        </w:tc>
        <w:tc>
          <w:tcPr>
            <w:tcW w:w="774" w:type="dxa"/>
            <w:tcBorders>
              <w:top w:val="nil"/>
              <w:left w:val="nil"/>
              <w:bottom w:val="single" w:sz="4" w:space="0" w:color="auto"/>
              <w:right w:val="single" w:sz="4" w:space="0" w:color="auto"/>
            </w:tcBorders>
            <w:shd w:val="clear" w:color="auto" w:fill="auto"/>
            <w:vAlign w:val="center"/>
            <w:hideMark/>
          </w:tcPr>
          <w:p w14:paraId="7C0CE5DE"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15DB7CBF" w14:textId="77777777" w:rsidR="00BC4D5B" w:rsidRDefault="00BC4D5B">
            <w:pPr>
              <w:jc w:val="center"/>
              <w:rPr>
                <w:rFonts w:ascii="Arial LatArm" w:hAnsi="Arial LatArm" w:cs="Arial"/>
                <w:sz w:val="16"/>
                <w:szCs w:val="16"/>
              </w:rPr>
            </w:pPr>
            <w:r>
              <w:rPr>
                <w:rFonts w:ascii="Arial LatArm" w:hAnsi="Arial LatArm" w:cs="Arial"/>
                <w:sz w:val="16"/>
                <w:szCs w:val="16"/>
              </w:rPr>
              <w:t>1,00</w:t>
            </w:r>
          </w:p>
        </w:tc>
        <w:tc>
          <w:tcPr>
            <w:tcW w:w="966" w:type="dxa"/>
            <w:tcBorders>
              <w:top w:val="nil"/>
              <w:left w:val="nil"/>
              <w:bottom w:val="single" w:sz="4" w:space="0" w:color="auto"/>
              <w:right w:val="single" w:sz="4" w:space="0" w:color="auto"/>
            </w:tcBorders>
            <w:shd w:val="clear" w:color="auto" w:fill="auto"/>
            <w:noWrap/>
            <w:vAlign w:val="center"/>
            <w:hideMark/>
          </w:tcPr>
          <w:p w14:paraId="204D720C" w14:textId="77777777" w:rsidR="00BC4D5B" w:rsidRDefault="00BC4D5B">
            <w:pPr>
              <w:jc w:val="center"/>
              <w:rPr>
                <w:rFonts w:ascii="Arial LatArm" w:hAnsi="Arial LatArm" w:cs="Arial"/>
                <w:sz w:val="16"/>
                <w:szCs w:val="16"/>
              </w:rPr>
            </w:pPr>
            <w:r>
              <w:rPr>
                <w:rFonts w:ascii="Arial LatArm" w:hAnsi="Arial LatArm" w:cs="Arial"/>
                <w:sz w:val="16"/>
                <w:szCs w:val="16"/>
              </w:rPr>
              <w:t>124,988</w:t>
            </w:r>
          </w:p>
        </w:tc>
        <w:tc>
          <w:tcPr>
            <w:tcW w:w="1607" w:type="dxa"/>
            <w:tcBorders>
              <w:top w:val="nil"/>
              <w:left w:val="nil"/>
              <w:bottom w:val="single" w:sz="4" w:space="0" w:color="auto"/>
              <w:right w:val="single" w:sz="4" w:space="0" w:color="auto"/>
            </w:tcBorders>
            <w:shd w:val="clear" w:color="auto" w:fill="auto"/>
            <w:noWrap/>
            <w:vAlign w:val="center"/>
            <w:hideMark/>
          </w:tcPr>
          <w:p w14:paraId="561CF4D9" w14:textId="77777777" w:rsidR="00BC4D5B" w:rsidRDefault="00BC4D5B">
            <w:pPr>
              <w:jc w:val="center"/>
              <w:rPr>
                <w:rFonts w:ascii="Arial LatArm" w:hAnsi="Arial LatArm" w:cs="Arial"/>
                <w:sz w:val="18"/>
                <w:szCs w:val="18"/>
              </w:rPr>
            </w:pPr>
            <w:r>
              <w:rPr>
                <w:rFonts w:ascii="Arial LatArm" w:hAnsi="Arial LatArm" w:cs="Arial"/>
                <w:sz w:val="18"/>
                <w:szCs w:val="18"/>
              </w:rPr>
              <w:t>124,99</w:t>
            </w:r>
          </w:p>
        </w:tc>
        <w:tc>
          <w:tcPr>
            <w:tcW w:w="412" w:type="dxa"/>
            <w:vAlign w:val="center"/>
            <w:hideMark/>
          </w:tcPr>
          <w:p w14:paraId="2FEA1568" w14:textId="77777777" w:rsidR="00BC4D5B" w:rsidRDefault="00BC4D5B">
            <w:pPr>
              <w:rPr>
                <w:sz w:val="20"/>
                <w:szCs w:val="20"/>
              </w:rPr>
            </w:pPr>
          </w:p>
        </w:tc>
      </w:tr>
      <w:tr w:rsidR="00BC4D5B" w14:paraId="766C92EA"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3A10A96" w14:textId="77777777" w:rsidR="00BC4D5B" w:rsidRDefault="00BC4D5B">
            <w:pPr>
              <w:jc w:val="center"/>
              <w:rPr>
                <w:rFonts w:ascii="Arial LatArm" w:hAnsi="Arial LatArm" w:cs="Arial"/>
                <w:sz w:val="16"/>
                <w:szCs w:val="16"/>
              </w:rPr>
            </w:pPr>
            <w:r>
              <w:rPr>
                <w:rFonts w:ascii="Arial LatArm" w:hAnsi="Arial LatArm" w:cs="Arial"/>
                <w:sz w:val="16"/>
                <w:szCs w:val="16"/>
              </w:rPr>
              <w:t>24</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141FFBA7" w14:textId="77777777" w:rsidR="00BC4D5B" w:rsidRDefault="00BC4D5B">
            <w:pPr>
              <w:jc w:val="center"/>
              <w:rPr>
                <w:rFonts w:ascii="Arial LatArm" w:hAnsi="Arial LatArm" w:cs="Arial"/>
                <w:sz w:val="16"/>
                <w:szCs w:val="16"/>
              </w:rPr>
            </w:pPr>
            <w:r>
              <w:rPr>
                <w:rFonts w:ascii="Arial LatArm" w:hAnsi="Arial LatArm" w:cs="Arial"/>
                <w:sz w:val="16"/>
                <w:szCs w:val="16"/>
              </w:rPr>
              <w:t>8-27</w:t>
            </w:r>
          </w:p>
        </w:tc>
        <w:tc>
          <w:tcPr>
            <w:tcW w:w="4068" w:type="dxa"/>
            <w:tcBorders>
              <w:top w:val="nil"/>
              <w:left w:val="nil"/>
              <w:bottom w:val="single" w:sz="4" w:space="0" w:color="auto"/>
              <w:right w:val="single" w:sz="4" w:space="0" w:color="auto"/>
            </w:tcBorders>
            <w:shd w:val="clear" w:color="auto" w:fill="auto"/>
            <w:vAlign w:val="center"/>
            <w:hideMark/>
          </w:tcPr>
          <w:p w14:paraId="2A06035F" w14:textId="77777777" w:rsidR="00BC4D5B" w:rsidRDefault="00BC4D5B">
            <w:pPr>
              <w:rPr>
                <w:rFonts w:ascii="Arial LatArm" w:hAnsi="Arial LatArm" w:cs="Arial"/>
                <w:sz w:val="16"/>
                <w:szCs w:val="16"/>
              </w:rPr>
            </w:pPr>
            <w:r>
              <w:rPr>
                <w:rFonts w:ascii="Arial LatArm" w:hAnsi="Arial LatArm" w:cs="Arial"/>
                <w:sz w:val="16"/>
                <w:szCs w:val="16"/>
              </w:rPr>
              <w:t>³ÝóáõÕÇÝ»ñÇ ÑÇ¹ñáÙ»Ïáõë³óáõÙ µ</w:t>
            </w:r>
            <w:proofErr w:type="spellStart"/>
            <w:r>
              <w:rPr>
                <w:rFonts w:ascii="Arial LatArm" w:hAnsi="Arial LatArm" w:cs="Arial"/>
                <w:sz w:val="16"/>
                <w:szCs w:val="16"/>
              </w:rPr>
              <w:t>ÇïáõÙáí</w:t>
            </w:r>
            <w:proofErr w:type="spellEnd"/>
            <w:r>
              <w:rPr>
                <w:rFonts w:ascii="Arial LatArm" w:hAnsi="Arial LatArm" w:cs="Arial"/>
                <w:sz w:val="16"/>
                <w:szCs w:val="16"/>
              </w:rPr>
              <w:t xml:space="preserve"> </w:t>
            </w:r>
          </w:p>
        </w:tc>
        <w:tc>
          <w:tcPr>
            <w:tcW w:w="774" w:type="dxa"/>
            <w:tcBorders>
              <w:top w:val="nil"/>
              <w:left w:val="nil"/>
              <w:bottom w:val="single" w:sz="4" w:space="0" w:color="auto"/>
              <w:right w:val="single" w:sz="4" w:space="0" w:color="auto"/>
            </w:tcBorders>
            <w:shd w:val="clear" w:color="auto" w:fill="auto"/>
            <w:vAlign w:val="center"/>
            <w:hideMark/>
          </w:tcPr>
          <w:p w14:paraId="43BC14D9" w14:textId="77777777" w:rsidR="00BC4D5B" w:rsidRDefault="00BC4D5B">
            <w:pPr>
              <w:jc w:val="center"/>
              <w:rPr>
                <w:rFonts w:ascii="Arial LatArm" w:hAnsi="Arial LatArm" w:cs="Arial"/>
                <w:sz w:val="16"/>
                <w:szCs w:val="16"/>
              </w:rPr>
            </w:pPr>
            <w:r>
              <w:rPr>
                <w:rFonts w:ascii="Arial LatArm" w:hAnsi="Arial LatArm" w:cs="Arial"/>
                <w:sz w:val="16"/>
                <w:szCs w:val="16"/>
              </w:rPr>
              <w:t>100Ù</w:t>
            </w:r>
            <w:r>
              <w:rPr>
                <w:rFonts w:ascii="Arial LatArm" w:hAnsi="Arial LatArm" w:cs="Arial"/>
                <w:sz w:val="16"/>
                <w:szCs w:val="16"/>
                <w:vertAlign w:val="superscript"/>
              </w:rPr>
              <w:t>2</w:t>
            </w:r>
          </w:p>
        </w:tc>
        <w:tc>
          <w:tcPr>
            <w:tcW w:w="829" w:type="dxa"/>
            <w:tcBorders>
              <w:top w:val="nil"/>
              <w:left w:val="nil"/>
              <w:bottom w:val="single" w:sz="4" w:space="0" w:color="auto"/>
              <w:right w:val="single" w:sz="4" w:space="0" w:color="auto"/>
            </w:tcBorders>
            <w:shd w:val="clear" w:color="auto" w:fill="auto"/>
            <w:noWrap/>
            <w:vAlign w:val="center"/>
            <w:hideMark/>
          </w:tcPr>
          <w:p w14:paraId="2178B1A9" w14:textId="77777777" w:rsidR="00BC4D5B" w:rsidRDefault="00BC4D5B">
            <w:pPr>
              <w:jc w:val="center"/>
              <w:rPr>
                <w:rFonts w:ascii="Arial LatArm" w:hAnsi="Arial LatArm" w:cs="Arial"/>
                <w:sz w:val="16"/>
                <w:szCs w:val="16"/>
              </w:rPr>
            </w:pPr>
            <w:r>
              <w:rPr>
                <w:rFonts w:ascii="Arial LatArm" w:hAnsi="Arial LatArm" w:cs="Arial"/>
                <w:sz w:val="16"/>
                <w:szCs w:val="16"/>
              </w:rPr>
              <w:t>1,02</w:t>
            </w:r>
          </w:p>
        </w:tc>
        <w:tc>
          <w:tcPr>
            <w:tcW w:w="966" w:type="dxa"/>
            <w:tcBorders>
              <w:top w:val="nil"/>
              <w:left w:val="nil"/>
              <w:bottom w:val="single" w:sz="4" w:space="0" w:color="auto"/>
              <w:right w:val="single" w:sz="4" w:space="0" w:color="auto"/>
            </w:tcBorders>
            <w:shd w:val="clear" w:color="auto" w:fill="auto"/>
            <w:noWrap/>
            <w:vAlign w:val="center"/>
            <w:hideMark/>
          </w:tcPr>
          <w:p w14:paraId="2E44584B" w14:textId="77777777" w:rsidR="00BC4D5B" w:rsidRDefault="00BC4D5B">
            <w:pPr>
              <w:jc w:val="center"/>
              <w:rPr>
                <w:rFonts w:ascii="Arial LatArm" w:hAnsi="Arial LatArm" w:cs="Arial"/>
                <w:sz w:val="16"/>
                <w:szCs w:val="16"/>
              </w:rPr>
            </w:pPr>
            <w:r>
              <w:rPr>
                <w:rFonts w:ascii="Arial LatArm" w:hAnsi="Arial LatArm" w:cs="Arial"/>
                <w:sz w:val="16"/>
                <w:szCs w:val="16"/>
              </w:rPr>
              <w:t>111,256</w:t>
            </w:r>
          </w:p>
        </w:tc>
        <w:tc>
          <w:tcPr>
            <w:tcW w:w="1607" w:type="dxa"/>
            <w:tcBorders>
              <w:top w:val="nil"/>
              <w:left w:val="nil"/>
              <w:bottom w:val="single" w:sz="4" w:space="0" w:color="auto"/>
              <w:right w:val="single" w:sz="4" w:space="0" w:color="auto"/>
            </w:tcBorders>
            <w:shd w:val="clear" w:color="auto" w:fill="auto"/>
            <w:noWrap/>
            <w:vAlign w:val="center"/>
            <w:hideMark/>
          </w:tcPr>
          <w:p w14:paraId="0EFBFC0F" w14:textId="77777777" w:rsidR="00BC4D5B" w:rsidRDefault="00BC4D5B">
            <w:pPr>
              <w:jc w:val="center"/>
              <w:rPr>
                <w:rFonts w:ascii="Arial LatArm" w:hAnsi="Arial LatArm" w:cs="Arial"/>
                <w:sz w:val="18"/>
                <w:szCs w:val="18"/>
              </w:rPr>
            </w:pPr>
            <w:r>
              <w:rPr>
                <w:rFonts w:ascii="Arial LatArm" w:hAnsi="Arial LatArm" w:cs="Arial"/>
                <w:sz w:val="18"/>
                <w:szCs w:val="18"/>
              </w:rPr>
              <w:t>113,48</w:t>
            </w:r>
          </w:p>
        </w:tc>
        <w:tc>
          <w:tcPr>
            <w:tcW w:w="412" w:type="dxa"/>
            <w:vAlign w:val="center"/>
            <w:hideMark/>
          </w:tcPr>
          <w:p w14:paraId="74017183" w14:textId="77777777" w:rsidR="00BC4D5B" w:rsidRDefault="00BC4D5B">
            <w:pPr>
              <w:rPr>
                <w:sz w:val="20"/>
                <w:szCs w:val="20"/>
              </w:rPr>
            </w:pPr>
          </w:p>
        </w:tc>
      </w:tr>
      <w:tr w:rsidR="00BC4D5B" w14:paraId="0D3F118F"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3E4D239A" w14:textId="77777777" w:rsidR="00BC4D5B" w:rsidRDefault="00BC4D5B">
            <w:pPr>
              <w:jc w:val="center"/>
              <w:rPr>
                <w:rFonts w:ascii="Arial LatArm" w:hAnsi="Arial LatArm" w:cs="Arial"/>
                <w:sz w:val="16"/>
                <w:szCs w:val="16"/>
              </w:rPr>
            </w:pPr>
            <w:r>
              <w:rPr>
                <w:rFonts w:ascii="Arial LatArm" w:hAnsi="Arial LatArm" w:cs="Arial"/>
                <w:sz w:val="16"/>
                <w:szCs w:val="16"/>
              </w:rPr>
              <w:t>25</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305BA9E1" w14:textId="77777777" w:rsidR="00BC4D5B" w:rsidRDefault="00BC4D5B">
            <w:pPr>
              <w:jc w:val="center"/>
              <w:rPr>
                <w:rFonts w:ascii="Arial LatArm" w:hAnsi="Arial LatArm" w:cs="Arial"/>
                <w:sz w:val="16"/>
                <w:szCs w:val="16"/>
              </w:rPr>
            </w:pPr>
            <w:r>
              <w:rPr>
                <w:rFonts w:ascii="Arial LatArm" w:hAnsi="Arial LatArm" w:cs="Arial"/>
                <w:sz w:val="16"/>
                <w:szCs w:val="16"/>
              </w:rPr>
              <w:t>19-73</w:t>
            </w:r>
          </w:p>
        </w:tc>
        <w:tc>
          <w:tcPr>
            <w:tcW w:w="4068" w:type="dxa"/>
            <w:tcBorders>
              <w:top w:val="nil"/>
              <w:left w:val="nil"/>
              <w:bottom w:val="single" w:sz="4" w:space="0" w:color="auto"/>
              <w:right w:val="single" w:sz="4" w:space="0" w:color="auto"/>
            </w:tcBorders>
            <w:shd w:val="clear" w:color="auto" w:fill="auto"/>
            <w:vAlign w:val="center"/>
            <w:hideMark/>
          </w:tcPr>
          <w:p w14:paraId="4790FBE6" w14:textId="77777777" w:rsidR="00BC4D5B" w:rsidRDefault="00BC4D5B">
            <w:pPr>
              <w:rPr>
                <w:rFonts w:ascii="Arial LatArm" w:hAnsi="Arial LatArm" w:cs="Arial"/>
                <w:sz w:val="16"/>
                <w:szCs w:val="16"/>
              </w:rPr>
            </w:pPr>
            <w:r>
              <w:rPr>
                <w:rFonts w:ascii="Arial LatArm" w:hAnsi="Arial LatArm" w:cs="Arial"/>
                <w:sz w:val="16"/>
                <w:szCs w:val="16"/>
              </w:rPr>
              <w:t>ËáÕáí³ÏÝ»</w:t>
            </w:r>
            <w:proofErr w:type="gramStart"/>
            <w:r>
              <w:rPr>
                <w:rFonts w:ascii="Arial LatArm" w:hAnsi="Arial LatArm" w:cs="Arial"/>
                <w:sz w:val="16"/>
                <w:szCs w:val="16"/>
              </w:rPr>
              <w:t>ñÇ  ÑÇ</w:t>
            </w:r>
            <w:proofErr w:type="gramEnd"/>
            <w:r>
              <w:rPr>
                <w:rFonts w:ascii="Arial LatArm" w:hAnsi="Arial LatArm" w:cs="Arial"/>
                <w:sz w:val="16"/>
                <w:szCs w:val="16"/>
              </w:rPr>
              <w:t>¹ñ³íÉÇÏ ÷áñÓ³ñÏáõÙ</w:t>
            </w:r>
          </w:p>
        </w:tc>
        <w:tc>
          <w:tcPr>
            <w:tcW w:w="774" w:type="dxa"/>
            <w:tcBorders>
              <w:top w:val="nil"/>
              <w:left w:val="nil"/>
              <w:bottom w:val="single" w:sz="4" w:space="0" w:color="auto"/>
              <w:right w:val="single" w:sz="4" w:space="0" w:color="auto"/>
            </w:tcBorders>
            <w:shd w:val="clear" w:color="auto" w:fill="auto"/>
            <w:vAlign w:val="center"/>
            <w:hideMark/>
          </w:tcPr>
          <w:p w14:paraId="201C7442" w14:textId="77777777" w:rsidR="00BC4D5B" w:rsidRDefault="00BC4D5B">
            <w:pPr>
              <w:jc w:val="center"/>
              <w:rPr>
                <w:rFonts w:ascii="Arial LatArm" w:hAnsi="Arial LatArm" w:cs="Arial"/>
                <w:sz w:val="16"/>
                <w:szCs w:val="16"/>
              </w:rPr>
            </w:pPr>
            <w:r>
              <w:rPr>
                <w:rFonts w:ascii="Arial LatArm" w:hAnsi="Arial LatArm" w:cs="Arial"/>
                <w:sz w:val="16"/>
                <w:szCs w:val="16"/>
              </w:rPr>
              <w:t>Ù</w:t>
            </w:r>
          </w:p>
        </w:tc>
        <w:tc>
          <w:tcPr>
            <w:tcW w:w="829" w:type="dxa"/>
            <w:tcBorders>
              <w:top w:val="nil"/>
              <w:left w:val="nil"/>
              <w:bottom w:val="single" w:sz="4" w:space="0" w:color="auto"/>
              <w:right w:val="single" w:sz="4" w:space="0" w:color="auto"/>
            </w:tcBorders>
            <w:shd w:val="clear" w:color="auto" w:fill="auto"/>
            <w:vAlign w:val="center"/>
            <w:hideMark/>
          </w:tcPr>
          <w:p w14:paraId="7EA4C94F" w14:textId="77777777" w:rsidR="00BC4D5B" w:rsidRDefault="00BC4D5B">
            <w:pPr>
              <w:jc w:val="center"/>
              <w:rPr>
                <w:rFonts w:ascii="Arial LatArm" w:hAnsi="Arial LatArm" w:cs="Arial"/>
                <w:sz w:val="16"/>
                <w:szCs w:val="16"/>
              </w:rPr>
            </w:pPr>
            <w:r>
              <w:rPr>
                <w:rFonts w:ascii="Arial LatArm" w:hAnsi="Arial LatArm" w:cs="Arial"/>
                <w:sz w:val="16"/>
                <w:szCs w:val="16"/>
              </w:rPr>
              <w:t>198,0</w:t>
            </w:r>
          </w:p>
        </w:tc>
        <w:tc>
          <w:tcPr>
            <w:tcW w:w="966" w:type="dxa"/>
            <w:tcBorders>
              <w:top w:val="nil"/>
              <w:left w:val="nil"/>
              <w:bottom w:val="single" w:sz="4" w:space="0" w:color="auto"/>
              <w:right w:val="single" w:sz="4" w:space="0" w:color="auto"/>
            </w:tcBorders>
            <w:shd w:val="clear" w:color="auto" w:fill="auto"/>
            <w:noWrap/>
            <w:vAlign w:val="center"/>
            <w:hideMark/>
          </w:tcPr>
          <w:p w14:paraId="12CBEAE4" w14:textId="77777777" w:rsidR="00BC4D5B" w:rsidRDefault="00BC4D5B">
            <w:pPr>
              <w:jc w:val="center"/>
              <w:rPr>
                <w:rFonts w:ascii="Arial LatArm" w:hAnsi="Arial LatArm" w:cs="Arial"/>
                <w:sz w:val="16"/>
                <w:szCs w:val="16"/>
              </w:rPr>
            </w:pPr>
            <w:r>
              <w:rPr>
                <w:rFonts w:ascii="Arial LatArm" w:hAnsi="Arial LatArm" w:cs="Arial"/>
                <w:sz w:val="16"/>
                <w:szCs w:val="16"/>
              </w:rPr>
              <w:t>0,791</w:t>
            </w:r>
          </w:p>
        </w:tc>
        <w:tc>
          <w:tcPr>
            <w:tcW w:w="1607" w:type="dxa"/>
            <w:tcBorders>
              <w:top w:val="nil"/>
              <w:left w:val="nil"/>
              <w:bottom w:val="single" w:sz="4" w:space="0" w:color="auto"/>
              <w:right w:val="single" w:sz="4" w:space="0" w:color="auto"/>
            </w:tcBorders>
            <w:shd w:val="clear" w:color="auto" w:fill="auto"/>
            <w:noWrap/>
            <w:vAlign w:val="center"/>
            <w:hideMark/>
          </w:tcPr>
          <w:p w14:paraId="33FEE4CD" w14:textId="77777777" w:rsidR="00BC4D5B" w:rsidRDefault="00BC4D5B">
            <w:pPr>
              <w:jc w:val="center"/>
              <w:rPr>
                <w:rFonts w:ascii="Arial LatArm" w:hAnsi="Arial LatArm" w:cs="Arial"/>
                <w:sz w:val="18"/>
                <w:szCs w:val="18"/>
              </w:rPr>
            </w:pPr>
            <w:r>
              <w:rPr>
                <w:rFonts w:ascii="Arial LatArm" w:hAnsi="Arial LatArm" w:cs="Arial"/>
                <w:sz w:val="18"/>
                <w:szCs w:val="18"/>
              </w:rPr>
              <w:t>156,70</w:t>
            </w:r>
          </w:p>
        </w:tc>
        <w:tc>
          <w:tcPr>
            <w:tcW w:w="412" w:type="dxa"/>
            <w:vAlign w:val="center"/>
            <w:hideMark/>
          </w:tcPr>
          <w:p w14:paraId="549C5A3F" w14:textId="77777777" w:rsidR="00BC4D5B" w:rsidRDefault="00BC4D5B">
            <w:pPr>
              <w:rPr>
                <w:sz w:val="20"/>
                <w:szCs w:val="20"/>
              </w:rPr>
            </w:pPr>
          </w:p>
        </w:tc>
      </w:tr>
      <w:tr w:rsidR="00BC4D5B" w14:paraId="518EAFF5"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791594A" w14:textId="77777777" w:rsidR="00BC4D5B" w:rsidRDefault="00BC4D5B">
            <w:pPr>
              <w:jc w:val="center"/>
              <w:rPr>
                <w:rFonts w:ascii="Arial LatArm" w:hAnsi="Arial LatArm" w:cs="Arial"/>
                <w:sz w:val="16"/>
                <w:szCs w:val="16"/>
              </w:rPr>
            </w:pPr>
            <w:r>
              <w:rPr>
                <w:rFonts w:ascii="Arial LatArm" w:hAnsi="Arial LatArm" w:cs="Arial"/>
                <w:sz w:val="16"/>
                <w:szCs w:val="16"/>
              </w:rPr>
              <w:t>26</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2E1B4A85" w14:textId="77777777" w:rsidR="00BC4D5B" w:rsidRDefault="00BC4D5B">
            <w:pPr>
              <w:jc w:val="center"/>
              <w:rPr>
                <w:rFonts w:ascii="Arial LatArm" w:hAnsi="Arial LatArm" w:cs="Arial"/>
                <w:sz w:val="16"/>
                <w:szCs w:val="16"/>
              </w:rPr>
            </w:pPr>
            <w:r>
              <w:rPr>
                <w:rFonts w:ascii="Arial LatArm" w:hAnsi="Arial LatArm" w:cs="Arial"/>
                <w:sz w:val="16"/>
                <w:szCs w:val="16"/>
              </w:rPr>
              <w:t>9-153</w:t>
            </w:r>
          </w:p>
        </w:tc>
        <w:tc>
          <w:tcPr>
            <w:tcW w:w="4068" w:type="dxa"/>
            <w:tcBorders>
              <w:top w:val="nil"/>
              <w:left w:val="nil"/>
              <w:bottom w:val="single" w:sz="4" w:space="0" w:color="auto"/>
              <w:right w:val="single" w:sz="4" w:space="0" w:color="auto"/>
            </w:tcBorders>
            <w:shd w:val="clear" w:color="auto" w:fill="auto"/>
            <w:vAlign w:val="center"/>
            <w:hideMark/>
          </w:tcPr>
          <w:p w14:paraId="6806939A" w14:textId="77777777" w:rsidR="00BC4D5B" w:rsidRDefault="00BC4D5B">
            <w:pPr>
              <w:rPr>
                <w:rFonts w:ascii="Arial LatArm" w:hAnsi="Arial LatArm" w:cs="Arial"/>
                <w:sz w:val="16"/>
                <w:szCs w:val="16"/>
              </w:rPr>
            </w:pPr>
            <w:r>
              <w:rPr>
                <w:rFonts w:ascii="Arial LatArm" w:hAnsi="Arial LatArm" w:cs="Arial"/>
                <w:sz w:val="16"/>
                <w:szCs w:val="16"/>
              </w:rPr>
              <w:t xml:space="preserve"> åáÕå³ï» ³Ýß³ñÅ   Ñ»Ý³ñ³ÝÝ»ñ   MBH 2347-</w:t>
            </w:r>
            <w:proofErr w:type="gramStart"/>
            <w:r>
              <w:rPr>
                <w:rFonts w:ascii="Arial LatArm" w:hAnsi="Arial LatArm" w:cs="Arial"/>
                <w:sz w:val="16"/>
                <w:szCs w:val="16"/>
              </w:rPr>
              <w:t>63,MBH</w:t>
            </w:r>
            <w:proofErr w:type="gramEnd"/>
            <w:r>
              <w:rPr>
                <w:rFonts w:ascii="Arial LatArm" w:hAnsi="Arial LatArm" w:cs="Arial"/>
                <w:sz w:val="16"/>
                <w:szCs w:val="16"/>
              </w:rPr>
              <w:t xml:space="preserve"> 5713-07-01, 6 Ñ³ï  ,</w:t>
            </w:r>
            <w:proofErr w:type="spellStart"/>
            <w:r>
              <w:rPr>
                <w:rFonts w:ascii="Arial LatArm" w:hAnsi="Arial LatArm" w:cs="Arial"/>
                <w:sz w:val="16"/>
                <w:szCs w:val="16"/>
              </w:rPr>
              <w:t>ßí»ÉÉ»ñ</w:t>
            </w:r>
            <w:proofErr w:type="spellEnd"/>
            <w:r>
              <w:rPr>
                <w:rFonts w:ascii="Arial LatArm" w:hAnsi="Arial LatArm" w:cs="Arial"/>
                <w:sz w:val="16"/>
                <w:szCs w:val="16"/>
              </w:rPr>
              <w:t xml:space="preserve"> N  14 ,  0,9x3=2,7Ù, </w:t>
            </w:r>
          </w:p>
        </w:tc>
        <w:tc>
          <w:tcPr>
            <w:tcW w:w="774" w:type="dxa"/>
            <w:tcBorders>
              <w:top w:val="nil"/>
              <w:left w:val="nil"/>
              <w:bottom w:val="single" w:sz="4" w:space="0" w:color="auto"/>
              <w:right w:val="single" w:sz="4" w:space="0" w:color="auto"/>
            </w:tcBorders>
            <w:shd w:val="clear" w:color="auto" w:fill="auto"/>
            <w:noWrap/>
            <w:vAlign w:val="center"/>
            <w:hideMark/>
          </w:tcPr>
          <w:p w14:paraId="5F595921" w14:textId="77777777" w:rsidR="00BC4D5B" w:rsidRDefault="00BC4D5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829" w:type="dxa"/>
            <w:tcBorders>
              <w:top w:val="nil"/>
              <w:left w:val="nil"/>
              <w:bottom w:val="single" w:sz="4" w:space="0" w:color="auto"/>
              <w:right w:val="single" w:sz="4" w:space="0" w:color="auto"/>
            </w:tcBorders>
            <w:shd w:val="clear" w:color="auto" w:fill="auto"/>
            <w:noWrap/>
            <w:vAlign w:val="center"/>
            <w:hideMark/>
          </w:tcPr>
          <w:p w14:paraId="01BD2D32" w14:textId="77777777" w:rsidR="00BC4D5B" w:rsidRDefault="00BC4D5B">
            <w:pPr>
              <w:jc w:val="center"/>
              <w:rPr>
                <w:rFonts w:ascii="Arial LatArm" w:hAnsi="Arial LatArm" w:cs="Arial"/>
                <w:sz w:val="16"/>
                <w:szCs w:val="16"/>
              </w:rPr>
            </w:pPr>
            <w:r>
              <w:rPr>
                <w:rFonts w:ascii="Arial LatArm" w:hAnsi="Arial LatArm" w:cs="Arial"/>
                <w:sz w:val="16"/>
                <w:szCs w:val="16"/>
              </w:rPr>
              <w:t>0,033</w:t>
            </w:r>
          </w:p>
        </w:tc>
        <w:tc>
          <w:tcPr>
            <w:tcW w:w="966" w:type="dxa"/>
            <w:tcBorders>
              <w:top w:val="nil"/>
              <w:left w:val="nil"/>
              <w:bottom w:val="single" w:sz="4" w:space="0" w:color="auto"/>
              <w:right w:val="single" w:sz="4" w:space="0" w:color="auto"/>
            </w:tcBorders>
            <w:shd w:val="clear" w:color="auto" w:fill="auto"/>
            <w:noWrap/>
            <w:vAlign w:val="center"/>
            <w:hideMark/>
          </w:tcPr>
          <w:p w14:paraId="517B8159" w14:textId="77777777" w:rsidR="00BC4D5B" w:rsidRDefault="00BC4D5B">
            <w:pPr>
              <w:jc w:val="center"/>
              <w:rPr>
                <w:rFonts w:ascii="Arial LatArm" w:hAnsi="Arial LatArm" w:cs="Arial"/>
                <w:sz w:val="16"/>
                <w:szCs w:val="16"/>
              </w:rPr>
            </w:pPr>
            <w:r>
              <w:rPr>
                <w:rFonts w:ascii="Arial LatArm" w:hAnsi="Arial LatArm" w:cs="Arial"/>
                <w:sz w:val="16"/>
                <w:szCs w:val="16"/>
              </w:rPr>
              <w:t>485,552</w:t>
            </w:r>
          </w:p>
        </w:tc>
        <w:tc>
          <w:tcPr>
            <w:tcW w:w="1607" w:type="dxa"/>
            <w:tcBorders>
              <w:top w:val="nil"/>
              <w:left w:val="nil"/>
              <w:bottom w:val="single" w:sz="4" w:space="0" w:color="auto"/>
              <w:right w:val="single" w:sz="4" w:space="0" w:color="auto"/>
            </w:tcBorders>
            <w:shd w:val="clear" w:color="auto" w:fill="auto"/>
            <w:noWrap/>
            <w:vAlign w:val="center"/>
            <w:hideMark/>
          </w:tcPr>
          <w:p w14:paraId="0A1E174B" w14:textId="77777777" w:rsidR="00BC4D5B" w:rsidRDefault="00BC4D5B">
            <w:pPr>
              <w:jc w:val="center"/>
              <w:rPr>
                <w:rFonts w:ascii="Arial LatArm" w:hAnsi="Arial LatArm" w:cs="Arial"/>
                <w:sz w:val="18"/>
                <w:szCs w:val="18"/>
              </w:rPr>
            </w:pPr>
            <w:r>
              <w:rPr>
                <w:rFonts w:ascii="Arial LatArm" w:hAnsi="Arial LatArm" w:cs="Arial"/>
                <w:sz w:val="18"/>
                <w:szCs w:val="18"/>
              </w:rPr>
              <w:t>16,02</w:t>
            </w:r>
          </w:p>
        </w:tc>
        <w:tc>
          <w:tcPr>
            <w:tcW w:w="412" w:type="dxa"/>
            <w:vAlign w:val="center"/>
            <w:hideMark/>
          </w:tcPr>
          <w:p w14:paraId="3F704833" w14:textId="77777777" w:rsidR="00BC4D5B" w:rsidRDefault="00BC4D5B">
            <w:pPr>
              <w:rPr>
                <w:sz w:val="20"/>
                <w:szCs w:val="20"/>
              </w:rPr>
            </w:pPr>
          </w:p>
        </w:tc>
      </w:tr>
      <w:tr w:rsidR="00BC4D5B" w14:paraId="7BFD9D6C"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6A012544" w14:textId="77777777" w:rsidR="00BC4D5B" w:rsidRDefault="00BC4D5B">
            <w:pPr>
              <w:jc w:val="center"/>
              <w:rPr>
                <w:rFonts w:ascii="Arial LatArm" w:hAnsi="Arial LatArm" w:cs="Arial"/>
                <w:sz w:val="16"/>
                <w:szCs w:val="16"/>
              </w:rPr>
            </w:pPr>
            <w:r>
              <w:rPr>
                <w:rFonts w:ascii="Arial LatArm" w:hAnsi="Arial LatArm" w:cs="Arial"/>
                <w:sz w:val="16"/>
                <w:szCs w:val="16"/>
              </w:rPr>
              <w:t>27</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48FF84AF" w14:textId="77777777" w:rsidR="00BC4D5B" w:rsidRDefault="00BC4D5B">
            <w:pPr>
              <w:jc w:val="center"/>
              <w:rPr>
                <w:rFonts w:ascii="Arial LatArm" w:hAnsi="Arial LatArm" w:cs="Arial"/>
                <w:sz w:val="16"/>
                <w:szCs w:val="16"/>
              </w:rPr>
            </w:pPr>
            <w:r>
              <w:rPr>
                <w:rFonts w:ascii="Arial LatArm" w:hAnsi="Arial LatArm" w:cs="Arial"/>
                <w:sz w:val="16"/>
                <w:szCs w:val="16"/>
              </w:rPr>
              <w:t>6-128</w:t>
            </w:r>
          </w:p>
        </w:tc>
        <w:tc>
          <w:tcPr>
            <w:tcW w:w="4068" w:type="dxa"/>
            <w:tcBorders>
              <w:top w:val="nil"/>
              <w:left w:val="nil"/>
              <w:bottom w:val="single" w:sz="4" w:space="0" w:color="auto"/>
              <w:right w:val="single" w:sz="4" w:space="0" w:color="auto"/>
            </w:tcBorders>
            <w:shd w:val="clear" w:color="auto" w:fill="auto"/>
            <w:vAlign w:val="center"/>
            <w:hideMark/>
          </w:tcPr>
          <w:p w14:paraId="0D920565" w14:textId="77777777" w:rsidR="00BC4D5B" w:rsidRDefault="00BC4D5B">
            <w:pPr>
              <w:rPr>
                <w:rFonts w:ascii="Arial LatArm" w:hAnsi="Arial LatArm" w:cs="Arial"/>
                <w:sz w:val="16"/>
                <w:szCs w:val="16"/>
              </w:rPr>
            </w:pPr>
            <w:r>
              <w:rPr>
                <w:rFonts w:ascii="Arial LatArm" w:hAnsi="Arial LatArm" w:cs="Arial"/>
                <w:sz w:val="16"/>
                <w:szCs w:val="16"/>
              </w:rPr>
              <w:t>³Ýß³ñÅ Ñ»Ý³ñ³ÝÝ»ñÇ å³ï»ñÇ ÙÇ³ÓáõÛÉ µ»</w:t>
            </w:r>
            <w:proofErr w:type="spellStart"/>
            <w:r>
              <w:rPr>
                <w:rFonts w:ascii="Arial LatArm" w:hAnsi="Arial LatArm" w:cs="Arial"/>
                <w:sz w:val="16"/>
                <w:szCs w:val="16"/>
              </w:rPr>
              <w:t>ïáÝ</w:t>
            </w:r>
            <w:proofErr w:type="spellEnd"/>
            <w:r>
              <w:rPr>
                <w:rFonts w:ascii="Arial LatArm" w:hAnsi="Arial LatArm" w:cs="Arial"/>
                <w:sz w:val="16"/>
                <w:szCs w:val="16"/>
              </w:rPr>
              <w:t xml:space="preserve">   B-15 Ù³ÏÝÇßÇ</w:t>
            </w:r>
          </w:p>
        </w:tc>
        <w:tc>
          <w:tcPr>
            <w:tcW w:w="774" w:type="dxa"/>
            <w:tcBorders>
              <w:top w:val="nil"/>
              <w:left w:val="nil"/>
              <w:bottom w:val="single" w:sz="4" w:space="0" w:color="auto"/>
              <w:right w:val="single" w:sz="4" w:space="0" w:color="auto"/>
            </w:tcBorders>
            <w:shd w:val="clear" w:color="auto" w:fill="auto"/>
            <w:vAlign w:val="center"/>
            <w:hideMark/>
          </w:tcPr>
          <w:p w14:paraId="35E5A2AC"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459E760D" w14:textId="77777777" w:rsidR="00BC4D5B" w:rsidRDefault="00BC4D5B">
            <w:pPr>
              <w:jc w:val="center"/>
              <w:rPr>
                <w:rFonts w:ascii="Arial LatArm" w:hAnsi="Arial LatArm" w:cs="Arial"/>
                <w:sz w:val="16"/>
                <w:szCs w:val="16"/>
              </w:rPr>
            </w:pPr>
            <w:r>
              <w:rPr>
                <w:rFonts w:ascii="Arial LatArm" w:hAnsi="Arial LatArm" w:cs="Arial"/>
                <w:sz w:val="16"/>
                <w:szCs w:val="16"/>
              </w:rPr>
              <w:t>0,80</w:t>
            </w:r>
          </w:p>
        </w:tc>
        <w:tc>
          <w:tcPr>
            <w:tcW w:w="966" w:type="dxa"/>
            <w:tcBorders>
              <w:top w:val="nil"/>
              <w:left w:val="nil"/>
              <w:bottom w:val="single" w:sz="4" w:space="0" w:color="auto"/>
              <w:right w:val="single" w:sz="4" w:space="0" w:color="auto"/>
            </w:tcBorders>
            <w:shd w:val="clear" w:color="auto" w:fill="auto"/>
            <w:noWrap/>
            <w:vAlign w:val="center"/>
            <w:hideMark/>
          </w:tcPr>
          <w:p w14:paraId="6B23BB32" w14:textId="77777777" w:rsidR="00BC4D5B" w:rsidRDefault="00BC4D5B">
            <w:pPr>
              <w:jc w:val="center"/>
              <w:rPr>
                <w:rFonts w:ascii="Arial LatArm" w:hAnsi="Arial LatArm" w:cs="Arial"/>
                <w:sz w:val="16"/>
                <w:szCs w:val="16"/>
              </w:rPr>
            </w:pPr>
            <w:r>
              <w:rPr>
                <w:rFonts w:ascii="Arial LatArm" w:hAnsi="Arial LatArm" w:cs="Arial"/>
                <w:sz w:val="16"/>
                <w:szCs w:val="16"/>
              </w:rPr>
              <w:t>71,842</w:t>
            </w:r>
          </w:p>
        </w:tc>
        <w:tc>
          <w:tcPr>
            <w:tcW w:w="1607" w:type="dxa"/>
            <w:tcBorders>
              <w:top w:val="nil"/>
              <w:left w:val="nil"/>
              <w:bottom w:val="single" w:sz="4" w:space="0" w:color="auto"/>
              <w:right w:val="single" w:sz="4" w:space="0" w:color="auto"/>
            </w:tcBorders>
            <w:shd w:val="clear" w:color="auto" w:fill="auto"/>
            <w:noWrap/>
            <w:vAlign w:val="center"/>
            <w:hideMark/>
          </w:tcPr>
          <w:p w14:paraId="54D14B46" w14:textId="77777777" w:rsidR="00BC4D5B" w:rsidRDefault="00BC4D5B">
            <w:pPr>
              <w:jc w:val="center"/>
              <w:rPr>
                <w:rFonts w:ascii="Arial LatArm" w:hAnsi="Arial LatArm" w:cs="Arial"/>
                <w:sz w:val="18"/>
                <w:szCs w:val="18"/>
              </w:rPr>
            </w:pPr>
            <w:r>
              <w:rPr>
                <w:rFonts w:ascii="Arial LatArm" w:hAnsi="Arial LatArm" w:cs="Arial"/>
                <w:sz w:val="18"/>
                <w:szCs w:val="18"/>
              </w:rPr>
              <w:t>57,47</w:t>
            </w:r>
          </w:p>
        </w:tc>
        <w:tc>
          <w:tcPr>
            <w:tcW w:w="412" w:type="dxa"/>
            <w:vAlign w:val="center"/>
            <w:hideMark/>
          </w:tcPr>
          <w:p w14:paraId="7C419BA9" w14:textId="77777777" w:rsidR="00BC4D5B" w:rsidRDefault="00BC4D5B">
            <w:pPr>
              <w:rPr>
                <w:sz w:val="20"/>
                <w:szCs w:val="20"/>
              </w:rPr>
            </w:pPr>
          </w:p>
        </w:tc>
      </w:tr>
      <w:tr w:rsidR="00BC4D5B" w14:paraId="235FED1A"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B8D4254" w14:textId="77777777" w:rsidR="00BC4D5B" w:rsidRDefault="00BC4D5B">
            <w:pPr>
              <w:jc w:val="center"/>
              <w:rPr>
                <w:rFonts w:ascii="Arial LatArm" w:hAnsi="Arial LatArm" w:cs="Arial"/>
                <w:sz w:val="16"/>
                <w:szCs w:val="16"/>
              </w:rPr>
            </w:pPr>
            <w:r>
              <w:rPr>
                <w:rFonts w:ascii="Arial LatArm" w:hAnsi="Arial LatArm" w:cs="Arial"/>
                <w:sz w:val="16"/>
                <w:szCs w:val="16"/>
              </w:rPr>
              <w:t>28</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0536615E" w14:textId="77777777" w:rsidR="00BC4D5B" w:rsidRDefault="00BC4D5B">
            <w:pPr>
              <w:jc w:val="center"/>
              <w:rPr>
                <w:rFonts w:ascii="Arial LatArm" w:hAnsi="Arial LatArm" w:cs="Arial"/>
                <w:sz w:val="16"/>
                <w:szCs w:val="16"/>
              </w:rPr>
            </w:pPr>
            <w:r>
              <w:rPr>
                <w:rFonts w:ascii="Arial LatArm" w:hAnsi="Arial LatArm" w:cs="Arial"/>
                <w:sz w:val="16"/>
                <w:szCs w:val="16"/>
              </w:rPr>
              <w:t>6-15</w:t>
            </w:r>
          </w:p>
        </w:tc>
        <w:tc>
          <w:tcPr>
            <w:tcW w:w="4068" w:type="dxa"/>
            <w:tcBorders>
              <w:top w:val="nil"/>
              <w:left w:val="nil"/>
              <w:bottom w:val="single" w:sz="4" w:space="0" w:color="auto"/>
              <w:right w:val="single" w:sz="4" w:space="0" w:color="auto"/>
            </w:tcBorders>
            <w:shd w:val="clear" w:color="auto" w:fill="auto"/>
            <w:vAlign w:val="center"/>
            <w:hideMark/>
          </w:tcPr>
          <w:p w14:paraId="12420641" w14:textId="77777777" w:rsidR="00BC4D5B" w:rsidRDefault="00BC4D5B">
            <w:pPr>
              <w:rPr>
                <w:rFonts w:ascii="Arial LatArm" w:hAnsi="Arial LatArm" w:cs="Arial"/>
                <w:sz w:val="16"/>
                <w:szCs w:val="16"/>
              </w:rPr>
            </w:pPr>
            <w:r>
              <w:rPr>
                <w:rFonts w:ascii="Arial LatArm" w:hAnsi="Arial LatArm" w:cs="Arial"/>
                <w:sz w:val="16"/>
                <w:szCs w:val="16"/>
              </w:rPr>
              <w:t>³Ýß³ñÅ Ñ»Ý³ñ³ÝÝ»ñÇ Ñ³ï³ÏÇ ÙÇ³ÓáõÛÉ µ»</w:t>
            </w:r>
            <w:proofErr w:type="spellStart"/>
            <w:r>
              <w:rPr>
                <w:rFonts w:ascii="Arial LatArm" w:hAnsi="Arial LatArm" w:cs="Arial"/>
                <w:sz w:val="16"/>
                <w:szCs w:val="16"/>
              </w:rPr>
              <w:t>ïáÝ</w:t>
            </w:r>
            <w:proofErr w:type="spellEnd"/>
            <w:r>
              <w:rPr>
                <w:rFonts w:ascii="Arial LatArm" w:hAnsi="Arial LatArm" w:cs="Arial"/>
                <w:sz w:val="16"/>
                <w:szCs w:val="16"/>
              </w:rPr>
              <w:t xml:space="preserve"> B-15 Ù³ÏÝÇßÇ </w:t>
            </w:r>
          </w:p>
        </w:tc>
        <w:tc>
          <w:tcPr>
            <w:tcW w:w="774" w:type="dxa"/>
            <w:tcBorders>
              <w:top w:val="nil"/>
              <w:left w:val="nil"/>
              <w:bottom w:val="single" w:sz="4" w:space="0" w:color="auto"/>
              <w:right w:val="single" w:sz="4" w:space="0" w:color="auto"/>
            </w:tcBorders>
            <w:shd w:val="clear" w:color="auto" w:fill="auto"/>
            <w:vAlign w:val="center"/>
            <w:hideMark/>
          </w:tcPr>
          <w:p w14:paraId="09F69A72"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548FCF0B" w14:textId="77777777" w:rsidR="00BC4D5B" w:rsidRDefault="00BC4D5B">
            <w:pPr>
              <w:jc w:val="center"/>
              <w:rPr>
                <w:rFonts w:ascii="Arial LatArm" w:hAnsi="Arial LatArm" w:cs="Arial"/>
                <w:sz w:val="16"/>
                <w:szCs w:val="16"/>
              </w:rPr>
            </w:pPr>
            <w:r>
              <w:rPr>
                <w:rFonts w:ascii="Arial LatArm" w:hAnsi="Arial LatArm" w:cs="Arial"/>
                <w:sz w:val="16"/>
                <w:szCs w:val="16"/>
              </w:rPr>
              <w:t>0,20</w:t>
            </w:r>
          </w:p>
        </w:tc>
        <w:tc>
          <w:tcPr>
            <w:tcW w:w="966" w:type="dxa"/>
            <w:tcBorders>
              <w:top w:val="nil"/>
              <w:left w:val="nil"/>
              <w:bottom w:val="single" w:sz="4" w:space="0" w:color="auto"/>
              <w:right w:val="single" w:sz="4" w:space="0" w:color="auto"/>
            </w:tcBorders>
            <w:shd w:val="clear" w:color="auto" w:fill="auto"/>
            <w:noWrap/>
            <w:vAlign w:val="center"/>
            <w:hideMark/>
          </w:tcPr>
          <w:p w14:paraId="2C06CBB6" w14:textId="77777777" w:rsidR="00BC4D5B" w:rsidRDefault="00BC4D5B">
            <w:pPr>
              <w:jc w:val="center"/>
              <w:rPr>
                <w:rFonts w:ascii="Arial LatArm" w:hAnsi="Arial LatArm" w:cs="Arial"/>
                <w:sz w:val="16"/>
                <w:szCs w:val="16"/>
              </w:rPr>
            </w:pPr>
            <w:r>
              <w:rPr>
                <w:rFonts w:ascii="Arial LatArm" w:hAnsi="Arial LatArm" w:cs="Arial"/>
                <w:sz w:val="16"/>
                <w:szCs w:val="16"/>
              </w:rPr>
              <w:t>48,677</w:t>
            </w:r>
          </w:p>
        </w:tc>
        <w:tc>
          <w:tcPr>
            <w:tcW w:w="1607" w:type="dxa"/>
            <w:tcBorders>
              <w:top w:val="nil"/>
              <w:left w:val="nil"/>
              <w:bottom w:val="single" w:sz="4" w:space="0" w:color="auto"/>
              <w:right w:val="single" w:sz="4" w:space="0" w:color="auto"/>
            </w:tcBorders>
            <w:shd w:val="clear" w:color="auto" w:fill="auto"/>
            <w:noWrap/>
            <w:vAlign w:val="center"/>
            <w:hideMark/>
          </w:tcPr>
          <w:p w14:paraId="1BC1E27B" w14:textId="77777777" w:rsidR="00BC4D5B" w:rsidRDefault="00BC4D5B">
            <w:pPr>
              <w:jc w:val="center"/>
              <w:rPr>
                <w:rFonts w:ascii="Arial LatArm" w:hAnsi="Arial LatArm" w:cs="Arial"/>
                <w:sz w:val="18"/>
                <w:szCs w:val="18"/>
              </w:rPr>
            </w:pPr>
            <w:r>
              <w:rPr>
                <w:rFonts w:ascii="Arial LatArm" w:hAnsi="Arial LatArm" w:cs="Arial"/>
                <w:sz w:val="18"/>
                <w:szCs w:val="18"/>
              </w:rPr>
              <w:t>9,74</w:t>
            </w:r>
          </w:p>
        </w:tc>
        <w:tc>
          <w:tcPr>
            <w:tcW w:w="412" w:type="dxa"/>
            <w:vAlign w:val="center"/>
            <w:hideMark/>
          </w:tcPr>
          <w:p w14:paraId="781A4898" w14:textId="77777777" w:rsidR="00BC4D5B" w:rsidRDefault="00BC4D5B">
            <w:pPr>
              <w:rPr>
                <w:sz w:val="20"/>
                <w:szCs w:val="20"/>
              </w:rPr>
            </w:pPr>
          </w:p>
        </w:tc>
      </w:tr>
      <w:tr w:rsidR="00BC4D5B" w14:paraId="55B16D74"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3217B7EB" w14:textId="77777777" w:rsidR="00BC4D5B" w:rsidRDefault="00BC4D5B">
            <w:pPr>
              <w:jc w:val="center"/>
              <w:rPr>
                <w:rFonts w:ascii="Arial LatArm" w:hAnsi="Arial LatArm" w:cs="Arial"/>
                <w:sz w:val="16"/>
                <w:szCs w:val="16"/>
              </w:rPr>
            </w:pPr>
            <w:r>
              <w:rPr>
                <w:rFonts w:ascii="Arial LatArm" w:hAnsi="Arial LatArm" w:cs="Arial"/>
                <w:sz w:val="16"/>
                <w:szCs w:val="16"/>
              </w:rPr>
              <w:t>29</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52F7720F" w14:textId="77777777" w:rsidR="00BC4D5B" w:rsidRDefault="00BC4D5B">
            <w:pPr>
              <w:jc w:val="center"/>
              <w:rPr>
                <w:rFonts w:ascii="Arial LatArm" w:hAnsi="Arial LatArm" w:cs="Arial"/>
                <w:sz w:val="16"/>
                <w:szCs w:val="16"/>
              </w:rPr>
            </w:pPr>
            <w:r>
              <w:rPr>
                <w:rFonts w:ascii="Arial LatArm" w:hAnsi="Arial LatArm" w:cs="Arial"/>
                <w:sz w:val="16"/>
                <w:szCs w:val="16"/>
              </w:rPr>
              <w:t>9-153</w:t>
            </w:r>
          </w:p>
        </w:tc>
        <w:tc>
          <w:tcPr>
            <w:tcW w:w="4068" w:type="dxa"/>
            <w:tcBorders>
              <w:top w:val="nil"/>
              <w:left w:val="nil"/>
              <w:bottom w:val="single" w:sz="4" w:space="0" w:color="auto"/>
              <w:right w:val="single" w:sz="4" w:space="0" w:color="auto"/>
            </w:tcBorders>
            <w:shd w:val="clear" w:color="auto" w:fill="auto"/>
            <w:vAlign w:val="center"/>
            <w:hideMark/>
          </w:tcPr>
          <w:p w14:paraId="79DF926C" w14:textId="77777777" w:rsidR="00BC4D5B" w:rsidRDefault="00BC4D5B">
            <w:pPr>
              <w:rPr>
                <w:rFonts w:ascii="Arial LatArm" w:hAnsi="Arial LatArm" w:cs="Arial"/>
                <w:sz w:val="16"/>
                <w:szCs w:val="16"/>
              </w:rPr>
            </w:pPr>
            <w:r>
              <w:rPr>
                <w:rFonts w:ascii="Arial LatArm" w:hAnsi="Arial LatArm" w:cs="Arial"/>
                <w:sz w:val="16"/>
                <w:szCs w:val="16"/>
              </w:rPr>
              <w:t xml:space="preserve"> ê³ÑáõÝ   Ñ»Ý³ñ³ÝÝ»</w:t>
            </w:r>
            <w:proofErr w:type="gramStart"/>
            <w:r>
              <w:rPr>
                <w:rFonts w:ascii="Arial LatArm" w:hAnsi="Arial LatArm" w:cs="Arial"/>
                <w:sz w:val="16"/>
                <w:szCs w:val="16"/>
              </w:rPr>
              <w:t>ñ  /</w:t>
            </w:r>
            <w:proofErr w:type="gramEnd"/>
            <w:r>
              <w:rPr>
                <w:rFonts w:ascii="Arial LatArm" w:hAnsi="Arial LatArm" w:cs="Arial"/>
                <w:sz w:val="16"/>
                <w:szCs w:val="16"/>
              </w:rPr>
              <w:t xml:space="preserve">76T14-07 ë»ñÇ³ÛÇ/, 32Ñ³ï                    </w:t>
            </w:r>
          </w:p>
        </w:tc>
        <w:tc>
          <w:tcPr>
            <w:tcW w:w="774" w:type="dxa"/>
            <w:tcBorders>
              <w:top w:val="nil"/>
              <w:left w:val="nil"/>
              <w:bottom w:val="single" w:sz="4" w:space="0" w:color="auto"/>
              <w:right w:val="single" w:sz="4" w:space="0" w:color="auto"/>
            </w:tcBorders>
            <w:shd w:val="clear" w:color="auto" w:fill="auto"/>
            <w:noWrap/>
            <w:vAlign w:val="center"/>
            <w:hideMark/>
          </w:tcPr>
          <w:p w14:paraId="1101256F" w14:textId="77777777" w:rsidR="00BC4D5B" w:rsidRDefault="00BC4D5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829" w:type="dxa"/>
            <w:tcBorders>
              <w:top w:val="nil"/>
              <w:left w:val="nil"/>
              <w:bottom w:val="single" w:sz="4" w:space="0" w:color="auto"/>
              <w:right w:val="single" w:sz="4" w:space="0" w:color="auto"/>
            </w:tcBorders>
            <w:shd w:val="clear" w:color="auto" w:fill="auto"/>
            <w:vAlign w:val="center"/>
            <w:hideMark/>
          </w:tcPr>
          <w:p w14:paraId="7405D1E3" w14:textId="77777777" w:rsidR="00BC4D5B" w:rsidRDefault="00BC4D5B">
            <w:pPr>
              <w:jc w:val="center"/>
              <w:rPr>
                <w:rFonts w:ascii="Arial LatArm" w:hAnsi="Arial LatArm" w:cs="Arial"/>
                <w:sz w:val="16"/>
                <w:szCs w:val="16"/>
              </w:rPr>
            </w:pPr>
            <w:r>
              <w:rPr>
                <w:rFonts w:ascii="Arial LatArm" w:hAnsi="Arial LatArm" w:cs="Arial"/>
                <w:sz w:val="16"/>
                <w:szCs w:val="16"/>
              </w:rPr>
              <w:t>0,076</w:t>
            </w:r>
          </w:p>
        </w:tc>
        <w:tc>
          <w:tcPr>
            <w:tcW w:w="966" w:type="dxa"/>
            <w:tcBorders>
              <w:top w:val="nil"/>
              <w:left w:val="nil"/>
              <w:bottom w:val="single" w:sz="4" w:space="0" w:color="auto"/>
              <w:right w:val="single" w:sz="4" w:space="0" w:color="auto"/>
            </w:tcBorders>
            <w:shd w:val="clear" w:color="auto" w:fill="auto"/>
            <w:noWrap/>
            <w:vAlign w:val="center"/>
            <w:hideMark/>
          </w:tcPr>
          <w:p w14:paraId="1E51E502" w14:textId="77777777" w:rsidR="00BC4D5B" w:rsidRDefault="00BC4D5B">
            <w:pPr>
              <w:jc w:val="center"/>
              <w:rPr>
                <w:rFonts w:ascii="Arial LatArm" w:hAnsi="Arial LatArm" w:cs="Arial"/>
                <w:sz w:val="16"/>
                <w:szCs w:val="16"/>
              </w:rPr>
            </w:pPr>
            <w:r>
              <w:rPr>
                <w:rFonts w:ascii="Arial LatArm" w:hAnsi="Arial LatArm" w:cs="Arial"/>
                <w:sz w:val="16"/>
                <w:szCs w:val="16"/>
              </w:rPr>
              <w:t>705,246</w:t>
            </w:r>
          </w:p>
        </w:tc>
        <w:tc>
          <w:tcPr>
            <w:tcW w:w="1607" w:type="dxa"/>
            <w:tcBorders>
              <w:top w:val="nil"/>
              <w:left w:val="nil"/>
              <w:bottom w:val="single" w:sz="4" w:space="0" w:color="auto"/>
              <w:right w:val="single" w:sz="4" w:space="0" w:color="auto"/>
            </w:tcBorders>
            <w:shd w:val="clear" w:color="auto" w:fill="auto"/>
            <w:noWrap/>
            <w:vAlign w:val="center"/>
            <w:hideMark/>
          </w:tcPr>
          <w:p w14:paraId="46CB34CC" w14:textId="77777777" w:rsidR="00BC4D5B" w:rsidRDefault="00BC4D5B">
            <w:pPr>
              <w:jc w:val="center"/>
              <w:rPr>
                <w:rFonts w:ascii="Arial LatArm" w:hAnsi="Arial LatArm" w:cs="Arial"/>
                <w:sz w:val="18"/>
                <w:szCs w:val="18"/>
              </w:rPr>
            </w:pPr>
            <w:r>
              <w:rPr>
                <w:rFonts w:ascii="Arial LatArm" w:hAnsi="Arial LatArm" w:cs="Arial"/>
                <w:sz w:val="18"/>
                <w:szCs w:val="18"/>
              </w:rPr>
              <w:t>53,60</w:t>
            </w:r>
          </w:p>
        </w:tc>
        <w:tc>
          <w:tcPr>
            <w:tcW w:w="412" w:type="dxa"/>
            <w:vAlign w:val="center"/>
            <w:hideMark/>
          </w:tcPr>
          <w:p w14:paraId="7CB5635A" w14:textId="77777777" w:rsidR="00BC4D5B" w:rsidRDefault="00BC4D5B">
            <w:pPr>
              <w:rPr>
                <w:sz w:val="20"/>
                <w:szCs w:val="20"/>
              </w:rPr>
            </w:pPr>
          </w:p>
        </w:tc>
      </w:tr>
      <w:tr w:rsidR="00BC4D5B" w14:paraId="0C7CB0E6"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12C0DB6D" w14:textId="77777777" w:rsidR="00BC4D5B" w:rsidRDefault="00BC4D5B">
            <w:pPr>
              <w:jc w:val="center"/>
              <w:rPr>
                <w:rFonts w:ascii="Arial LatArm" w:hAnsi="Arial LatArm" w:cs="Arial"/>
                <w:sz w:val="16"/>
                <w:szCs w:val="16"/>
              </w:rPr>
            </w:pPr>
            <w:r>
              <w:rPr>
                <w:rFonts w:ascii="Arial LatArm" w:hAnsi="Arial LatArm" w:cs="Arial"/>
                <w:sz w:val="16"/>
                <w:szCs w:val="16"/>
              </w:rPr>
              <w:t>30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0BAEA7BD" w14:textId="77777777" w:rsidR="00BC4D5B" w:rsidRDefault="00BC4D5B">
            <w:pPr>
              <w:jc w:val="center"/>
              <w:rPr>
                <w:rFonts w:ascii="Arial LatArm" w:hAnsi="Arial LatArm" w:cs="Arial"/>
                <w:sz w:val="16"/>
                <w:szCs w:val="16"/>
              </w:rPr>
            </w:pPr>
            <w:r>
              <w:rPr>
                <w:rFonts w:ascii="Arial LatArm" w:hAnsi="Arial LatArm" w:cs="Arial"/>
                <w:sz w:val="16"/>
                <w:szCs w:val="16"/>
              </w:rPr>
              <w:t>7-668</w:t>
            </w:r>
          </w:p>
        </w:tc>
        <w:tc>
          <w:tcPr>
            <w:tcW w:w="4068" w:type="dxa"/>
            <w:tcBorders>
              <w:top w:val="nil"/>
              <w:left w:val="nil"/>
              <w:bottom w:val="single" w:sz="4" w:space="0" w:color="auto"/>
              <w:right w:val="single" w:sz="4" w:space="0" w:color="auto"/>
            </w:tcBorders>
            <w:shd w:val="clear" w:color="auto" w:fill="auto"/>
            <w:vAlign w:val="center"/>
            <w:hideMark/>
          </w:tcPr>
          <w:p w14:paraId="4665A78C" w14:textId="77777777" w:rsidR="00BC4D5B" w:rsidRDefault="00BC4D5B">
            <w:pPr>
              <w:rPr>
                <w:rFonts w:ascii="Arial LatArm" w:hAnsi="Arial LatArm" w:cs="Arial"/>
                <w:sz w:val="16"/>
                <w:szCs w:val="16"/>
              </w:rPr>
            </w:pPr>
            <w:r>
              <w:rPr>
                <w:rFonts w:ascii="Arial LatArm" w:hAnsi="Arial LatArm" w:cs="Arial"/>
                <w:sz w:val="16"/>
                <w:szCs w:val="16"/>
              </w:rPr>
              <w:t>µ»</w:t>
            </w:r>
            <w:proofErr w:type="spellStart"/>
            <w:r>
              <w:rPr>
                <w:rFonts w:ascii="Arial LatArm" w:hAnsi="Arial LatArm" w:cs="Arial"/>
                <w:sz w:val="16"/>
                <w:szCs w:val="16"/>
              </w:rPr>
              <w:t>ïáÝ</w:t>
            </w:r>
            <w:proofErr w:type="spellEnd"/>
            <w:r>
              <w:rPr>
                <w:rFonts w:ascii="Arial LatArm" w:hAnsi="Arial LatArm" w:cs="Arial"/>
                <w:sz w:val="16"/>
                <w:szCs w:val="16"/>
              </w:rPr>
              <w:t>» µ³ñÓ»ñÇ ï»Õ³¹</w:t>
            </w:r>
            <w:proofErr w:type="gramStart"/>
            <w:r>
              <w:rPr>
                <w:rFonts w:ascii="Arial LatArm" w:hAnsi="Arial LatArm" w:cs="Arial"/>
                <w:sz w:val="16"/>
                <w:szCs w:val="16"/>
              </w:rPr>
              <w:t xml:space="preserve">ñáõÙ  </w:t>
            </w:r>
            <w:proofErr w:type="spellStart"/>
            <w:r>
              <w:rPr>
                <w:rFonts w:ascii="Arial LatArm" w:hAnsi="Arial LatArm" w:cs="Arial"/>
                <w:sz w:val="16"/>
                <w:szCs w:val="16"/>
              </w:rPr>
              <w:t>úä</w:t>
            </w:r>
            <w:proofErr w:type="spellEnd"/>
            <w:proofErr w:type="gramEnd"/>
            <w:r>
              <w:rPr>
                <w:rFonts w:ascii="Arial LatArm" w:hAnsi="Arial LatArm" w:cs="Arial"/>
                <w:sz w:val="16"/>
                <w:szCs w:val="16"/>
              </w:rPr>
              <w:t xml:space="preserve"> 2200 x300 x 90 /8 Ñ³ï/    </w:t>
            </w:r>
          </w:p>
        </w:tc>
        <w:tc>
          <w:tcPr>
            <w:tcW w:w="774" w:type="dxa"/>
            <w:tcBorders>
              <w:top w:val="nil"/>
              <w:left w:val="nil"/>
              <w:bottom w:val="single" w:sz="4" w:space="0" w:color="auto"/>
              <w:right w:val="single" w:sz="4" w:space="0" w:color="auto"/>
            </w:tcBorders>
            <w:shd w:val="clear" w:color="auto" w:fill="auto"/>
            <w:vAlign w:val="center"/>
            <w:hideMark/>
          </w:tcPr>
          <w:p w14:paraId="44D96DF1"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645B8659" w14:textId="77777777" w:rsidR="00BC4D5B" w:rsidRDefault="00BC4D5B">
            <w:pPr>
              <w:jc w:val="center"/>
              <w:rPr>
                <w:rFonts w:ascii="Arial LatArm" w:hAnsi="Arial LatArm" w:cs="Arial"/>
                <w:sz w:val="16"/>
                <w:szCs w:val="16"/>
              </w:rPr>
            </w:pPr>
            <w:r>
              <w:rPr>
                <w:rFonts w:ascii="Arial LatArm" w:hAnsi="Arial LatArm" w:cs="Arial"/>
                <w:sz w:val="16"/>
                <w:szCs w:val="16"/>
              </w:rPr>
              <w:t>0,5</w:t>
            </w:r>
          </w:p>
        </w:tc>
        <w:tc>
          <w:tcPr>
            <w:tcW w:w="966" w:type="dxa"/>
            <w:tcBorders>
              <w:top w:val="nil"/>
              <w:left w:val="nil"/>
              <w:bottom w:val="single" w:sz="4" w:space="0" w:color="auto"/>
              <w:right w:val="single" w:sz="4" w:space="0" w:color="auto"/>
            </w:tcBorders>
            <w:shd w:val="clear" w:color="auto" w:fill="auto"/>
            <w:noWrap/>
            <w:vAlign w:val="center"/>
            <w:hideMark/>
          </w:tcPr>
          <w:p w14:paraId="263DEF55" w14:textId="77777777" w:rsidR="00BC4D5B" w:rsidRDefault="00BC4D5B">
            <w:pPr>
              <w:jc w:val="center"/>
              <w:rPr>
                <w:rFonts w:ascii="Arial LatArm" w:hAnsi="Arial LatArm" w:cs="Arial"/>
                <w:sz w:val="16"/>
                <w:szCs w:val="16"/>
              </w:rPr>
            </w:pPr>
            <w:r>
              <w:rPr>
                <w:rFonts w:ascii="Arial LatArm" w:hAnsi="Arial LatArm" w:cs="Arial"/>
                <w:sz w:val="16"/>
                <w:szCs w:val="16"/>
              </w:rPr>
              <w:t>46,945</w:t>
            </w:r>
          </w:p>
        </w:tc>
        <w:tc>
          <w:tcPr>
            <w:tcW w:w="1607" w:type="dxa"/>
            <w:tcBorders>
              <w:top w:val="nil"/>
              <w:left w:val="nil"/>
              <w:bottom w:val="single" w:sz="4" w:space="0" w:color="auto"/>
              <w:right w:val="single" w:sz="4" w:space="0" w:color="auto"/>
            </w:tcBorders>
            <w:shd w:val="clear" w:color="auto" w:fill="auto"/>
            <w:noWrap/>
            <w:vAlign w:val="center"/>
            <w:hideMark/>
          </w:tcPr>
          <w:p w14:paraId="3113520B" w14:textId="77777777" w:rsidR="00BC4D5B" w:rsidRDefault="00BC4D5B">
            <w:pPr>
              <w:jc w:val="center"/>
              <w:rPr>
                <w:rFonts w:ascii="Arial LatArm" w:hAnsi="Arial LatArm" w:cs="Arial"/>
                <w:sz w:val="18"/>
                <w:szCs w:val="18"/>
              </w:rPr>
            </w:pPr>
            <w:r>
              <w:rPr>
                <w:rFonts w:ascii="Arial LatArm" w:hAnsi="Arial LatArm" w:cs="Arial"/>
                <w:sz w:val="18"/>
                <w:szCs w:val="18"/>
              </w:rPr>
              <w:t>23,47</w:t>
            </w:r>
          </w:p>
        </w:tc>
        <w:tc>
          <w:tcPr>
            <w:tcW w:w="412" w:type="dxa"/>
            <w:vAlign w:val="center"/>
            <w:hideMark/>
          </w:tcPr>
          <w:p w14:paraId="4D3F3262" w14:textId="77777777" w:rsidR="00BC4D5B" w:rsidRDefault="00BC4D5B">
            <w:pPr>
              <w:rPr>
                <w:sz w:val="20"/>
                <w:szCs w:val="20"/>
              </w:rPr>
            </w:pPr>
          </w:p>
        </w:tc>
      </w:tr>
      <w:tr w:rsidR="00BC4D5B" w14:paraId="01F6E2B1"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269B0C1F" w14:textId="77777777" w:rsidR="00BC4D5B" w:rsidRDefault="00BC4D5B">
            <w:pPr>
              <w:jc w:val="center"/>
              <w:rPr>
                <w:rFonts w:ascii="Arial LatArm" w:hAnsi="Arial LatArm" w:cs="Arial"/>
                <w:sz w:val="16"/>
                <w:szCs w:val="16"/>
              </w:rPr>
            </w:pPr>
            <w:r>
              <w:rPr>
                <w:rFonts w:ascii="Arial LatArm" w:hAnsi="Arial LatArm" w:cs="Arial"/>
                <w:sz w:val="16"/>
                <w:szCs w:val="16"/>
              </w:rPr>
              <w:t>31</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252CCD51" w14:textId="77777777" w:rsidR="00BC4D5B" w:rsidRDefault="00BC4D5B">
            <w:pPr>
              <w:jc w:val="center"/>
              <w:rPr>
                <w:rFonts w:ascii="Arial LatArm" w:hAnsi="Arial LatArm" w:cs="Arial"/>
                <w:sz w:val="16"/>
                <w:szCs w:val="16"/>
              </w:rPr>
            </w:pPr>
            <w:r>
              <w:rPr>
                <w:rFonts w:ascii="Arial LatArm" w:hAnsi="Arial LatArm" w:cs="Arial"/>
                <w:sz w:val="16"/>
                <w:szCs w:val="16"/>
              </w:rPr>
              <w:t>6-83</w:t>
            </w:r>
          </w:p>
        </w:tc>
        <w:tc>
          <w:tcPr>
            <w:tcW w:w="4068" w:type="dxa"/>
            <w:tcBorders>
              <w:top w:val="nil"/>
              <w:left w:val="nil"/>
              <w:bottom w:val="single" w:sz="4" w:space="0" w:color="auto"/>
              <w:right w:val="single" w:sz="4" w:space="0" w:color="auto"/>
            </w:tcBorders>
            <w:shd w:val="clear" w:color="auto" w:fill="auto"/>
            <w:vAlign w:val="center"/>
            <w:hideMark/>
          </w:tcPr>
          <w:p w14:paraId="42CD5DEA" w14:textId="77777777" w:rsidR="00BC4D5B" w:rsidRDefault="00BC4D5B">
            <w:pPr>
              <w:rPr>
                <w:rFonts w:ascii="Arial LatArm" w:hAnsi="Arial LatArm" w:cs="Arial"/>
                <w:sz w:val="16"/>
                <w:szCs w:val="16"/>
              </w:rPr>
            </w:pPr>
            <w:r>
              <w:rPr>
                <w:rFonts w:ascii="Arial LatArm" w:hAnsi="Arial LatArm" w:cs="Arial"/>
                <w:sz w:val="16"/>
                <w:szCs w:val="16"/>
              </w:rPr>
              <w:t>Ñ»Ý³ñ³Ý³ÛÇÝ µ³ñÓ»ñÇ Ý»ñ¹Çñ ¿</w:t>
            </w:r>
            <w:proofErr w:type="spellStart"/>
            <w:r>
              <w:rPr>
                <w:rFonts w:ascii="Arial LatArm" w:hAnsi="Arial LatArm" w:cs="Arial"/>
                <w:sz w:val="16"/>
                <w:szCs w:val="16"/>
              </w:rPr>
              <w:t>É»Ù»ÝïÝ»ñÇ</w:t>
            </w:r>
            <w:proofErr w:type="spellEnd"/>
            <w:r>
              <w:rPr>
                <w:rFonts w:ascii="Arial LatArm" w:hAnsi="Arial LatArm" w:cs="Arial"/>
                <w:sz w:val="16"/>
                <w:szCs w:val="16"/>
              </w:rPr>
              <w:t xml:space="preserve"> ï»Õ³¹</w:t>
            </w:r>
            <w:proofErr w:type="gramStart"/>
            <w:r>
              <w:rPr>
                <w:rFonts w:ascii="Arial LatArm" w:hAnsi="Arial LatArm" w:cs="Arial"/>
                <w:sz w:val="16"/>
                <w:szCs w:val="16"/>
              </w:rPr>
              <w:t>ñáõÙ  ,</w:t>
            </w:r>
            <w:proofErr w:type="gramEnd"/>
            <w:r>
              <w:rPr>
                <w:rFonts w:ascii="Arial LatArm" w:hAnsi="Arial LatArm" w:cs="Arial"/>
                <w:sz w:val="16"/>
                <w:szCs w:val="16"/>
              </w:rPr>
              <w:t xml:space="preserve"> /32 x0,7/</w:t>
            </w:r>
          </w:p>
        </w:tc>
        <w:tc>
          <w:tcPr>
            <w:tcW w:w="774" w:type="dxa"/>
            <w:tcBorders>
              <w:top w:val="nil"/>
              <w:left w:val="nil"/>
              <w:bottom w:val="single" w:sz="4" w:space="0" w:color="auto"/>
              <w:right w:val="single" w:sz="4" w:space="0" w:color="auto"/>
            </w:tcBorders>
            <w:shd w:val="clear" w:color="auto" w:fill="auto"/>
            <w:noWrap/>
            <w:vAlign w:val="center"/>
            <w:hideMark/>
          </w:tcPr>
          <w:p w14:paraId="5B98AA68" w14:textId="77777777" w:rsidR="00BC4D5B" w:rsidRDefault="00BC4D5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829" w:type="dxa"/>
            <w:tcBorders>
              <w:top w:val="nil"/>
              <w:left w:val="nil"/>
              <w:bottom w:val="single" w:sz="4" w:space="0" w:color="auto"/>
              <w:right w:val="single" w:sz="4" w:space="0" w:color="auto"/>
            </w:tcBorders>
            <w:shd w:val="clear" w:color="auto" w:fill="auto"/>
            <w:vAlign w:val="center"/>
            <w:hideMark/>
          </w:tcPr>
          <w:p w14:paraId="0ACE2DCD" w14:textId="77777777" w:rsidR="00BC4D5B" w:rsidRDefault="00BC4D5B">
            <w:pPr>
              <w:jc w:val="center"/>
              <w:rPr>
                <w:rFonts w:ascii="Arial LatArm" w:hAnsi="Arial LatArm" w:cs="Arial"/>
                <w:sz w:val="16"/>
                <w:szCs w:val="16"/>
              </w:rPr>
            </w:pPr>
            <w:r>
              <w:rPr>
                <w:rFonts w:ascii="Arial LatArm" w:hAnsi="Arial LatArm" w:cs="Arial"/>
                <w:sz w:val="16"/>
                <w:szCs w:val="16"/>
              </w:rPr>
              <w:t>0,023</w:t>
            </w:r>
          </w:p>
        </w:tc>
        <w:tc>
          <w:tcPr>
            <w:tcW w:w="966" w:type="dxa"/>
            <w:tcBorders>
              <w:top w:val="nil"/>
              <w:left w:val="nil"/>
              <w:bottom w:val="single" w:sz="4" w:space="0" w:color="auto"/>
              <w:right w:val="single" w:sz="4" w:space="0" w:color="auto"/>
            </w:tcBorders>
            <w:shd w:val="clear" w:color="auto" w:fill="auto"/>
            <w:noWrap/>
            <w:vAlign w:val="center"/>
            <w:hideMark/>
          </w:tcPr>
          <w:p w14:paraId="22BFD908" w14:textId="77777777" w:rsidR="00BC4D5B" w:rsidRDefault="00BC4D5B">
            <w:pPr>
              <w:jc w:val="center"/>
              <w:rPr>
                <w:rFonts w:ascii="Arial LatArm" w:hAnsi="Arial LatArm" w:cs="Arial"/>
                <w:sz w:val="16"/>
                <w:szCs w:val="16"/>
              </w:rPr>
            </w:pPr>
            <w:r>
              <w:rPr>
                <w:rFonts w:ascii="Arial LatArm" w:hAnsi="Arial LatArm" w:cs="Arial"/>
                <w:sz w:val="16"/>
                <w:szCs w:val="16"/>
              </w:rPr>
              <w:t>1027,917</w:t>
            </w:r>
          </w:p>
        </w:tc>
        <w:tc>
          <w:tcPr>
            <w:tcW w:w="1607" w:type="dxa"/>
            <w:tcBorders>
              <w:top w:val="nil"/>
              <w:left w:val="nil"/>
              <w:bottom w:val="single" w:sz="4" w:space="0" w:color="auto"/>
              <w:right w:val="single" w:sz="4" w:space="0" w:color="auto"/>
            </w:tcBorders>
            <w:shd w:val="clear" w:color="auto" w:fill="auto"/>
            <w:noWrap/>
            <w:vAlign w:val="center"/>
            <w:hideMark/>
          </w:tcPr>
          <w:p w14:paraId="34F5CD4A" w14:textId="77777777" w:rsidR="00BC4D5B" w:rsidRDefault="00BC4D5B">
            <w:pPr>
              <w:jc w:val="center"/>
              <w:rPr>
                <w:rFonts w:ascii="Arial LatArm" w:hAnsi="Arial LatArm" w:cs="Arial"/>
                <w:sz w:val="18"/>
                <w:szCs w:val="18"/>
              </w:rPr>
            </w:pPr>
            <w:r>
              <w:rPr>
                <w:rFonts w:ascii="Arial LatArm" w:hAnsi="Arial LatArm" w:cs="Arial"/>
                <w:sz w:val="18"/>
                <w:szCs w:val="18"/>
              </w:rPr>
              <w:t>23,64</w:t>
            </w:r>
          </w:p>
        </w:tc>
        <w:tc>
          <w:tcPr>
            <w:tcW w:w="412" w:type="dxa"/>
            <w:vAlign w:val="center"/>
            <w:hideMark/>
          </w:tcPr>
          <w:p w14:paraId="54D1715D" w14:textId="77777777" w:rsidR="00BC4D5B" w:rsidRDefault="00BC4D5B">
            <w:pPr>
              <w:rPr>
                <w:sz w:val="20"/>
                <w:szCs w:val="20"/>
              </w:rPr>
            </w:pPr>
          </w:p>
        </w:tc>
      </w:tr>
      <w:tr w:rsidR="00BC4D5B" w14:paraId="2626E8EB"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776354F9" w14:textId="77777777" w:rsidR="00BC4D5B" w:rsidRDefault="00BC4D5B">
            <w:pPr>
              <w:jc w:val="center"/>
              <w:rPr>
                <w:rFonts w:ascii="Arial LatArm" w:hAnsi="Arial LatArm" w:cs="Arial"/>
                <w:sz w:val="16"/>
                <w:szCs w:val="16"/>
              </w:rPr>
            </w:pPr>
            <w:r>
              <w:rPr>
                <w:rFonts w:ascii="Arial LatArm" w:hAnsi="Arial LatArm" w:cs="Arial"/>
                <w:sz w:val="16"/>
                <w:szCs w:val="16"/>
              </w:rPr>
              <w:t>32</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38BFC8E6" w14:textId="77777777" w:rsidR="00BC4D5B" w:rsidRDefault="00BC4D5B">
            <w:pPr>
              <w:jc w:val="center"/>
              <w:rPr>
                <w:rFonts w:ascii="Arial LatArm" w:hAnsi="Arial LatArm" w:cs="Arial"/>
                <w:sz w:val="16"/>
                <w:szCs w:val="16"/>
              </w:rPr>
            </w:pPr>
            <w:r>
              <w:rPr>
                <w:rFonts w:ascii="Arial LatArm" w:hAnsi="Arial LatArm" w:cs="Arial"/>
                <w:sz w:val="16"/>
                <w:szCs w:val="16"/>
              </w:rPr>
              <w:t>6-128</w:t>
            </w:r>
          </w:p>
        </w:tc>
        <w:tc>
          <w:tcPr>
            <w:tcW w:w="4068" w:type="dxa"/>
            <w:tcBorders>
              <w:top w:val="nil"/>
              <w:left w:val="nil"/>
              <w:bottom w:val="single" w:sz="4" w:space="0" w:color="auto"/>
              <w:right w:val="single" w:sz="4" w:space="0" w:color="auto"/>
            </w:tcBorders>
            <w:shd w:val="clear" w:color="auto" w:fill="auto"/>
            <w:vAlign w:val="center"/>
            <w:hideMark/>
          </w:tcPr>
          <w:p w14:paraId="308AF473" w14:textId="77777777" w:rsidR="00BC4D5B" w:rsidRDefault="00BC4D5B">
            <w:pPr>
              <w:rPr>
                <w:rFonts w:ascii="Arial LatArm" w:hAnsi="Arial LatArm" w:cs="Arial"/>
                <w:sz w:val="16"/>
                <w:szCs w:val="16"/>
              </w:rPr>
            </w:pPr>
            <w:r>
              <w:rPr>
                <w:rFonts w:ascii="Arial LatArm" w:hAnsi="Arial LatArm" w:cs="Arial"/>
                <w:sz w:val="16"/>
                <w:szCs w:val="16"/>
              </w:rPr>
              <w:t>³ÝóáõÕÇÝ»</w:t>
            </w:r>
            <w:proofErr w:type="gramStart"/>
            <w:r>
              <w:rPr>
                <w:rFonts w:ascii="Arial LatArm" w:hAnsi="Arial LatArm" w:cs="Arial"/>
                <w:sz w:val="16"/>
                <w:szCs w:val="16"/>
              </w:rPr>
              <w:t>ñÇ  ÙÇ</w:t>
            </w:r>
            <w:proofErr w:type="gramEnd"/>
            <w:r>
              <w:rPr>
                <w:rFonts w:ascii="Arial LatArm" w:hAnsi="Arial LatArm" w:cs="Arial"/>
                <w:sz w:val="16"/>
                <w:szCs w:val="16"/>
              </w:rPr>
              <w:t>³ÓáõÛÉ µ»</w:t>
            </w:r>
            <w:proofErr w:type="spellStart"/>
            <w:r>
              <w:rPr>
                <w:rFonts w:ascii="Arial LatArm" w:hAnsi="Arial LatArm" w:cs="Arial"/>
                <w:sz w:val="16"/>
                <w:szCs w:val="16"/>
              </w:rPr>
              <w:t>ïáÝ</w:t>
            </w:r>
            <w:proofErr w:type="spellEnd"/>
            <w:r>
              <w:rPr>
                <w:rFonts w:ascii="Arial LatArm" w:hAnsi="Arial LatArm" w:cs="Arial"/>
                <w:sz w:val="16"/>
                <w:szCs w:val="16"/>
              </w:rPr>
              <w:t>º Ñ³ïí³ÍÝ»ñ   B 15Ù³ÏÝÇßÇ µ»</w:t>
            </w:r>
            <w:proofErr w:type="spellStart"/>
            <w:r>
              <w:rPr>
                <w:rFonts w:ascii="Arial LatArm" w:hAnsi="Arial LatArm" w:cs="Arial"/>
                <w:sz w:val="16"/>
                <w:szCs w:val="16"/>
              </w:rPr>
              <w:t>ïáÝÇó</w:t>
            </w:r>
            <w:proofErr w:type="spellEnd"/>
          </w:p>
        </w:tc>
        <w:tc>
          <w:tcPr>
            <w:tcW w:w="774" w:type="dxa"/>
            <w:tcBorders>
              <w:top w:val="nil"/>
              <w:left w:val="nil"/>
              <w:bottom w:val="single" w:sz="4" w:space="0" w:color="auto"/>
              <w:right w:val="single" w:sz="4" w:space="0" w:color="auto"/>
            </w:tcBorders>
            <w:shd w:val="clear" w:color="auto" w:fill="auto"/>
            <w:vAlign w:val="center"/>
            <w:hideMark/>
          </w:tcPr>
          <w:p w14:paraId="5DD0B1E6" w14:textId="77777777" w:rsidR="00BC4D5B" w:rsidRDefault="00BC4D5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2A45A164" w14:textId="77777777" w:rsidR="00BC4D5B" w:rsidRDefault="00BC4D5B">
            <w:pPr>
              <w:jc w:val="center"/>
              <w:rPr>
                <w:rFonts w:ascii="Arial LatArm" w:hAnsi="Arial LatArm" w:cs="Arial"/>
                <w:sz w:val="16"/>
                <w:szCs w:val="16"/>
              </w:rPr>
            </w:pPr>
            <w:r>
              <w:rPr>
                <w:rFonts w:ascii="Arial LatArm" w:hAnsi="Arial LatArm" w:cs="Arial"/>
                <w:sz w:val="16"/>
                <w:szCs w:val="16"/>
              </w:rPr>
              <w:t>2,00</w:t>
            </w:r>
          </w:p>
        </w:tc>
        <w:tc>
          <w:tcPr>
            <w:tcW w:w="966" w:type="dxa"/>
            <w:tcBorders>
              <w:top w:val="nil"/>
              <w:left w:val="nil"/>
              <w:bottom w:val="single" w:sz="4" w:space="0" w:color="auto"/>
              <w:right w:val="single" w:sz="4" w:space="0" w:color="auto"/>
            </w:tcBorders>
            <w:shd w:val="clear" w:color="auto" w:fill="auto"/>
            <w:noWrap/>
            <w:vAlign w:val="center"/>
            <w:hideMark/>
          </w:tcPr>
          <w:p w14:paraId="4C4D5531" w14:textId="77777777" w:rsidR="00BC4D5B" w:rsidRDefault="00BC4D5B">
            <w:pPr>
              <w:jc w:val="center"/>
              <w:rPr>
                <w:rFonts w:ascii="Arial LatArm" w:hAnsi="Arial LatArm" w:cs="Arial"/>
                <w:sz w:val="16"/>
                <w:szCs w:val="16"/>
              </w:rPr>
            </w:pPr>
            <w:r>
              <w:rPr>
                <w:rFonts w:ascii="Arial LatArm" w:hAnsi="Arial LatArm" w:cs="Arial"/>
                <w:sz w:val="16"/>
                <w:szCs w:val="16"/>
              </w:rPr>
              <w:t>71,842</w:t>
            </w:r>
          </w:p>
        </w:tc>
        <w:tc>
          <w:tcPr>
            <w:tcW w:w="1607" w:type="dxa"/>
            <w:tcBorders>
              <w:top w:val="nil"/>
              <w:left w:val="nil"/>
              <w:bottom w:val="single" w:sz="4" w:space="0" w:color="auto"/>
              <w:right w:val="single" w:sz="4" w:space="0" w:color="auto"/>
            </w:tcBorders>
            <w:shd w:val="clear" w:color="auto" w:fill="auto"/>
            <w:noWrap/>
            <w:vAlign w:val="center"/>
            <w:hideMark/>
          </w:tcPr>
          <w:p w14:paraId="4DCA06CD" w14:textId="77777777" w:rsidR="00BC4D5B" w:rsidRDefault="00BC4D5B">
            <w:pPr>
              <w:jc w:val="center"/>
              <w:rPr>
                <w:rFonts w:ascii="Arial LatArm" w:hAnsi="Arial LatArm" w:cs="Arial"/>
                <w:sz w:val="18"/>
                <w:szCs w:val="18"/>
              </w:rPr>
            </w:pPr>
            <w:r>
              <w:rPr>
                <w:rFonts w:ascii="Arial LatArm" w:hAnsi="Arial LatArm" w:cs="Arial"/>
                <w:sz w:val="18"/>
                <w:szCs w:val="18"/>
              </w:rPr>
              <w:t>143,68</w:t>
            </w:r>
          </w:p>
        </w:tc>
        <w:tc>
          <w:tcPr>
            <w:tcW w:w="412" w:type="dxa"/>
            <w:vAlign w:val="center"/>
            <w:hideMark/>
          </w:tcPr>
          <w:p w14:paraId="5A73C3AF" w14:textId="77777777" w:rsidR="00BC4D5B" w:rsidRDefault="00BC4D5B">
            <w:pPr>
              <w:rPr>
                <w:sz w:val="20"/>
                <w:szCs w:val="20"/>
              </w:rPr>
            </w:pPr>
          </w:p>
        </w:tc>
      </w:tr>
      <w:tr w:rsidR="00BC4D5B" w14:paraId="192FC0EE"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3DC238C4" w14:textId="77777777" w:rsidR="00BC4D5B" w:rsidRDefault="00BC4D5B">
            <w:pPr>
              <w:jc w:val="center"/>
              <w:rPr>
                <w:rFonts w:ascii="Arial LatArm" w:hAnsi="Arial LatArm" w:cs="Arial"/>
                <w:sz w:val="16"/>
                <w:szCs w:val="16"/>
              </w:rPr>
            </w:pPr>
            <w:r>
              <w:rPr>
                <w:rFonts w:ascii="Arial LatArm" w:hAnsi="Arial LatArm" w:cs="Arial"/>
                <w:sz w:val="16"/>
                <w:szCs w:val="16"/>
              </w:rPr>
              <w:t>33</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5F089649" w14:textId="77777777" w:rsidR="00BC4D5B" w:rsidRDefault="00BC4D5B">
            <w:pPr>
              <w:jc w:val="center"/>
              <w:rPr>
                <w:rFonts w:ascii="Arial LatArm" w:hAnsi="Arial LatArm" w:cs="Arial"/>
                <w:sz w:val="16"/>
                <w:szCs w:val="16"/>
              </w:rPr>
            </w:pPr>
            <w:r>
              <w:rPr>
                <w:rFonts w:ascii="Arial LatArm" w:hAnsi="Arial LatArm" w:cs="Arial"/>
                <w:sz w:val="16"/>
                <w:szCs w:val="16"/>
              </w:rPr>
              <w:t>ßáõÏ³</w:t>
            </w:r>
          </w:p>
        </w:tc>
        <w:tc>
          <w:tcPr>
            <w:tcW w:w="4068" w:type="dxa"/>
            <w:tcBorders>
              <w:top w:val="nil"/>
              <w:left w:val="nil"/>
              <w:bottom w:val="single" w:sz="4" w:space="0" w:color="auto"/>
              <w:right w:val="single" w:sz="4" w:space="0" w:color="auto"/>
            </w:tcBorders>
            <w:shd w:val="clear" w:color="auto" w:fill="auto"/>
            <w:vAlign w:val="center"/>
            <w:hideMark/>
          </w:tcPr>
          <w:p w14:paraId="677A5B9D" w14:textId="77777777" w:rsidR="00BC4D5B" w:rsidRDefault="00BC4D5B">
            <w:pPr>
              <w:rPr>
                <w:rFonts w:ascii="Arial LatArm" w:hAnsi="Arial LatArm" w:cs="Arial"/>
                <w:sz w:val="16"/>
                <w:szCs w:val="16"/>
              </w:rPr>
            </w:pPr>
            <w:r>
              <w:rPr>
                <w:rFonts w:ascii="Arial LatArm" w:hAnsi="Arial LatArm" w:cs="Arial"/>
                <w:sz w:val="16"/>
                <w:szCs w:val="16"/>
              </w:rPr>
              <w:t>³Ùñ³Ý</w:t>
            </w:r>
          </w:p>
        </w:tc>
        <w:tc>
          <w:tcPr>
            <w:tcW w:w="774" w:type="dxa"/>
            <w:tcBorders>
              <w:top w:val="nil"/>
              <w:left w:val="nil"/>
              <w:bottom w:val="single" w:sz="4" w:space="0" w:color="auto"/>
              <w:right w:val="single" w:sz="4" w:space="0" w:color="auto"/>
            </w:tcBorders>
            <w:shd w:val="clear" w:color="auto" w:fill="auto"/>
            <w:vAlign w:val="center"/>
            <w:hideMark/>
          </w:tcPr>
          <w:p w14:paraId="5C1981DB" w14:textId="77777777" w:rsidR="00BC4D5B" w:rsidRDefault="00BC4D5B">
            <w:pPr>
              <w:jc w:val="center"/>
              <w:rPr>
                <w:rFonts w:ascii="Arial LatArm" w:hAnsi="Arial LatArm" w:cs="Arial"/>
                <w:sz w:val="16"/>
                <w:szCs w:val="16"/>
              </w:rPr>
            </w:pPr>
            <w:r>
              <w:rPr>
                <w:rFonts w:ascii="Arial LatArm" w:hAnsi="Arial LatArm" w:cs="Arial"/>
                <w:sz w:val="16"/>
                <w:szCs w:val="16"/>
              </w:rPr>
              <w:t>Ï·</w:t>
            </w:r>
          </w:p>
        </w:tc>
        <w:tc>
          <w:tcPr>
            <w:tcW w:w="829" w:type="dxa"/>
            <w:tcBorders>
              <w:top w:val="nil"/>
              <w:left w:val="nil"/>
              <w:bottom w:val="single" w:sz="4" w:space="0" w:color="auto"/>
              <w:right w:val="single" w:sz="4" w:space="0" w:color="auto"/>
            </w:tcBorders>
            <w:shd w:val="clear" w:color="auto" w:fill="auto"/>
            <w:vAlign w:val="center"/>
            <w:hideMark/>
          </w:tcPr>
          <w:p w14:paraId="59979702" w14:textId="77777777" w:rsidR="00BC4D5B" w:rsidRDefault="00BC4D5B">
            <w:pPr>
              <w:jc w:val="center"/>
              <w:rPr>
                <w:rFonts w:ascii="Arial LatArm" w:hAnsi="Arial LatArm" w:cs="Arial"/>
                <w:sz w:val="16"/>
                <w:szCs w:val="16"/>
              </w:rPr>
            </w:pPr>
            <w:r>
              <w:rPr>
                <w:rFonts w:ascii="Arial LatArm" w:hAnsi="Arial LatArm" w:cs="Arial"/>
                <w:sz w:val="16"/>
                <w:szCs w:val="16"/>
              </w:rPr>
              <w:t>80</w:t>
            </w:r>
          </w:p>
        </w:tc>
        <w:tc>
          <w:tcPr>
            <w:tcW w:w="966" w:type="dxa"/>
            <w:tcBorders>
              <w:top w:val="nil"/>
              <w:left w:val="nil"/>
              <w:bottom w:val="single" w:sz="4" w:space="0" w:color="auto"/>
              <w:right w:val="single" w:sz="4" w:space="0" w:color="auto"/>
            </w:tcBorders>
            <w:shd w:val="clear" w:color="auto" w:fill="auto"/>
            <w:noWrap/>
            <w:vAlign w:val="center"/>
            <w:hideMark/>
          </w:tcPr>
          <w:p w14:paraId="27890983" w14:textId="77777777" w:rsidR="00BC4D5B" w:rsidRDefault="00BC4D5B">
            <w:pPr>
              <w:jc w:val="center"/>
              <w:rPr>
                <w:rFonts w:ascii="Arial LatArm" w:hAnsi="Arial LatArm" w:cs="Arial"/>
                <w:sz w:val="16"/>
                <w:szCs w:val="16"/>
              </w:rPr>
            </w:pPr>
            <w:r>
              <w:rPr>
                <w:rFonts w:ascii="Arial LatArm" w:hAnsi="Arial LatArm" w:cs="Arial"/>
                <w:sz w:val="16"/>
                <w:szCs w:val="16"/>
              </w:rPr>
              <w:t>0,421</w:t>
            </w:r>
          </w:p>
        </w:tc>
        <w:tc>
          <w:tcPr>
            <w:tcW w:w="1607" w:type="dxa"/>
            <w:tcBorders>
              <w:top w:val="nil"/>
              <w:left w:val="nil"/>
              <w:bottom w:val="single" w:sz="4" w:space="0" w:color="auto"/>
              <w:right w:val="single" w:sz="4" w:space="0" w:color="auto"/>
            </w:tcBorders>
            <w:shd w:val="clear" w:color="auto" w:fill="auto"/>
            <w:noWrap/>
            <w:vAlign w:val="center"/>
            <w:hideMark/>
          </w:tcPr>
          <w:p w14:paraId="4F3E9BA3" w14:textId="77777777" w:rsidR="00BC4D5B" w:rsidRDefault="00BC4D5B">
            <w:pPr>
              <w:jc w:val="center"/>
              <w:rPr>
                <w:rFonts w:ascii="Arial LatArm" w:hAnsi="Arial LatArm" w:cs="Arial"/>
                <w:sz w:val="18"/>
                <w:szCs w:val="18"/>
              </w:rPr>
            </w:pPr>
            <w:r>
              <w:rPr>
                <w:rFonts w:ascii="Arial LatArm" w:hAnsi="Arial LatArm" w:cs="Arial"/>
                <w:sz w:val="18"/>
                <w:szCs w:val="18"/>
              </w:rPr>
              <w:t>33,66</w:t>
            </w:r>
          </w:p>
        </w:tc>
        <w:tc>
          <w:tcPr>
            <w:tcW w:w="412" w:type="dxa"/>
            <w:vAlign w:val="center"/>
            <w:hideMark/>
          </w:tcPr>
          <w:p w14:paraId="2FE5AD22" w14:textId="77777777" w:rsidR="00BC4D5B" w:rsidRDefault="00BC4D5B">
            <w:pPr>
              <w:rPr>
                <w:sz w:val="20"/>
                <w:szCs w:val="20"/>
              </w:rPr>
            </w:pPr>
          </w:p>
        </w:tc>
      </w:tr>
      <w:tr w:rsidR="00BC4D5B" w14:paraId="025319DD"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58091A30" w14:textId="77777777" w:rsidR="00BC4D5B" w:rsidRDefault="00BC4D5B">
            <w:pPr>
              <w:jc w:val="center"/>
              <w:rPr>
                <w:rFonts w:ascii="Arial LatArm" w:hAnsi="Arial LatArm" w:cs="Arial"/>
                <w:sz w:val="16"/>
                <w:szCs w:val="16"/>
              </w:rPr>
            </w:pPr>
            <w:r>
              <w:rPr>
                <w:rFonts w:ascii="Arial LatArm" w:hAnsi="Arial LatArm" w:cs="Arial"/>
                <w:sz w:val="16"/>
                <w:szCs w:val="16"/>
              </w:rPr>
              <w:t>34</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703E9853" w14:textId="77777777" w:rsidR="00BC4D5B" w:rsidRDefault="00BC4D5B">
            <w:pPr>
              <w:jc w:val="center"/>
              <w:rPr>
                <w:rFonts w:ascii="Arial LatArm" w:hAnsi="Arial LatArm" w:cs="Arial"/>
                <w:sz w:val="16"/>
                <w:szCs w:val="16"/>
              </w:rPr>
            </w:pPr>
            <w:r>
              <w:rPr>
                <w:rFonts w:ascii="Arial LatArm" w:hAnsi="Arial LatArm" w:cs="Arial"/>
                <w:sz w:val="16"/>
                <w:szCs w:val="16"/>
              </w:rPr>
              <w:t>27-144</w:t>
            </w:r>
          </w:p>
        </w:tc>
        <w:tc>
          <w:tcPr>
            <w:tcW w:w="4068" w:type="dxa"/>
            <w:tcBorders>
              <w:top w:val="nil"/>
              <w:left w:val="nil"/>
              <w:bottom w:val="single" w:sz="4" w:space="0" w:color="auto"/>
              <w:right w:val="single" w:sz="4" w:space="0" w:color="auto"/>
            </w:tcBorders>
            <w:shd w:val="clear" w:color="auto" w:fill="auto"/>
            <w:vAlign w:val="center"/>
            <w:hideMark/>
          </w:tcPr>
          <w:p w14:paraId="2C668FC8" w14:textId="77777777" w:rsidR="00BC4D5B" w:rsidRDefault="00BC4D5B">
            <w:pPr>
              <w:rPr>
                <w:rFonts w:ascii="Arial LatArm" w:hAnsi="Arial LatArm" w:cs="Arial"/>
                <w:sz w:val="16"/>
                <w:szCs w:val="16"/>
              </w:rPr>
            </w:pPr>
            <w:r>
              <w:rPr>
                <w:rFonts w:ascii="Arial LatArm" w:hAnsi="Arial LatArm" w:cs="Arial"/>
                <w:sz w:val="16"/>
                <w:szCs w:val="16"/>
              </w:rPr>
              <w:t xml:space="preserve"> Ë×³ÛÇÝ Ý³Ë³ß»ñïÇ Çñ³Ï³Ý³óáõÙ 120</w:t>
            </w:r>
            <w:proofErr w:type="gramStart"/>
            <w:r>
              <w:rPr>
                <w:rFonts w:ascii="Arial LatArm" w:hAnsi="Arial LatArm" w:cs="Arial"/>
                <w:sz w:val="16"/>
                <w:szCs w:val="16"/>
              </w:rPr>
              <w:t>ÙÙ  µ</w:t>
            </w:r>
            <w:proofErr w:type="spellStart"/>
            <w:proofErr w:type="gramEnd"/>
            <w:r>
              <w:rPr>
                <w:rFonts w:ascii="Arial LatArm" w:hAnsi="Arial LatArm" w:cs="Arial"/>
                <w:sz w:val="16"/>
                <w:szCs w:val="16"/>
              </w:rPr>
              <w:t>ÇïáõÙÇ</w:t>
            </w:r>
            <w:proofErr w:type="spellEnd"/>
            <w:r>
              <w:rPr>
                <w:rFonts w:ascii="Arial LatArm" w:hAnsi="Arial LatArm" w:cs="Arial"/>
                <w:sz w:val="16"/>
                <w:szCs w:val="16"/>
              </w:rPr>
              <w:t xml:space="preserve"> ï³ñ³ÍáõÙáí  4.12Ï·/Ù2</w:t>
            </w:r>
          </w:p>
        </w:tc>
        <w:tc>
          <w:tcPr>
            <w:tcW w:w="774" w:type="dxa"/>
            <w:tcBorders>
              <w:top w:val="nil"/>
              <w:left w:val="nil"/>
              <w:bottom w:val="single" w:sz="4" w:space="0" w:color="auto"/>
              <w:right w:val="single" w:sz="4" w:space="0" w:color="auto"/>
            </w:tcBorders>
            <w:shd w:val="clear" w:color="auto" w:fill="auto"/>
            <w:noWrap/>
            <w:vAlign w:val="center"/>
            <w:hideMark/>
          </w:tcPr>
          <w:p w14:paraId="75A6A739" w14:textId="77777777" w:rsidR="00BC4D5B" w:rsidRDefault="00BC4D5B">
            <w:pPr>
              <w:jc w:val="center"/>
              <w:rPr>
                <w:rFonts w:ascii="Arial LatArm" w:hAnsi="Arial LatArm" w:cs="Arial"/>
                <w:sz w:val="16"/>
                <w:szCs w:val="16"/>
              </w:rPr>
            </w:pPr>
            <w:r>
              <w:rPr>
                <w:rFonts w:ascii="Arial LatArm" w:hAnsi="Arial LatArm" w:cs="Arial"/>
                <w:sz w:val="16"/>
                <w:szCs w:val="16"/>
              </w:rPr>
              <w:t>100Ù</w:t>
            </w:r>
            <w:r>
              <w:rPr>
                <w:rFonts w:ascii="Arial LatArm" w:hAnsi="Arial LatArm" w:cs="Arial"/>
                <w:sz w:val="16"/>
                <w:szCs w:val="16"/>
                <w:vertAlign w:val="superscript"/>
              </w:rPr>
              <w:t>2</w:t>
            </w:r>
          </w:p>
        </w:tc>
        <w:tc>
          <w:tcPr>
            <w:tcW w:w="829" w:type="dxa"/>
            <w:tcBorders>
              <w:top w:val="nil"/>
              <w:left w:val="nil"/>
              <w:bottom w:val="single" w:sz="4" w:space="0" w:color="auto"/>
              <w:right w:val="single" w:sz="4" w:space="0" w:color="auto"/>
            </w:tcBorders>
            <w:shd w:val="clear" w:color="auto" w:fill="auto"/>
            <w:vAlign w:val="center"/>
            <w:hideMark/>
          </w:tcPr>
          <w:p w14:paraId="156A1F0F" w14:textId="77777777" w:rsidR="00BC4D5B" w:rsidRDefault="00BC4D5B">
            <w:pPr>
              <w:jc w:val="center"/>
              <w:rPr>
                <w:rFonts w:ascii="Arial LatArm" w:hAnsi="Arial LatArm" w:cs="Arial"/>
                <w:sz w:val="16"/>
                <w:szCs w:val="16"/>
              </w:rPr>
            </w:pPr>
            <w:r>
              <w:rPr>
                <w:rFonts w:ascii="Arial LatArm" w:hAnsi="Arial LatArm" w:cs="Arial"/>
                <w:sz w:val="16"/>
                <w:szCs w:val="16"/>
              </w:rPr>
              <w:t>1,25</w:t>
            </w:r>
          </w:p>
        </w:tc>
        <w:tc>
          <w:tcPr>
            <w:tcW w:w="966" w:type="dxa"/>
            <w:tcBorders>
              <w:top w:val="nil"/>
              <w:left w:val="nil"/>
              <w:bottom w:val="single" w:sz="4" w:space="0" w:color="auto"/>
              <w:right w:val="single" w:sz="4" w:space="0" w:color="auto"/>
            </w:tcBorders>
            <w:shd w:val="clear" w:color="auto" w:fill="auto"/>
            <w:noWrap/>
            <w:vAlign w:val="center"/>
            <w:hideMark/>
          </w:tcPr>
          <w:p w14:paraId="233644EA" w14:textId="77777777" w:rsidR="00BC4D5B" w:rsidRDefault="00BC4D5B">
            <w:pPr>
              <w:jc w:val="center"/>
              <w:rPr>
                <w:rFonts w:ascii="Arial LatArm" w:hAnsi="Arial LatArm" w:cs="Arial"/>
                <w:sz w:val="16"/>
                <w:szCs w:val="16"/>
              </w:rPr>
            </w:pPr>
            <w:r>
              <w:rPr>
                <w:rFonts w:ascii="Arial LatArm" w:hAnsi="Arial LatArm" w:cs="Arial"/>
                <w:sz w:val="16"/>
                <w:szCs w:val="16"/>
              </w:rPr>
              <w:t>223,806</w:t>
            </w:r>
          </w:p>
        </w:tc>
        <w:tc>
          <w:tcPr>
            <w:tcW w:w="1607" w:type="dxa"/>
            <w:tcBorders>
              <w:top w:val="nil"/>
              <w:left w:val="nil"/>
              <w:bottom w:val="single" w:sz="4" w:space="0" w:color="auto"/>
              <w:right w:val="single" w:sz="4" w:space="0" w:color="auto"/>
            </w:tcBorders>
            <w:shd w:val="clear" w:color="auto" w:fill="auto"/>
            <w:noWrap/>
            <w:vAlign w:val="center"/>
            <w:hideMark/>
          </w:tcPr>
          <w:p w14:paraId="73FE7CE7" w14:textId="77777777" w:rsidR="00BC4D5B" w:rsidRDefault="00BC4D5B">
            <w:pPr>
              <w:jc w:val="center"/>
              <w:rPr>
                <w:rFonts w:ascii="Arial LatArm" w:hAnsi="Arial LatArm" w:cs="Arial"/>
                <w:sz w:val="18"/>
                <w:szCs w:val="18"/>
              </w:rPr>
            </w:pPr>
            <w:r>
              <w:rPr>
                <w:rFonts w:ascii="Arial LatArm" w:hAnsi="Arial LatArm" w:cs="Arial"/>
                <w:sz w:val="18"/>
                <w:szCs w:val="18"/>
              </w:rPr>
              <w:t>279,76</w:t>
            </w:r>
          </w:p>
        </w:tc>
        <w:tc>
          <w:tcPr>
            <w:tcW w:w="412" w:type="dxa"/>
            <w:vAlign w:val="center"/>
            <w:hideMark/>
          </w:tcPr>
          <w:p w14:paraId="050A9718" w14:textId="77777777" w:rsidR="00BC4D5B" w:rsidRDefault="00BC4D5B">
            <w:pPr>
              <w:rPr>
                <w:sz w:val="20"/>
                <w:szCs w:val="20"/>
              </w:rPr>
            </w:pPr>
          </w:p>
        </w:tc>
      </w:tr>
      <w:tr w:rsidR="00BC4D5B" w14:paraId="11B26AE3" w14:textId="77777777" w:rsidTr="00BC4D5B">
        <w:trPr>
          <w:trHeight w:val="705"/>
        </w:trPr>
        <w:tc>
          <w:tcPr>
            <w:tcW w:w="506" w:type="dxa"/>
            <w:tcBorders>
              <w:top w:val="nil"/>
              <w:left w:val="single" w:sz="4" w:space="0" w:color="auto"/>
              <w:bottom w:val="single" w:sz="4" w:space="0" w:color="auto"/>
              <w:right w:val="nil"/>
            </w:tcBorders>
            <w:shd w:val="clear" w:color="auto" w:fill="auto"/>
            <w:vAlign w:val="center"/>
            <w:hideMark/>
          </w:tcPr>
          <w:p w14:paraId="4913D1DB" w14:textId="77777777" w:rsidR="00BC4D5B" w:rsidRDefault="00BC4D5B">
            <w:pPr>
              <w:jc w:val="center"/>
              <w:rPr>
                <w:rFonts w:ascii="Arial LatArm" w:hAnsi="Arial LatArm" w:cs="Arial"/>
                <w:sz w:val="16"/>
                <w:szCs w:val="16"/>
              </w:rPr>
            </w:pPr>
            <w:r>
              <w:rPr>
                <w:rFonts w:ascii="Arial LatArm" w:hAnsi="Arial LatArm" w:cs="Arial"/>
                <w:sz w:val="16"/>
                <w:szCs w:val="16"/>
              </w:rPr>
              <w:t>35</w:t>
            </w:r>
          </w:p>
        </w:tc>
        <w:tc>
          <w:tcPr>
            <w:tcW w:w="827" w:type="dxa"/>
            <w:tcBorders>
              <w:top w:val="nil"/>
              <w:left w:val="single" w:sz="4" w:space="0" w:color="auto"/>
              <w:bottom w:val="single" w:sz="4" w:space="0" w:color="auto"/>
              <w:right w:val="single" w:sz="4" w:space="0" w:color="auto"/>
            </w:tcBorders>
            <w:shd w:val="clear" w:color="auto" w:fill="auto"/>
            <w:vAlign w:val="center"/>
            <w:hideMark/>
          </w:tcPr>
          <w:p w14:paraId="18669C99" w14:textId="77777777" w:rsidR="00BC4D5B" w:rsidRDefault="00BC4D5B">
            <w:pPr>
              <w:jc w:val="center"/>
              <w:rPr>
                <w:rFonts w:ascii="Arial LatArm" w:hAnsi="Arial LatArm" w:cs="Arial"/>
                <w:sz w:val="16"/>
                <w:szCs w:val="16"/>
              </w:rPr>
            </w:pPr>
            <w:r>
              <w:rPr>
                <w:rFonts w:ascii="Arial LatArm" w:hAnsi="Arial LatArm" w:cs="Arial"/>
                <w:sz w:val="16"/>
                <w:szCs w:val="16"/>
              </w:rPr>
              <w:t xml:space="preserve">27-164-2             27-165-2                                                                                                                                                                                                                                  </w:t>
            </w:r>
          </w:p>
        </w:tc>
        <w:tc>
          <w:tcPr>
            <w:tcW w:w="4068" w:type="dxa"/>
            <w:tcBorders>
              <w:top w:val="nil"/>
              <w:left w:val="nil"/>
              <w:bottom w:val="single" w:sz="4" w:space="0" w:color="auto"/>
              <w:right w:val="single" w:sz="4" w:space="0" w:color="auto"/>
            </w:tcBorders>
            <w:shd w:val="clear" w:color="auto" w:fill="auto"/>
            <w:vAlign w:val="center"/>
            <w:hideMark/>
          </w:tcPr>
          <w:p w14:paraId="3392627D" w14:textId="77777777" w:rsidR="00BC4D5B" w:rsidRDefault="00BC4D5B">
            <w:pPr>
              <w:rPr>
                <w:rFonts w:ascii="Arial LatArm" w:hAnsi="Arial LatArm" w:cs="Arial"/>
                <w:sz w:val="16"/>
                <w:szCs w:val="16"/>
              </w:rPr>
            </w:pPr>
            <w:r>
              <w:rPr>
                <w:rFonts w:ascii="Arial LatArm" w:hAnsi="Arial LatArm" w:cs="Arial"/>
                <w:sz w:val="16"/>
                <w:szCs w:val="16"/>
              </w:rPr>
              <w:t>»</w:t>
            </w:r>
            <w:proofErr w:type="spellStart"/>
            <w:r>
              <w:rPr>
                <w:rFonts w:ascii="Arial LatArm" w:hAnsi="Arial LatArm" w:cs="Arial"/>
                <w:sz w:val="16"/>
                <w:szCs w:val="16"/>
              </w:rPr>
              <w:t>ñÃ</w:t>
            </w:r>
            <w:proofErr w:type="spellEnd"/>
            <w:r>
              <w:rPr>
                <w:rFonts w:ascii="Arial LatArm" w:hAnsi="Arial LatArm" w:cs="Arial"/>
                <w:sz w:val="16"/>
                <w:szCs w:val="16"/>
              </w:rPr>
              <w:t xml:space="preserve">¨»Ï»ÉÇ Ù³ëÇ §´¦ </w:t>
            </w:r>
            <w:proofErr w:type="spellStart"/>
            <w:r>
              <w:rPr>
                <w:rFonts w:ascii="Arial LatArm" w:hAnsi="Arial LatArm" w:cs="Arial"/>
                <w:sz w:val="16"/>
                <w:szCs w:val="16"/>
              </w:rPr>
              <w:t>ïÇåÇ</w:t>
            </w:r>
            <w:proofErr w:type="spellEnd"/>
            <w:r>
              <w:rPr>
                <w:rFonts w:ascii="Arial LatArm" w:hAnsi="Arial LatArm" w:cs="Arial"/>
                <w:sz w:val="16"/>
                <w:szCs w:val="16"/>
              </w:rPr>
              <w:t xml:space="preserve"> Ù³Ýñ³Ñ³ïÇÏ ³/µ»</w:t>
            </w:r>
            <w:proofErr w:type="spellStart"/>
            <w:r>
              <w:rPr>
                <w:rFonts w:ascii="Arial LatArm" w:hAnsi="Arial LatArm" w:cs="Arial"/>
                <w:sz w:val="16"/>
                <w:szCs w:val="16"/>
              </w:rPr>
              <w:t>ïáÝ</w:t>
            </w:r>
            <w:proofErr w:type="spellEnd"/>
            <w:r>
              <w:rPr>
                <w:rFonts w:ascii="Arial LatArm" w:hAnsi="Arial LatArm" w:cs="Arial"/>
                <w:sz w:val="16"/>
                <w:szCs w:val="16"/>
              </w:rPr>
              <w:t xml:space="preserve">» Í³ÍÏáõÛÃÇ Çñ³Ï³Ý³óáõÙ /Ñ³ëï.50ÙÙ/ </w:t>
            </w:r>
          </w:p>
        </w:tc>
        <w:tc>
          <w:tcPr>
            <w:tcW w:w="774" w:type="dxa"/>
            <w:tcBorders>
              <w:top w:val="nil"/>
              <w:left w:val="nil"/>
              <w:bottom w:val="single" w:sz="4" w:space="0" w:color="auto"/>
              <w:right w:val="single" w:sz="4" w:space="0" w:color="auto"/>
            </w:tcBorders>
            <w:shd w:val="clear" w:color="auto" w:fill="auto"/>
            <w:noWrap/>
            <w:vAlign w:val="center"/>
            <w:hideMark/>
          </w:tcPr>
          <w:p w14:paraId="11D92523" w14:textId="77777777" w:rsidR="00BC4D5B" w:rsidRDefault="00BC4D5B">
            <w:pPr>
              <w:jc w:val="center"/>
              <w:rPr>
                <w:rFonts w:ascii="Arial LatArm" w:hAnsi="Arial LatArm" w:cs="Arial"/>
                <w:sz w:val="16"/>
                <w:szCs w:val="16"/>
              </w:rPr>
            </w:pPr>
            <w:r>
              <w:rPr>
                <w:rFonts w:ascii="Arial LatArm" w:hAnsi="Arial LatArm" w:cs="Arial"/>
                <w:sz w:val="16"/>
                <w:szCs w:val="16"/>
              </w:rPr>
              <w:t>100Ù</w:t>
            </w:r>
            <w:r>
              <w:rPr>
                <w:rFonts w:ascii="Arial LatArm" w:hAnsi="Arial LatArm" w:cs="Arial"/>
                <w:sz w:val="16"/>
                <w:szCs w:val="16"/>
                <w:vertAlign w:val="superscript"/>
              </w:rPr>
              <w:t>2</w:t>
            </w:r>
          </w:p>
        </w:tc>
        <w:tc>
          <w:tcPr>
            <w:tcW w:w="829" w:type="dxa"/>
            <w:tcBorders>
              <w:top w:val="nil"/>
              <w:left w:val="nil"/>
              <w:bottom w:val="single" w:sz="4" w:space="0" w:color="auto"/>
              <w:right w:val="single" w:sz="4" w:space="0" w:color="auto"/>
            </w:tcBorders>
            <w:shd w:val="clear" w:color="auto" w:fill="auto"/>
            <w:vAlign w:val="center"/>
            <w:hideMark/>
          </w:tcPr>
          <w:p w14:paraId="52726D61" w14:textId="77777777" w:rsidR="00BC4D5B" w:rsidRDefault="00BC4D5B">
            <w:pPr>
              <w:jc w:val="center"/>
              <w:rPr>
                <w:rFonts w:ascii="Arial LatArm" w:hAnsi="Arial LatArm" w:cs="Arial"/>
                <w:sz w:val="16"/>
                <w:szCs w:val="16"/>
              </w:rPr>
            </w:pPr>
            <w:r>
              <w:rPr>
                <w:rFonts w:ascii="Arial LatArm" w:hAnsi="Arial LatArm" w:cs="Arial"/>
                <w:sz w:val="16"/>
                <w:szCs w:val="16"/>
              </w:rPr>
              <w:t>1,25</w:t>
            </w:r>
          </w:p>
        </w:tc>
        <w:tc>
          <w:tcPr>
            <w:tcW w:w="966" w:type="dxa"/>
            <w:tcBorders>
              <w:top w:val="nil"/>
              <w:left w:val="nil"/>
              <w:bottom w:val="single" w:sz="4" w:space="0" w:color="auto"/>
              <w:right w:val="single" w:sz="4" w:space="0" w:color="auto"/>
            </w:tcBorders>
            <w:shd w:val="clear" w:color="auto" w:fill="auto"/>
            <w:noWrap/>
            <w:vAlign w:val="center"/>
            <w:hideMark/>
          </w:tcPr>
          <w:p w14:paraId="0ADB0EE3" w14:textId="77777777" w:rsidR="00BC4D5B" w:rsidRDefault="00BC4D5B">
            <w:pPr>
              <w:jc w:val="center"/>
              <w:rPr>
                <w:rFonts w:ascii="Arial LatArm" w:hAnsi="Arial LatArm" w:cs="Arial"/>
                <w:sz w:val="16"/>
                <w:szCs w:val="16"/>
              </w:rPr>
            </w:pPr>
            <w:r>
              <w:rPr>
                <w:rFonts w:ascii="Arial LatArm" w:hAnsi="Arial LatArm" w:cs="Arial"/>
                <w:sz w:val="16"/>
                <w:szCs w:val="16"/>
              </w:rPr>
              <w:t>514,172</w:t>
            </w:r>
          </w:p>
        </w:tc>
        <w:tc>
          <w:tcPr>
            <w:tcW w:w="1607" w:type="dxa"/>
            <w:tcBorders>
              <w:top w:val="nil"/>
              <w:left w:val="nil"/>
              <w:bottom w:val="single" w:sz="4" w:space="0" w:color="auto"/>
              <w:right w:val="single" w:sz="4" w:space="0" w:color="auto"/>
            </w:tcBorders>
            <w:shd w:val="clear" w:color="auto" w:fill="auto"/>
            <w:noWrap/>
            <w:vAlign w:val="center"/>
            <w:hideMark/>
          </w:tcPr>
          <w:p w14:paraId="10D6DC7B" w14:textId="77777777" w:rsidR="00BC4D5B" w:rsidRDefault="00BC4D5B">
            <w:pPr>
              <w:jc w:val="center"/>
              <w:rPr>
                <w:rFonts w:ascii="Arial LatArm" w:hAnsi="Arial LatArm" w:cs="Arial"/>
                <w:sz w:val="18"/>
                <w:szCs w:val="18"/>
              </w:rPr>
            </w:pPr>
            <w:r>
              <w:rPr>
                <w:rFonts w:ascii="Arial LatArm" w:hAnsi="Arial LatArm" w:cs="Arial"/>
                <w:sz w:val="18"/>
                <w:szCs w:val="18"/>
              </w:rPr>
              <w:t>642,71</w:t>
            </w:r>
          </w:p>
        </w:tc>
        <w:tc>
          <w:tcPr>
            <w:tcW w:w="412" w:type="dxa"/>
            <w:vAlign w:val="center"/>
            <w:hideMark/>
          </w:tcPr>
          <w:p w14:paraId="1DD50F23" w14:textId="77777777" w:rsidR="00BC4D5B" w:rsidRDefault="00BC4D5B">
            <w:pPr>
              <w:rPr>
                <w:sz w:val="20"/>
                <w:szCs w:val="20"/>
              </w:rPr>
            </w:pPr>
          </w:p>
        </w:tc>
      </w:tr>
      <w:tr w:rsidR="00BC4D5B" w14:paraId="78B0FF1F" w14:textId="77777777" w:rsidTr="00BC4D5B">
        <w:trPr>
          <w:trHeight w:val="51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4BB50A6" w14:textId="77777777" w:rsidR="00BC4D5B" w:rsidRDefault="00BC4D5B">
            <w:pPr>
              <w:rPr>
                <w:rFonts w:ascii="Arial LatArm" w:hAnsi="Arial LatArm" w:cs="Arial"/>
                <w:sz w:val="20"/>
                <w:szCs w:val="20"/>
              </w:rPr>
            </w:pPr>
            <w:r>
              <w:rPr>
                <w:rFonts w:ascii="Arial LatArm" w:hAnsi="Arial LatArm" w:cs="Arial"/>
                <w:sz w:val="20"/>
                <w:szCs w:val="20"/>
              </w:rPr>
              <w:t> </w:t>
            </w:r>
          </w:p>
        </w:tc>
        <w:tc>
          <w:tcPr>
            <w:tcW w:w="827" w:type="dxa"/>
            <w:tcBorders>
              <w:top w:val="nil"/>
              <w:left w:val="nil"/>
              <w:bottom w:val="single" w:sz="4" w:space="0" w:color="auto"/>
              <w:right w:val="single" w:sz="4" w:space="0" w:color="auto"/>
            </w:tcBorders>
            <w:shd w:val="clear" w:color="auto" w:fill="auto"/>
            <w:vAlign w:val="center"/>
            <w:hideMark/>
          </w:tcPr>
          <w:p w14:paraId="21119D0A" w14:textId="77777777" w:rsidR="00BC4D5B" w:rsidRDefault="00BC4D5B">
            <w:pPr>
              <w:jc w:val="center"/>
              <w:rPr>
                <w:rFonts w:ascii="Arial LatArm" w:hAnsi="Arial LatArm" w:cs="Arial"/>
                <w:sz w:val="20"/>
                <w:szCs w:val="20"/>
              </w:rPr>
            </w:pPr>
            <w:r>
              <w:rPr>
                <w:rFonts w:ascii="Arial LatArm" w:hAnsi="Arial LatArm" w:cs="Arial"/>
                <w:sz w:val="20"/>
                <w:szCs w:val="20"/>
              </w:rPr>
              <w:t> </w:t>
            </w:r>
          </w:p>
        </w:tc>
        <w:tc>
          <w:tcPr>
            <w:tcW w:w="4068" w:type="dxa"/>
            <w:tcBorders>
              <w:top w:val="nil"/>
              <w:left w:val="nil"/>
              <w:bottom w:val="single" w:sz="4" w:space="0" w:color="auto"/>
              <w:right w:val="single" w:sz="4" w:space="0" w:color="auto"/>
            </w:tcBorders>
            <w:shd w:val="clear" w:color="000000" w:fill="FFFFFF"/>
            <w:vAlign w:val="center"/>
            <w:hideMark/>
          </w:tcPr>
          <w:p w14:paraId="3BC24CF8" w14:textId="77777777" w:rsidR="00BC4D5B" w:rsidRDefault="00BC4D5B">
            <w:pPr>
              <w:jc w:val="right"/>
              <w:rPr>
                <w:rFonts w:ascii="Arial LatArm" w:hAnsi="Arial LatArm" w:cs="Arial"/>
                <w:b/>
                <w:bCs/>
                <w:i/>
                <w:iCs/>
                <w:sz w:val="18"/>
                <w:szCs w:val="18"/>
              </w:rPr>
            </w:pPr>
            <w:r>
              <w:rPr>
                <w:rFonts w:ascii="Arial LatArm" w:hAnsi="Arial LatArm" w:cs="Arial"/>
                <w:b/>
                <w:bCs/>
                <w:i/>
                <w:iCs/>
                <w:sz w:val="18"/>
                <w:szCs w:val="18"/>
              </w:rPr>
              <w:t>ÀÝ¹³Ù»ÝÁ</w:t>
            </w:r>
          </w:p>
        </w:tc>
        <w:tc>
          <w:tcPr>
            <w:tcW w:w="774" w:type="dxa"/>
            <w:tcBorders>
              <w:top w:val="nil"/>
              <w:left w:val="nil"/>
              <w:bottom w:val="single" w:sz="4" w:space="0" w:color="auto"/>
              <w:right w:val="single" w:sz="4" w:space="0" w:color="auto"/>
            </w:tcBorders>
            <w:shd w:val="clear" w:color="auto" w:fill="auto"/>
            <w:vAlign w:val="center"/>
            <w:hideMark/>
          </w:tcPr>
          <w:p w14:paraId="280F92BF"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829" w:type="dxa"/>
            <w:tcBorders>
              <w:top w:val="nil"/>
              <w:left w:val="nil"/>
              <w:bottom w:val="single" w:sz="4" w:space="0" w:color="auto"/>
              <w:right w:val="single" w:sz="4" w:space="0" w:color="auto"/>
            </w:tcBorders>
            <w:shd w:val="clear" w:color="auto" w:fill="auto"/>
            <w:vAlign w:val="center"/>
            <w:hideMark/>
          </w:tcPr>
          <w:p w14:paraId="787D7C41"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966" w:type="dxa"/>
            <w:tcBorders>
              <w:top w:val="nil"/>
              <w:left w:val="nil"/>
              <w:bottom w:val="single" w:sz="4" w:space="0" w:color="auto"/>
              <w:right w:val="single" w:sz="4" w:space="0" w:color="auto"/>
            </w:tcBorders>
            <w:shd w:val="clear" w:color="auto" w:fill="auto"/>
            <w:noWrap/>
            <w:vAlign w:val="center"/>
            <w:hideMark/>
          </w:tcPr>
          <w:p w14:paraId="0114C5C6" w14:textId="77777777" w:rsidR="00BC4D5B" w:rsidRDefault="00BC4D5B">
            <w:pPr>
              <w:rPr>
                <w:rFonts w:ascii="Arial LatArm" w:hAnsi="Arial LatArm" w:cs="Arial"/>
                <w:sz w:val="20"/>
                <w:szCs w:val="20"/>
              </w:rPr>
            </w:pPr>
            <w:r>
              <w:rPr>
                <w:rFonts w:ascii="Arial LatArm" w:hAnsi="Arial LatArm" w:cs="Arial"/>
                <w:sz w:val="20"/>
                <w:szCs w:val="20"/>
              </w:rPr>
              <w:t> </w:t>
            </w:r>
          </w:p>
        </w:tc>
        <w:tc>
          <w:tcPr>
            <w:tcW w:w="1607" w:type="dxa"/>
            <w:tcBorders>
              <w:top w:val="nil"/>
              <w:left w:val="nil"/>
              <w:bottom w:val="single" w:sz="4" w:space="0" w:color="auto"/>
              <w:right w:val="single" w:sz="4" w:space="0" w:color="auto"/>
            </w:tcBorders>
            <w:shd w:val="clear" w:color="000000" w:fill="FFFFFF"/>
            <w:noWrap/>
            <w:vAlign w:val="center"/>
            <w:hideMark/>
          </w:tcPr>
          <w:p w14:paraId="14F3EFA9" w14:textId="77777777" w:rsidR="00BC4D5B" w:rsidRDefault="00BC4D5B">
            <w:pPr>
              <w:jc w:val="center"/>
              <w:rPr>
                <w:rFonts w:ascii="Arial LatArm" w:hAnsi="Arial LatArm" w:cs="Arial"/>
                <w:b/>
                <w:bCs/>
                <w:i/>
                <w:iCs/>
                <w:sz w:val="18"/>
                <w:szCs w:val="18"/>
              </w:rPr>
            </w:pPr>
            <w:r>
              <w:rPr>
                <w:rFonts w:ascii="Arial LatArm" w:hAnsi="Arial LatArm" w:cs="Arial"/>
                <w:b/>
                <w:bCs/>
                <w:i/>
                <w:iCs/>
                <w:sz w:val="18"/>
                <w:szCs w:val="18"/>
              </w:rPr>
              <w:t>4214,54</w:t>
            </w:r>
          </w:p>
        </w:tc>
        <w:tc>
          <w:tcPr>
            <w:tcW w:w="412" w:type="dxa"/>
            <w:vAlign w:val="center"/>
            <w:hideMark/>
          </w:tcPr>
          <w:p w14:paraId="6D3DD8BF" w14:textId="77777777" w:rsidR="00BC4D5B" w:rsidRDefault="00BC4D5B">
            <w:pPr>
              <w:rPr>
                <w:sz w:val="20"/>
                <w:szCs w:val="20"/>
              </w:rPr>
            </w:pPr>
          </w:p>
        </w:tc>
      </w:tr>
      <w:tr w:rsidR="00BC4D5B" w14:paraId="0A1C3DCF" w14:textId="77777777" w:rsidTr="00BC4D5B">
        <w:trPr>
          <w:trHeight w:val="66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393847DE" w14:textId="77777777" w:rsidR="00BC4D5B" w:rsidRDefault="00BC4D5B">
            <w:pPr>
              <w:rPr>
                <w:rFonts w:ascii="Arial LatArm" w:hAnsi="Arial LatArm" w:cs="Arial"/>
                <w:sz w:val="20"/>
                <w:szCs w:val="20"/>
              </w:rPr>
            </w:pPr>
            <w:r>
              <w:rPr>
                <w:rFonts w:ascii="Arial LatArm" w:hAnsi="Arial LatArm" w:cs="Arial"/>
                <w:sz w:val="20"/>
                <w:szCs w:val="20"/>
              </w:rPr>
              <w:t> </w:t>
            </w:r>
          </w:p>
        </w:tc>
        <w:tc>
          <w:tcPr>
            <w:tcW w:w="827" w:type="dxa"/>
            <w:tcBorders>
              <w:top w:val="nil"/>
              <w:left w:val="nil"/>
              <w:bottom w:val="single" w:sz="4" w:space="0" w:color="auto"/>
              <w:right w:val="single" w:sz="4" w:space="0" w:color="auto"/>
            </w:tcBorders>
            <w:shd w:val="clear" w:color="auto" w:fill="auto"/>
            <w:vAlign w:val="center"/>
            <w:hideMark/>
          </w:tcPr>
          <w:p w14:paraId="3F29D003" w14:textId="77777777" w:rsidR="00BC4D5B" w:rsidRDefault="00BC4D5B">
            <w:pPr>
              <w:jc w:val="center"/>
              <w:rPr>
                <w:rFonts w:ascii="Arial LatArm" w:hAnsi="Arial LatArm" w:cs="Arial"/>
                <w:sz w:val="20"/>
                <w:szCs w:val="20"/>
              </w:rPr>
            </w:pPr>
            <w:r>
              <w:rPr>
                <w:rFonts w:ascii="Arial LatArm" w:hAnsi="Arial LatArm" w:cs="Arial"/>
                <w:sz w:val="20"/>
                <w:szCs w:val="20"/>
              </w:rPr>
              <w:t> </w:t>
            </w:r>
          </w:p>
        </w:tc>
        <w:tc>
          <w:tcPr>
            <w:tcW w:w="4068" w:type="dxa"/>
            <w:tcBorders>
              <w:top w:val="nil"/>
              <w:left w:val="nil"/>
              <w:bottom w:val="single" w:sz="4" w:space="0" w:color="auto"/>
              <w:right w:val="single" w:sz="4" w:space="0" w:color="auto"/>
            </w:tcBorders>
            <w:shd w:val="clear" w:color="auto" w:fill="auto"/>
            <w:vAlign w:val="center"/>
            <w:hideMark/>
          </w:tcPr>
          <w:p w14:paraId="421DDE0E" w14:textId="77777777" w:rsidR="00BC4D5B" w:rsidRDefault="00BC4D5B">
            <w:pPr>
              <w:jc w:val="right"/>
              <w:rPr>
                <w:rFonts w:ascii="Arial LatArm" w:hAnsi="Arial LatArm" w:cs="Arial"/>
                <w:b/>
                <w:bCs/>
                <w:i/>
                <w:iCs/>
                <w:sz w:val="20"/>
                <w:szCs w:val="20"/>
              </w:rPr>
            </w:pPr>
            <w:r>
              <w:rPr>
                <w:rFonts w:ascii="Arial LatArm" w:hAnsi="Arial LatArm" w:cs="Arial"/>
                <w:b/>
                <w:bCs/>
                <w:i/>
                <w:iCs/>
                <w:sz w:val="20"/>
                <w:szCs w:val="20"/>
              </w:rPr>
              <w:t>²²Ð 20%</w:t>
            </w:r>
          </w:p>
        </w:tc>
        <w:tc>
          <w:tcPr>
            <w:tcW w:w="774" w:type="dxa"/>
            <w:tcBorders>
              <w:top w:val="nil"/>
              <w:left w:val="nil"/>
              <w:bottom w:val="single" w:sz="4" w:space="0" w:color="auto"/>
              <w:right w:val="single" w:sz="4" w:space="0" w:color="auto"/>
            </w:tcBorders>
            <w:shd w:val="clear" w:color="auto" w:fill="auto"/>
            <w:vAlign w:val="center"/>
            <w:hideMark/>
          </w:tcPr>
          <w:p w14:paraId="0EDC8632"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829" w:type="dxa"/>
            <w:tcBorders>
              <w:top w:val="nil"/>
              <w:left w:val="nil"/>
              <w:bottom w:val="single" w:sz="4" w:space="0" w:color="auto"/>
              <w:right w:val="single" w:sz="4" w:space="0" w:color="auto"/>
            </w:tcBorders>
            <w:shd w:val="clear" w:color="auto" w:fill="auto"/>
            <w:vAlign w:val="center"/>
            <w:hideMark/>
          </w:tcPr>
          <w:p w14:paraId="3D14EE1A"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966" w:type="dxa"/>
            <w:tcBorders>
              <w:top w:val="nil"/>
              <w:left w:val="nil"/>
              <w:bottom w:val="single" w:sz="4" w:space="0" w:color="auto"/>
              <w:right w:val="single" w:sz="4" w:space="0" w:color="auto"/>
            </w:tcBorders>
            <w:shd w:val="clear" w:color="auto" w:fill="auto"/>
            <w:noWrap/>
            <w:vAlign w:val="center"/>
            <w:hideMark/>
          </w:tcPr>
          <w:p w14:paraId="66FF2F4A" w14:textId="77777777" w:rsidR="00BC4D5B" w:rsidRDefault="00BC4D5B">
            <w:pPr>
              <w:rPr>
                <w:rFonts w:ascii="Arial LatArm" w:hAnsi="Arial LatArm" w:cs="Arial"/>
                <w:sz w:val="20"/>
                <w:szCs w:val="20"/>
              </w:rPr>
            </w:pPr>
            <w:r>
              <w:rPr>
                <w:rFonts w:ascii="Arial LatArm" w:hAnsi="Arial LatArm" w:cs="Arial"/>
                <w:sz w:val="20"/>
                <w:szCs w:val="20"/>
              </w:rPr>
              <w:t> </w:t>
            </w:r>
          </w:p>
        </w:tc>
        <w:tc>
          <w:tcPr>
            <w:tcW w:w="1607" w:type="dxa"/>
            <w:tcBorders>
              <w:top w:val="nil"/>
              <w:left w:val="nil"/>
              <w:bottom w:val="single" w:sz="4" w:space="0" w:color="auto"/>
              <w:right w:val="single" w:sz="4" w:space="0" w:color="auto"/>
            </w:tcBorders>
            <w:shd w:val="clear" w:color="000000" w:fill="FFFFFF"/>
            <w:noWrap/>
            <w:vAlign w:val="center"/>
            <w:hideMark/>
          </w:tcPr>
          <w:p w14:paraId="66C60D89" w14:textId="77777777" w:rsidR="00BC4D5B" w:rsidRDefault="00BC4D5B">
            <w:pPr>
              <w:jc w:val="center"/>
              <w:rPr>
                <w:rFonts w:ascii="Arial LatArm" w:hAnsi="Arial LatArm" w:cs="Arial"/>
                <w:b/>
                <w:bCs/>
                <w:i/>
                <w:iCs/>
                <w:sz w:val="18"/>
                <w:szCs w:val="18"/>
              </w:rPr>
            </w:pPr>
            <w:r>
              <w:rPr>
                <w:rFonts w:ascii="Arial LatArm" w:hAnsi="Arial LatArm" w:cs="Arial"/>
                <w:b/>
                <w:bCs/>
                <w:i/>
                <w:iCs/>
                <w:sz w:val="18"/>
                <w:szCs w:val="18"/>
              </w:rPr>
              <w:t>842,91</w:t>
            </w:r>
          </w:p>
        </w:tc>
        <w:tc>
          <w:tcPr>
            <w:tcW w:w="412" w:type="dxa"/>
            <w:vAlign w:val="center"/>
            <w:hideMark/>
          </w:tcPr>
          <w:p w14:paraId="570230F0" w14:textId="77777777" w:rsidR="00BC4D5B" w:rsidRDefault="00BC4D5B">
            <w:pPr>
              <w:rPr>
                <w:sz w:val="20"/>
                <w:szCs w:val="20"/>
              </w:rPr>
            </w:pPr>
          </w:p>
        </w:tc>
      </w:tr>
      <w:tr w:rsidR="00BC4D5B" w14:paraId="04DF63E8" w14:textId="77777777" w:rsidTr="00BC4D5B">
        <w:trPr>
          <w:trHeight w:val="51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87BE0C6" w14:textId="77777777" w:rsidR="00BC4D5B" w:rsidRDefault="00BC4D5B">
            <w:pPr>
              <w:rPr>
                <w:rFonts w:ascii="Arial LatArm" w:hAnsi="Arial LatArm" w:cs="Arial"/>
                <w:sz w:val="20"/>
                <w:szCs w:val="20"/>
              </w:rPr>
            </w:pPr>
            <w:r>
              <w:rPr>
                <w:rFonts w:ascii="Arial LatArm" w:hAnsi="Arial LatArm" w:cs="Arial"/>
                <w:sz w:val="20"/>
                <w:szCs w:val="20"/>
              </w:rPr>
              <w:lastRenderedPageBreak/>
              <w:t> </w:t>
            </w:r>
          </w:p>
        </w:tc>
        <w:tc>
          <w:tcPr>
            <w:tcW w:w="827" w:type="dxa"/>
            <w:tcBorders>
              <w:top w:val="nil"/>
              <w:left w:val="nil"/>
              <w:bottom w:val="single" w:sz="4" w:space="0" w:color="auto"/>
              <w:right w:val="single" w:sz="4" w:space="0" w:color="auto"/>
            </w:tcBorders>
            <w:shd w:val="clear" w:color="auto" w:fill="auto"/>
            <w:vAlign w:val="center"/>
            <w:hideMark/>
          </w:tcPr>
          <w:p w14:paraId="436AFD12" w14:textId="77777777" w:rsidR="00BC4D5B" w:rsidRDefault="00BC4D5B">
            <w:pPr>
              <w:jc w:val="center"/>
              <w:rPr>
                <w:rFonts w:ascii="Arial LatArm" w:hAnsi="Arial LatArm" w:cs="Arial"/>
                <w:sz w:val="20"/>
                <w:szCs w:val="20"/>
              </w:rPr>
            </w:pPr>
            <w:r>
              <w:rPr>
                <w:rFonts w:ascii="Arial LatArm" w:hAnsi="Arial LatArm" w:cs="Arial"/>
                <w:sz w:val="20"/>
                <w:szCs w:val="20"/>
              </w:rPr>
              <w:t> </w:t>
            </w:r>
          </w:p>
        </w:tc>
        <w:tc>
          <w:tcPr>
            <w:tcW w:w="4068" w:type="dxa"/>
            <w:tcBorders>
              <w:top w:val="nil"/>
              <w:left w:val="nil"/>
              <w:bottom w:val="single" w:sz="4" w:space="0" w:color="auto"/>
              <w:right w:val="single" w:sz="4" w:space="0" w:color="auto"/>
            </w:tcBorders>
            <w:shd w:val="clear" w:color="000000" w:fill="FFFFFF"/>
            <w:vAlign w:val="center"/>
            <w:hideMark/>
          </w:tcPr>
          <w:p w14:paraId="7A7B802A" w14:textId="77777777" w:rsidR="00BC4D5B" w:rsidRDefault="00BC4D5B">
            <w:pPr>
              <w:jc w:val="right"/>
              <w:rPr>
                <w:rFonts w:ascii="Arial LatArm" w:hAnsi="Arial LatArm" w:cs="Arial"/>
                <w:b/>
                <w:bCs/>
                <w:i/>
                <w:iCs/>
                <w:sz w:val="18"/>
                <w:szCs w:val="18"/>
              </w:rPr>
            </w:pPr>
            <w:r>
              <w:rPr>
                <w:rFonts w:ascii="Arial LatArm" w:hAnsi="Arial LatArm" w:cs="Arial"/>
                <w:b/>
                <w:bCs/>
                <w:i/>
                <w:iCs/>
                <w:sz w:val="18"/>
                <w:szCs w:val="18"/>
              </w:rPr>
              <w:t>ÀÝ¹³Ù»ÝÁ</w:t>
            </w:r>
          </w:p>
        </w:tc>
        <w:tc>
          <w:tcPr>
            <w:tcW w:w="774" w:type="dxa"/>
            <w:tcBorders>
              <w:top w:val="nil"/>
              <w:left w:val="nil"/>
              <w:bottom w:val="single" w:sz="4" w:space="0" w:color="auto"/>
              <w:right w:val="single" w:sz="4" w:space="0" w:color="auto"/>
            </w:tcBorders>
            <w:shd w:val="clear" w:color="auto" w:fill="auto"/>
            <w:vAlign w:val="center"/>
            <w:hideMark/>
          </w:tcPr>
          <w:p w14:paraId="6EF0C949"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829" w:type="dxa"/>
            <w:tcBorders>
              <w:top w:val="nil"/>
              <w:left w:val="nil"/>
              <w:bottom w:val="single" w:sz="4" w:space="0" w:color="auto"/>
              <w:right w:val="single" w:sz="4" w:space="0" w:color="auto"/>
            </w:tcBorders>
            <w:shd w:val="clear" w:color="auto" w:fill="auto"/>
            <w:vAlign w:val="center"/>
            <w:hideMark/>
          </w:tcPr>
          <w:p w14:paraId="2666E371" w14:textId="77777777" w:rsidR="00BC4D5B" w:rsidRDefault="00BC4D5B">
            <w:pPr>
              <w:jc w:val="center"/>
              <w:rPr>
                <w:rFonts w:ascii="Arial LatArm" w:hAnsi="Arial LatArm" w:cs="Arial"/>
                <w:sz w:val="18"/>
                <w:szCs w:val="18"/>
              </w:rPr>
            </w:pPr>
            <w:r>
              <w:rPr>
                <w:rFonts w:ascii="Arial LatArm" w:hAnsi="Arial LatArm" w:cs="Arial"/>
                <w:sz w:val="18"/>
                <w:szCs w:val="18"/>
              </w:rPr>
              <w:t> </w:t>
            </w:r>
          </w:p>
        </w:tc>
        <w:tc>
          <w:tcPr>
            <w:tcW w:w="966" w:type="dxa"/>
            <w:tcBorders>
              <w:top w:val="nil"/>
              <w:left w:val="nil"/>
              <w:bottom w:val="single" w:sz="4" w:space="0" w:color="auto"/>
              <w:right w:val="single" w:sz="4" w:space="0" w:color="auto"/>
            </w:tcBorders>
            <w:shd w:val="clear" w:color="auto" w:fill="auto"/>
            <w:noWrap/>
            <w:vAlign w:val="center"/>
            <w:hideMark/>
          </w:tcPr>
          <w:p w14:paraId="54302B82" w14:textId="77777777" w:rsidR="00BC4D5B" w:rsidRDefault="00BC4D5B">
            <w:pPr>
              <w:rPr>
                <w:rFonts w:ascii="Arial LatArm" w:hAnsi="Arial LatArm" w:cs="Arial"/>
                <w:sz w:val="20"/>
                <w:szCs w:val="20"/>
              </w:rPr>
            </w:pPr>
            <w:r>
              <w:rPr>
                <w:rFonts w:ascii="Arial LatArm" w:hAnsi="Arial LatArm" w:cs="Arial"/>
                <w:sz w:val="20"/>
                <w:szCs w:val="20"/>
              </w:rPr>
              <w:t> </w:t>
            </w:r>
          </w:p>
        </w:tc>
        <w:tc>
          <w:tcPr>
            <w:tcW w:w="1607" w:type="dxa"/>
            <w:tcBorders>
              <w:top w:val="nil"/>
              <w:left w:val="nil"/>
              <w:bottom w:val="single" w:sz="4" w:space="0" w:color="auto"/>
              <w:right w:val="single" w:sz="4" w:space="0" w:color="auto"/>
            </w:tcBorders>
            <w:shd w:val="clear" w:color="auto" w:fill="auto"/>
            <w:noWrap/>
            <w:vAlign w:val="bottom"/>
            <w:hideMark/>
          </w:tcPr>
          <w:p w14:paraId="570202AD" w14:textId="77777777" w:rsidR="00BC4D5B" w:rsidRDefault="00BC4D5B">
            <w:pPr>
              <w:jc w:val="center"/>
              <w:rPr>
                <w:rFonts w:ascii="Arial LatArm" w:hAnsi="Arial LatArm" w:cs="Arial"/>
                <w:b/>
                <w:bCs/>
                <w:i/>
                <w:iCs/>
                <w:sz w:val="20"/>
                <w:szCs w:val="20"/>
              </w:rPr>
            </w:pPr>
            <w:r>
              <w:rPr>
                <w:rFonts w:ascii="Arial LatArm" w:hAnsi="Arial LatArm" w:cs="Arial"/>
                <w:b/>
                <w:bCs/>
                <w:i/>
                <w:iCs/>
                <w:sz w:val="20"/>
                <w:szCs w:val="20"/>
              </w:rPr>
              <w:t>5057,45</w:t>
            </w:r>
          </w:p>
        </w:tc>
        <w:tc>
          <w:tcPr>
            <w:tcW w:w="412" w:type="dxa"/>
            <w:vAlign w:val="center"/>
            <w:hideMark/>
          </w:tcPr>
          <w:p w14:paraId="032D88A2" w14:textId="77777777" w:rsidR="00BC4D5B" w:rsidRDefault="00BC4D5B">
            <w:pPr>
              <w:rPr>
                <w:sz w:val="20"/>
                <w:szCs w:val="20"/>
              </w:rPr>
            </w:pPr>
          </w:p>
        </w:tc>
      </w:tr>
      <w:tr w:rsidR="00BC4D5B" w14:paraId="02AE2FF8" w14:textId="77777777" w:rsidTr="00BC4D5B">
        <w:trPr>
          <w:trHeight w:val="264"/>
        </w:trPr>
        <w:tc>
          <w:tcPr>
            <w:tcW w:w="506" w:type="dxa"/>
            <w:tcBorders>
              <w:top w:val="nil"/>
              <w:left w:val="nil"/>
              <w:bottom w:val="nil"/>
              <w:right w:val="nil"/>
            </w:tcBorders>
            <w:shd w:val="clear" w:color="auto" w:fill="auto"/>
            <w:noWrap/>
            <w:vAlign w:val="center"/>
            <w:hideMark/>
          </w:tcPr>
          <w:p w14:paraId="09085F7A" w14:textId="77777777" w:rsidR="00BC4D5B" w:rsidRDefault="00BC4D5B">
            <w:pPr>
              <w:jc w:val="center"/>
              <w:rPr>
                <w:rFonts w:ascii="Arial LatArm" w:hAnsi="Arial LatArm" w:cs="Arial"/>
                <w:b/>
                <w:bCs/>
                <w:i/>
                <w:iCs/>
                <w:sz w:val="20"/>
                <w:szCs w:val="20"/>
              </w:rPr>
            </w:pPr>
          </w:p>
        </w:tc>
        <w:tc>
          <w:tcPr>
            <w:tcW w:w="827" w:type="dxa"/>
            <w:tcBorders>
              <w:top w:val="nil"/>
              <w:left w:val="nil"/>
              <w:bottom w:val="nil"/>
              <w:right w:val="nil"/>
            </w:tcBorders>
            <w:shd w:val="clear" w:color="auto" w:fill="auto"/>
            <w:noWrap/>
            <w:vAlign w:val="center"/>
            <w:hideMark/>
          </w:tcPr>
          <w:p w14:paraId="21438B87" w14:textId="77777777" w:rsidR="00BC4D5B" w:rsidRDefault="00BC4D5B">
            <w:pPr>
              <w:jc w:val="center"/>
              <w:rPr>
                <w:sz w:val="20"/>
                <w:szCs w:val="20"/>
              </w:rPr>
            </w:pPr>
          </w:p>
        </w:tc>
        <w:tc>
          <w:tcPr>
            <w:tcW w:w="4068" w:type="dxa"/>
            <w:tcBorders>
              <w:top w:val="nil"/>
              <w:left w:val="nil"/>
              <w:bottom w:val="nil"/>
              <w:right w:val="nil"/>
            </w:tcBorders>
            <w:shd w:val="clear" w:color="auto" w:fill="auto"/>
            <w:noWrap/>
            <w:vAlign w:val="center"/>
            <w:hideMark/>
          </w:tcPr>
          <w:p w14:paraId="374C77D0" w14:textId="77777777" w:rsidR="00BC4D5B" w:rsidRDefault="00BC4D5B">
            <w:pPr>
              <w:rPr>
                <w:sz w:val="20"/>
                <w:szCs w:val="20"/>
              </w:rPr>
            </w:pPr>
          </w:p>
        </w:tc>
        <w:tc>
          <w:tcPr>
            <w:tcW w:w="774" w:type="dxa"/>
            <w:tcBorders>
              <w:top w:val="nil"/>
              <w:left w:val="nil"/>
              <w:bottom w:val="nil"/>
              <w:right w:val="nil"/>
            </w:tcBorders>
            <w:shd w:val="clear" w:color="auto" w:fill="auto"/>
            <w:noWrap/>
            <w:vAlign w:val="center"/>
            <w:hideMark/>
          </w:tcPr>
          <w:p w14:paraId="0B9D3B3C" w14:textId="77777777" w:rsidR="00BC4D5B" w:rsidRDefault="00BC4D5B">
            <w:pPr>
              <w:jc w:val="center"/>
              <w:rPr>
                <w:sz w:val="20"/>
                <w:szCs w:val="20"/>
              </w:rPr>
            </w:pPr>
          </w:p>
        </w:tc>
        <w:tc>
          <w:tcPr>
            <w:tcW w:w="829" w:type="dxa"/>
            <w:tcBorders>
              <w:top w:val="nil"/>
              <w:left w:val="nil"/>
              <w:bottom w:val="nil"/>
              <w:right w:val="nil"/>
            </w:tcBorders>
            <w:shd w:val="clear" w:color="auto" w:fill="auto"/>
            <w:noWrap/>
            <w:vAlign w:val="center"/>
            <w:hideMark/>
          </w:tcPr>
          <w:p w14:paraId="29F62A04" w14:textId="77777777" w:rsidR="00BC4D5B" w:rsidRDefault="00BC4D5B">
            <w:pPr>
              <w:jc w:val="center"/>
              <w:rPr>
                <w:sz w:val="20"/>
                <w:szCs w:val="20"/>
              </w:rPr>
            </w:pPr>
          </w:p>
        </w:tc>
        <w:tc>
          <w:tcPr>
            <w:tcW w:w="966" w:type="dxa"/>
            <w:tcBorders>
              <w:top w:val="nil"/>
              <w:left w:val="nil"/>
              <w:bottom w:val="nil"/>
              <w:right w:val="nil"/>
            </w:tcBorders>
            <w:shd w:val="clear" w:color="auto" w:fill="auto"/>
            <w:noWrap/>
            <w:vAlign w:val="center"/>
            <w:hideMark/>
          </w:tcPr>
          <w:p w14:paraId="63B69E4A" w14:textId="77777777" w:rsidR="00BC4D5B" w:rsidRDefault="00BC4D5B">
            <w:pPr>
              <w:jc w:val="center"/>
              <w:rPr>
                <w:sz w:val="20"/>
                <w:szCs w:val="20"/>
              </w:rPr>
            </w:pPr>
          </w:p>
        </w:tc>
        <w:tc>
          <w:tcPr>
            <w:tcW w:w="1607" w:type="dxa"/>
            <w:tcBorders>
              <w:top w:val="nil"/>
              <w:left w:val="nil"/>
              <w:bottom w:val="nil"/>
              <w:right w:val="nil"/>
            </w:tcBorders>
            <w:shd w:val="clear" w:color="auto" w:fill="auto"/>
            <w:noWrap/>
            <w:vAlign w:val="center"/>
            <w:hideMark/>
          </w:tcPr>
          <w:p w14:paraId="6FE3579E" w14:textId="77777777" w:rsidR="00BC4D5B" w:rsidRDefault="00BC4D5B">
            <w:pPr>
              <w:rPr>
                <w:sz w:val="20"/>
                <w:szCs w:val="20"/>
              </w:rPr>
            </w:pPr>
          </w:p>
        </w:tc>
        <w:tc>
          <w:tcPr>
            <w:tcW w:w="412" w:type="dxa"/>
            <w:vAlign w:val="center"/>
            <w:hideMark/>
          </w:tcPr>
          <w:p w14:paraId="7FA54753" w14:textId="77777777" w:rsidR="00BC4D5B" w:rsidRDefault="00BC4D5B">
            <w:pPr>
              <w:rPr>
                <w:sz w:val="20"/>
                <w:szCs w:val="20"/>
              </w:rPr>
            </w:pPr>
          </w:p>
        </w:tc>
      </w:tr>
      <w:tr w:rsidR="00BC4D5B" w14:paraId="03F7D927" w14:textId="77777777" w:rsidTr="00BC4D5B">
        <w:trPr>
          <w:trHeight w:val="264"/>
        </w:trPr>
        <w:tc>
          <w:tcPr>
            <w:tcW w:w="506" w:type="dxa"/>
            <w:tcBorders>
              <w:top w:val="nil"/>
              <w:left w:val="nil"/>
              <w:bottom w:val="nil"/>
              <w:right w:val="nil"/>
            </w:tcBorders>
            <w:shd w:val="clear" w:color="auto" w:fill="auto"/>
            <w:noWrap/>
            <w:vAlign w:val="center"/>
            <w:hideMark/>
          </w:tcPr>
          <w:p w14:paraId="6F72F776" w14:textId="77777777" w:rsidR="00BC4D5B" w:rsidRDefault="00BC4D5B">
            <w:pPr>
              <w:jc w:val="center"/>
              <w:rPr>
                <w:sz w:val="20"/>
                <w:szCs w:val="20"/>
              </w:rPr>
            </w:pPr>
          </w:p>
        </w:tc>
        <w:tc>
          <w:tcPr>
            <w:tcW w:w="827" w:type="dxa"/>
            <w:tcBorders>
              <w:top w:val="nil"/>
              <w:left w:val="nil"/>
              <w:bottom w:val="nil"/>
              <w:right w:val="nil"/>
            </w:tcBorders>
            <w:shd w:val="clear" w:color="auto" w:fill="auto"/>
            <w:noWrap/>
            <w:vAlign w:val="center"/>
            <w:hideMark/>
          </w:tcPr>
          <w:p w14:paraId="288C56D1" w14:textId="77777777" w:rsidR="00BC4D5B" w:rsidRDefault="00BC4D5B">
            <w:pPr>
              <w:jc w:val="center"/>
              <w:rPr>
                <w:sz w:val="20"/>
                <w:szCs w:val="20"/>
              </w:rPr>
            </w:pPr>
          </w:p>
        </w:tc>
        <w:tc>
          <w:tcPr>
            <w:tcW w:w="4068" w:type="dxa"/>
            <w:tcBorders>
              <w:top w:val="nil"/>
              <w:left w:val="nil"/>
              <w:bottom w:val="nil"/>
              <w:right w:val="nil"/>
            </w:tcBorders>
            <w:shd w:val="clear" w:color="auto" w:fill="auto"/>
            <w:noWrap/>
            <w:vAlign w:val="center"/>
            <w:hideMark/>
          </w:tcPr>
          <w:p w14:paraId="2AEB5E87" w14:textId="77777777" w:rsidR="00BC4D5B" w:rsidRDefault="00BC4D5B">
            <w:pPr>
              <w:rPr>
                <w:sz w:val="20"/>
                <w:szCs w:val="20"/>
              </w:rPr>
            </w:pPr>
          </w:p>
        </w:tc>
        <w:tc>
          <w:tcPr>
            <w:tcW w:w="774" w:type="dxa"/>
            <w:tcBorders>
              <w:top w:val="nil"/>
              <w:left w:val="nil"/>
              <w:bottom w:val="nil"/>
              <w:right w:val="nil"/>
            </w:tcBorders>
            <w:shd w:val="clear" w:color="auto" w:fill="auto"/>
            <w:noWrap/>
            <w:vAlign w:val="center"/>
            <w:hideMark/>
          </w:tcPr>
          <w:p w14:paraId="22962947" w14:textId="77777777" w:rsidR="00BC4D5B" w:rsidRDefault="00BC4D5B">
            <w:pPr>
              <w:jc w:val="center"/>
              <w:rPr>
                <w:sz w:val="20"/>
                <w:szCs w:val="20"/>
              </w:rPr>
            </w:pPr>
          </w:p>
        </w:tc>
        <w:tc>
          <w:tcPr>
            <w:tcW w:w="829" w:type="dxa"/>
            <w:tcBorders>
              <w:top w:val="nil"/>
              <w:left w:val="nil"/>
              <w:bottom w:val="nil"/>
              <w:right w:val="nil"/>
            </w:tcBorders>
            <w:shd w:val="clear" w:color="auto" w:fill="auto"/>
            <w:noWrap/>
            <w:vAlign w:val="center"/>
            <w:hideMark/>
          </w:tcPr>
          <w:p w14:paraId="75BA4029" w14:textId="77777777" w:rsidR="00BC4D5B" w:rsidRDefault="00BC4D5B">
            <w:pPr>
              <w:jc w:val="center"/>
              <w:rPr>
                <w:sz w:val="20"/>
                <w:szCs w:val="20"/>
              </w:rPr>
            </w:pPr>
          </w:p>
        </w:tc>
        <w:tc>
          <w:tcPr>
            <w:tcW w:w="966" w:type="dxa"/>
            <w:tcBorders>
              <w:top w:val="nil"/>
              <w:left w:val="nil"/>
              <w:bottom w:val="nil"/>
              <w:right w:val="nil"/>
            </w:tcBorders>
            <w:shd w:val="clear" w:color="auto" w:fill="auto"/>
            <w:noWrap/>
            <w:vAlign w:val="center"/>
            <w:hideMark/>
          </w:tcPr>
          <w:p w14:paraId="053C6E04" w14:textId="77777777" w:rsidR="00BC4D5B" w:rsidRDefault="00BC4D5B">
            <w:pPr>
              <w:jc w:val="center"/>
              <w:rPr>
                <w:sz w:val="20"/>
                <w:szCs w:val="20"/>
              </w:rPr>
            </w:pPr>
          </w:p>
        </w:tc>
        <w:tc>
          <w:tcPr>
            <w:tcW w:w="1607" w:type="dxa"/>
            <w:tcBorders>
              <w:top w:val="nil"/>
              <w:left w:val="nil"/>
              <w:bottom w:val="nil"/>
              <w:right w:val="nil"/>
            </w:tcBorders>
            <w:shd w:val="clear" w:color="auto" w:fill="auto"/>
            <w:noWrap/>
            <w:vAlign w:val="center"/>
            <w:hideMark/>
          </w:tcPr>
          <w:p w14:paraId="7A555283" w14:textId="77777777" w:rsidR="00BC4D5B" w:rsidRDefault="00BC4D5B">
            <w:pPr>
              <w:rPr>
                <w:sz w:val="20"/>
                <w:szCs w:val="20"/>
              </w:rPr>
            </w:pPr>
          </w:p>
        </w:tc>
        <w:tc>
          <w:tcPr>
            <w:tcW w:w="412" w:type="dxa"/>
            <w:vAlign w:val="center"/>
            <w:hideMark/>
          </w:tcPr>
          <w:p w14:paraId="364B5B3C" w14:textId="77777777" w:rsidR="00BC4D5B" w:rsidRDefault="00BC4D5B">
            <w:pPr>
              <w:rPr>
                <w:sz w:val="20"/>
                <w:szCs w:val="20"/>
              </w:rPr>
            </w:pPr>
          </w:p>
        </w:tc>
      </w:tr>
    </w:tbl>
    <w:p w14:paraId="566E380C" w14:textId="22415DBD" w:rsidR="00BC4D5B" w:rsidRPr="00E6597C" w:rsidRDefault="00BC4D5B" w:rsidP="00BC4D5B">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9D0727" w:rsidRPr="00CA55F3">
        <w:rPr>
          <w:rFonts w:ascii="Sylfaen" w:hAnsi="Sylfaen"/>
          <w:lang w:val="af-ZA"/>
        </w:rPr>
        <w:t xml:space="preserve">ք. Վանաձոր,Տիգրան Մեծի 36 </w:t>
      </w:r>
      <w:r w:rsidRPr="00BC4D5B">
        <w:rPr>
          <w:rFonts w:ascii="GHEA Grapalat" w:hAnsi="GHEA Grapalat" w:cs="Sylfaen"/>
          <w:sz w:val="22"/>
          <w:szCs w:val="22"/>
        </w:rPr>
        <w:t>--</w:t>
      </w:r>
      <w:r w:rsidRPr="00E6597C">
        <w:rPr>
          <w:rFonts w:ascii="GHEA Grapalat" w:hAnsi="GHEA Grapalat" w:cs="Sylfaen"/>
          <w:sz w:val="22"/>
          <w:szCs w:val="22"/>
          <w:lang w:val="af-ZA"/>
        </w:rPr>
        <w:t>հասցեում:</w:t>
      </w:r>
    </w:p>
    <w:p w14:paraId="5D690EC2" w14:textId="77777777" w:rsidR="00BC4D5B" w:rsidRPr="00E6597C" w:rsidRDefault="00BC4D5B" w:rsidP="00BC4D5B">
      <w:pPr>
        <w:ind w:firstLine="567"/>
        <w:jc w:val="right"/>
        <w:rPr>
          <w:rFonts w:ascii="GHEA Grapalat" w:hAnsi="GHEA Grapalat"/>
          <w:i/>
          <w:lang w:val="pt-BR"/>
        </w:rPr>
      </w:pPr>
    </w:p>
    <w:p w14:paraId="2267FF9F" w14:textId="77777777" w:rsidR="00BC4D5B" w:rsidRPr="00E6597C" w:rsidRDefault="00BC4D5B" w:rsidP="00BC4D5B">
      <w:pPr>
        <w:ind w:firstLine="567"/>
        <w:jc w:val="right"/>
        <w:rPr>
          <w:rFonts w:ascii="GHEA Grapalat" w:hAnsi="GHEA Grapalat"/>
          <w:i/>
          <w:lang w:val="pt-BR"/>
        </w:rPr>
      </w:pPr>
    </w:p>
    <w:p w14:paraId="0AC633C2" w14:textId="77777777" w:rsidR="00BC4D5B" w:rsidRPr="00E6597C" w:rsidRDefault="00BC4D5B" w:rsidP="00BC4D5B">
      <w:pPr>
        <w:ind w:firstLine="567"/>
        <w:jc w:val="right"/>
        <w:rPr>
          <w:rFonts w:ascii="GHEA Grapalat" w:hAnsi="GHEA Grapalat"/>
          <w:i/>
          <w:lang w:val="pt-BR"/>
        </w:rPr>
      </w:pPr>
    </w:p>
    <w:p w14:paraId="70BC4768" w14:textId="77777777" w:rsidR="00BC4D5B" w:rsidRPr="00E6597C" w:rsidRDefault="00BC4D5B" w:rsidP="00BC4D5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C4D5B" w:rsidRPr="00E6597C" w14:paraId="1D66C957" w14:textId="77777777" w:rsidTr="00CD3A07">
        <w:trPr>
          <w:jc w:val="center"/>
        </w:trPr>
        <w:tc>
          <w:tcPr>
            <w:tcW w:w="4536" w:type="dxa"/>
          </w:tcPr>
          <w:p w14:paraId="020C47E3" w14:textId="77777777" w:rsidR="00BC4D5B" w:rsidRPr="00E6597C" w:rsidRDefault="00BC4D5B" w:rsidP="00CD3A0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C2E808B" w14:textId="77777777" w:rsidR="00BC4D5B" w:rsidRPr="00E6597C" w:rsidRDefault="00BC4D5B" w:rsidP="00CD3A07">
            <w:pPr>
              <w:rPr>
                <w:rFonts w:ascii="GHEA Grapalat" w:hAnsi="GHEA Grapalat"/>
                <w:sz w:val="22"/>
                <w:szCs w:val="22"/>
                <w:lang w:val="ru-RU"/>
              </w:rPr>
            </w:pPr>
          </w:p>
          <w:p w14:paraId="0F062D5E" w14:textId="77777777" w:rsidR="00BC4D5B" w:rsidRPr="00E6597C" w:rsidRDefault="00BC4D5B" w:rsidP="00CD3A07">
            <w:pPr>
              <w:rPr>
                <w:rFonts w:ascii="GHEA Grapalat" w:hAnsi="GHEA Grapalat"/>
                <w:lang w:val="ru-RU"/>
              </w:rPr>
            </w:pPr>
          </w:p>
          <w:p w14:paraId="7B072398"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5BED841D"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1F23D27" w14:textId="77777777" w:rsidR="00BC4D5B" w:rsidRPr="00E6597C" w:rsidRDefault="00BC4D5B" w:rsidP="00CD3A0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520DB3C" w14:textId="77777777" w:rsidR="00BC4D5B" w:rsidRPr="00E6597C" w:rsidRDefault="00BC4D5B" w:rsidP="00CD3A07">
            <w:pPr>
              <w:spacing w:line="360" w:lineRule="auto"/>
              <w:jc w:val="center"/>
              <w:rPr>
                <w:rFonts w:ascii="GHEA Grapalat" w:hAnsi="GHEA Grapalat"/>
                <w:lang w:val="ru-RU"/>
              </w:rPr>
            </w:pPr>
          </w:p>
        </w:tc>
        <w:tc>
          <w:tcPr>
            <w:tcW w:w="4343" w:type="dxa"/>
          </w:tcPr>
          <w:p w14:paraId="58874D02" w14:textId="77777777" w:rsidR="00BC4D5B" w:rsidRPr="00E6597C" w:rsidRDefault="00BC4D5B" w:rsidP="00CD3A0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9A2391D" w14:textId="77777777" w:rsidR="00BC4D5B" w:rsidRPr="00E6597C" w:rsidRDefault="00BC4D5B" w:rsidP="00CD3A07">
            <w:pPr>
              <w:jc w:val="center"/>
              <w:rPr>
                <w:rFonts w:ascii="GHEA Grapalat" w:hAnsi="GHEA Grapalat"/>
                <w:lang w:val="ru-RU"/>
              </w:rPr>
            </w:pPr>
          </w:p>
          <w:p w14:paraId="3F76033F" w14:textId="77777777" w:rsidR="00BC4D5B" w:rsidRPr="00E6597C" w:rsidRDefault="00BC4D5B" w:rsidP="00CD3A07">
            <w:pPr>
              <w:jc w:val="center"/>
              <w:rPr>
                <w:rFonts w:ascii="GHEA Grapalat" w:hAnsi="GHEA Grapalat"/>
                <w:lang w:val="ru-RU"/>
              </w:rPr>
            </w:pPr>
          </w:p>
          <w:p w14:paraId="2D676F70"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742AF693"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F424BE8" w14:textId="77777777" w:rsidR="00BC4D5B" w:rsidRPr="00E6597C" w:rsidRDefault="00BC4D5B" w:rsidP="00CD3A0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743098A"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01D1BF57"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66A615AA" w14:textId="77777777" w:rsidR="00BB1D49" w:rsidRPr="0093002B" w:rsidRDefault="00BB1D49" w:rsidP="00F02279">
      <w:pPr>
        <w:jc w:val="right"/>
        <w:rPr>
          <w:rFonts w:ascii="GHEA Grapalat" w:hAnsi="GHEA Grapalat"/>
          <w:i/>
          <w:sz w:val="18"/>
          <w:lang w:val="hy-AM"/>
        </w:rPr>
      </w:pPr>
    </w:p>
    <w:p w14:paraId="3DF9AD44" w14:textId="77777777" w:rsidR="00BC4D5B" w:rsidRPr="00E6597C" w:rsidRDefault="00BC4D5B" w:rsidP="00BC4D5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E78E079" w14:textId="77777777" w:rsidR="00BC4D5B" w:rsidRPr="00E6597C" w:rsidRDefault="00BC4D5B" w:rsidP="00BC4D5B">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E484278" w14:textId="77777777" w:rsidR="00BC4D5B" w:rsidRPr="00E6597C" w:rsidRDefault="00BC4D5B" w:rsidP="00BC4D5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52ADE7E" w14:textId="77777777" w:rsidR="00BC4D5B" w:rsidRPr="00E6597C" w:rsidRDefault="00BC4D5B" w:rsidP="00BC4D5B">
      <w:pPr>
        <w:jc w:val="center"/>
        <w:rPr>
          <w:rFonts w:ascii="GHEA Grapalat" w:hAnsi="GHEA Grapalat" w:cs="Sylfaen"/>
          <w:b/>
          <w:lang w:val="pt-BR"/>
        </w:rPr>
      </w:pPr>
    </w:p>
    <w:p w14:paraId="38A66D01" w14:textId="77777777" w:rsidR="00BC4D5B" w:rsidRPr="00E6597C" w:rsidRDefault="00BC4D5B" w:rsidP="00BC4D5B">
      <w:pPr>
        <w:jc w:val="center"/>
        <w:rPr>
          <w:rFonts w:ascii="GHEA Grapalat" w:hAnsi="GHEA Grapalat" w:cs="Sylfaen"/>
          <w:b/>
          <w:lang w:val="pt-BR"/>
        </w:rPr>
      </w:pPr>
    </w:p>
    <w:p w14:paraId="63B0820C" w14:textId="77777777" w:rsidR="00BC4D5B" w:rsidRPr="00BC4D5B" w:rsidRDefault="00BC4D5B" w:rsidP="00BC4D5B">
      <w:pPr>
        <w:jc w:val="center"/>
        <w:rPr>
          <w:rFonts w:ascii="GHEA Grapalat" w:hAnsi="GHEA Grapalat"/>
          <w:b/>
          <w:sz w:val="20"/>
          <w:szCs w:val="20"/>
          <w:lang w:val="hy-AM"/>
        </w:rPr>
      </w:pPr>
      <w:r w:rsidRPr="00BC4D5B">
        <w:rPr>
          <w:rFonts w:ascii="GHEA Grapalat" w:hAnsi="GHEA Grapalat" w:cs="Sylfaen"/>
          <w:b/>
          <w:sz w:val="20"/>
          <w:szCs w:val="20"/>
          <w:lang w:val="pt-BR"/>
        </w:rPr>
        <w:t>ՕՐԱՑՈՒՑԱՅԻՆ</w:t>
      </w:r>
      <w:r w:rsidRPr="00BC4D5B">
        <w:rPr>
          <w:rFonts w:ascii="GHEA Grapalat" w:hAnsi="GHEA Grapalat" w:cs="Times Armenian"/>
          <w:b/>
          <w:sz w:val="20"/>
          <w:szCs w:val="20"/>
          <w:lang w:val="pt-BR"/>
        </w:rPr>
        <w:t xml:space="preserve"> </w:t>
      </w:r>
      <w:r w:rsidRPr="00BC4D5B">
        <w:rPr>
          <w:rFonts w:ascii="GHEA Grapalat" w:hAnsi="GHEA Grapalat" w:cs="Sylfaen"/>
          <w:b/>
          <w:sz w:val="20"/>
          <w:szCs w:val="20"/>
          <w:lang w:val="pt-BR"/>
        </w:rPr>
        <w:t>ԳՐԱՖԻԿ</w:t>
      </w:r>
      <w:r w:rsidRPr="00BC4D5B">
        <w:rPr>
          <w:rFonts w:ascii="GHEA Grapalat" w:hAnsi="GHEA Grapalat" w:cs="Sylfaen"/>
          <w:b/>
          <w:sz w:val="20"/>
          <w:szCs w:val="20"/>
          <w:lang w:val="hy-AM"/>
        </w:rPr>
        <w:t>*</w:t>
      </w:r>
    </w:p>
    <w:p w14:paraId="0579F987" w14:textId="77777777" w:rsidR="00BC4D5B" w:rsidRPr="00BC4D5B" w:rsidRDefault="00BC4D5B" w:rsidP="00BC4D5B">
      <w:pPr>
        <w:ind w:firstLine="567"/>
        <w:jc w:val="center"/>
        <w:rPr>
          <w:rFonts w:ascii="GHEA Grapalat" w:hAnsi="GHEA Grapalat"/>
          <w:b/>
          <w:sz w:val="20"/>
          <w:szCs w:val="20"/>
          <w:lang w:val="pt-BR"/>
        </w:rPr>
      </w:pPr>
      <w:r w:rsidRPr="00BC4D5B">
        <w:rPr>
          <w:rFonts w:ascii="GHEA Grapalat" w:hAnsi="GHEA Grapalat"/>
          <w:sz w:val="20"/>
          <w:szCs w:val="20"/>
          <w:lang w:val="pt-BR"/>
        </w:rPr>
        <w:t>«</w:t>
      </w:r>
      <w:r w:rsidRPr="00BC4D5B">
        <w:rPr>
          <w:rFonts w:ascii="GHEA Grapalat" w:hAnsi="GHEA Grapalat" w:cs="Sylfaen"/>
          <w:b/>
          <w:sz w:val="20"/>
          <w:szCs w:val="20"/>
          <w:lang w:val="pt-BR"/>
        </w:rPr>
        <w:t>ԱՇԽԱՏԱՆՔՆԵՐԻ</w:t>
      </w:r>
      <w:r w:rsidRPr="00BC4D5B">
        <w:rPr>
          <w:rFonts w:ascii="GHEA Grapalat" w:hAnsi="GHEA Grapalat" w:cs="Arial"/>
          <w:b/>
          <w:sz w:val="20"/>
          <w:szCs w:val="20"/>
          <w:lang w:val="pt-BR"/>
        </w:rPr>
        <w:t xml:space="preserve"> </w:t>
      </w:r>
      <w:r w:rsidRPr="00BC4D5B">
        <w:rPr>
          <w:rFonts w:ascii="GHEA Grapalat" w:hAnsi="GHEA Grapalat" w:cs="Sylfaen"/>
          <w:b/>
          <w:sz w:val="20"/>
          <w:szCs w:val="20"/>
          <w:lang w:val="pt-BR"/>
        </w:rPr>
        <w:t>ԱՆՎԱՆՈՒՄԸ</w:t>
      </w:r>
      <w:r w:rsidRPr="00BC4D5B">
        <w:rPr>
          <w:rFonts w:ascii="GHEA Grapalat" w:hAnsi="GHEA Grapalat"/>
          <w:sz w:val="20"/>
          <w:szCs w:val="20"/>
          <w:lang w:val="pt-BR"/>
        </w:rPr>
        <w:t>»</w:t>
      </w:r>
      <w:r w:rsidRPr="00BC4D5B">
        <w:rPr>
          <w:rFonts w:ascii="GHEA Grapalat" w:hAnsi="GHEA Grapalat" w:cs="Times Armenian"/>
          <w:b/>
          <w:sz w:val="20"/>
          <w:szCs w:val="20"/>
          <w:lang w:val="pt-BR"/>
        </w:rPr>
        <w:t xml:space="preserve"> </w:t>
      </w:r>
      <w:r w:rsidRPr="00BC4D5B">
        <w:rPr>
          <w:rFonts w:ascii="GHEA Grapalat" w:hAnsi="GHEA Grapalat" w:cs="Sylfaen"/>
          <w:b/>
          <w:sz w:val="20"/>
          <w:szCs w:val="20"/>
          <w:lang w:val="pt-BR"/>
        </w:rPr>
        <w:t>ԱՇԽԱՏԱՆՔՆԵՐԻ</w:t>
      </w:r>
      <w:r w:rsidRPr="00BC4D5B">
        <w:rPr>
          <w:rFonts w:ascii="GHEA Grapalat" w:hAnsi="GHEA Grapalat" w:cs="Times Armenian"/>
          <w:b/>
          <w:sz w:val="20"/>
          <w:szCs w:val="20"/>
          <w:lang w:val="pt-BR"/>
        </w:rPr>
        <w:t xml:space="preserve"> </w:t>
      </w:r>
      <w:r w:rsidRPr="00BC4D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C4D5B" w:rsidRPr="00E6597C" w14:paraId="5C8A0E56" w14:textId="77777777" w:rsidTr="00CD3A07">
        <w:trPr>
          <w:cantSplit/>
          <w:jc w:val="center"/>
        </w:trPr>
        <w:tc>
          <w:tcPr>
            <w:tcW w:w="540" w:type="dxa"/>
            <w:vMerge w:val="restart"/>
            <w:vAlign w:val="center"/>
          </w:tcPr>
          <w:p w14:paraId="33666A7D"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7B100AF5"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31815922"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A453834"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BC4D5B" w:rsidRPr="00E6597C" w14:paraId="16ADAD24" w14:textId="77777777" w:rsidTr="00CD3A07">
        <w:trPr>
          <w:cantSplit/>
          <w:trHeight w:val="586"/>
          <w:jc w:val="center"/>
        </w:trPr>
        <w:tc>
          <w:tcPr>
            <w:tcW w:w="540" w:type="dxa"/>
            <w:vMerge/>
            <w:vAlign w:val="center"/>
          </w:tcPr>
          <w:p w14:paraId="3754E537" w14:textId="77777777" w:rsidR="00BC4D5B" w:rsidRPr="00E6597C" w:rsidRDefault="00BC4D5B" w:rsidP="00CD3A07">
            <w:pPr>
              <w:jc w:val="both"/>
              <w:rPr>
                <w:rFonts w:ascii="GHEA Grapalat" w:hAnsi="GHEA Grapalat"/>
                <w:sz w:val="20"/>
                <w:szCs w:val="20"/>
                <w:lang w:val="pt-BR"/>
              </w:rPr>
            </w:pPr>
          </w:p>
        </w:tc>
        <w:tc>
          <w:tcPr>
            <w:tcW w:w="4924" w:type="dxa"/>
            <w:vMerge/>
          </w:tcPr>
          <w:p w14:paraId="4EEA3F01" w14:textId="77777777" w:rsidR="00BC4D5B" w:rsidRPr="00E6597C" w:rsidRDefault="00BC4D5B" w:rsidP="00CD3A07">
            <w:pPr>
              <w:rPr>
                <w:rFonts w:ascii="GHEA Grapalat" w:hAnsi="GHEA Grapalat"/>
                <w:sz w:val="20"/>
                <w:szCs w:val="20"/>
                <w:lang w:val="pt-BR"/>
              </w:rPr>
            </w:pPr>
          </w:p>
        </w:tc>
        <w:tc>
          <w:tcPr>
            <w:tcW w:w="1530" w:type="dxa"/>
            <w:vAlign w:val="center"/>
          </w:tcPr>
          <w:p w14:paraId="0B7FE2E8"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4309414"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C4D5B" w:rsidRPr="000A1E2D" w14:paraId="044C290F" w14:textId="77777777" w:rsidTr="00CD3A07">
        <w:trPr>
          <w:trHeight w:val="586"/>
          <w:jc w:val="center"/>
        </w:trPr>
        <w:tc>
          <w:tcPr>
            <w:tcW w:w="540" w:type="dxa"/>
            <w:vAlign w:val="center"/>
          </w:tcPr>
          <w:p w14:paraId="1FD80ACF"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3E235AAD" w14:textId="04A016DA" w:rsidR="00BC4D5B" w:rsidRPr="001969BD" w:rsidRDefault="00BC4D5B" w:rsidP="00CD3A07">
            <w:pPr>
              <w:rPr>
                <w:rFonts w:ascii="Arial" w:hAnsi="Arial"/>
                <w:sz w:val="20"/>
                <w:szCs w:val="20"/>
                <w:lang w:val="hy-AM"/>
              </w:rPr>
            </w:pPr>
            <w:r w:rsidRPr="00BC4D5B">
              <w:rPr>
                <w:rFonts w:ascii="Arial LatArm" w:hAnsi="Arial LatArm" w:cs="Arial"/>
                <w:b/>
                <w:bCs/>
                <w:i/>
                <w:iCs/>
                <w:color w:val="000000"/>
                <w:sz w:val="20"/>
                <w:szCs w:val="20"/>
                <w:lang w:val="pt-BR"/>
              </w:rPr>
              <w:t xml:space="preserve">  §ì³Ý³ÓáñÇ Ð, ÂáõÙ³ÝÛ³ÝÇ ³Ýí³Ý¦ å»ï³Ï³Ý Ñ³Ù³Éë³ñ³ÝÇ ³ñï³ùÇÝ ç»éáõóÙ³Ý ó³ÝóÇ í»ñ³Ýáñá·áõÙ</w:t>
            </w:r>
          </w:p>
        </w:tc>
        <w:tc>
          <w:tcPr>
            <w:tcW w:w="1530" w:type="dxa"/>
            <w:vAlign w:val="center"/>
          </w:tcPr>
          <w:p w14:paraId="6D5A7084" w14:textId="496C83B5" w:rsidR="00BC4D5B" w:rsidRPr="000A1E2D" w:rsidRDefault="00BC4D5B" w:rsidP="00CD3A07">
            <w:pPr>
              <w:jc w:val="center"/>
              <w:rPr>
                <w:rFonts w:ascii="GHEA Grapalat" w:hAnsi="GHEA Grapalat"/>
                <w:sz w:val="20"/>
                <w:szCs w:val="20"/>
                <w:lang w:val="hy-AM"/>
              </w:rPr>
            </w:pPr>
            <w:proofErr w:type="spellStart"/>
            <w:r>
              <w:rPr>
                <w:rFonts w:ascii="GHEA Grapalat" w:hAnsi="GHEA Grapalat"/>
                <w:sz w:val="20"/>
                <w:szCs w:val="20"/>
                <w:lang w:val="ru-RU"/>
              </w:rPr>
              <w:t>պայմանագրի</w:t>
            </w:r>
            <w:proofErr w:type="spellEnd"/>
            <w:r>
              <w:rPr>
                <w:rFonts w:ascii="GHEA Grapalat" w:hAnsi="GHEA Grapalat"/>
                <w:sz w:val="20"/>
                <w:szCs w:val="20"/>
                <w:lang w:val="hy-AM"/>
              </w:rPr>
              <w:t xml:space="preserve"> կնքման օրվանից</w:t>
            </w:r>
          </w:p>
        </w:tc>
        <w:tc>
          <w:tcPr>
            <w:tcW w:w="1440" w:type="dxa"/>
            <w:vAlign w:val="center"/>
          </w:tcPr>
          <w:p w14:paraId="419B77B5" w14:textId="63058E58" w:rsidR="00BC4D5B" w:rsidRPr="000A1E2D" w:rsidRDefault="00BC4D5B" w:rsidP="00CD3A07">
            <w:pPr>
              <w:rPr>
                <w:rFonts w:ascii="GHEA Grapalat" w:hAnsi="GHEA Grapalat"/>
                <w:sz w:val="20"/>
                <w:szCs w:val="20"/>
                <w:lang w:val="hy-AM"/>
              </w:rPr>
            </w:pPr>
            <w:r>
              <w:rPr>
                <w:rFonts w:ascii="GHEA Grapalat" w:hAnsi="GHEA Grapalat"/>
                <w:sz w:val="20"/>
                <w:szCs w:val="20"/>
                <w:lang w:val="hy-AM"/>
              </w:rPr>
              <w:t>20 օր</w:t>
            </w:r>
          </w:p>
        </w:tc>
      </w:tr>
      <w:tr w:rsidR="00BC4D5B" w:rsidRPr="00E6597C" w14:paraId="069A702D" w14:textId="77777777" w:rsidTr="00CD3A07">
        <w:trPr>
          <w:trHeight w:val="586"/>
          <w:jc w:val="center"/>
        </w:trPr>
        <w:tc>
          <w:tcPr>
            <w:tcW w:w="540" w:type="dxa"/>
            <w:vAlign w:val="center"/>
          </w:tcPr>
          <w:p w14:paraId="78CFD0CE"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578A5D0E" w14:textId="77777777" w:rsidR="00BC4D5B" w:rsidRPr="00E6597C" w:rsidRDefault="00BC4D5B" w:rsidP="00CD3A07">
            <w:pPr>
              <w:rPr>
                <w:rFonts w:ascii="GHEA Grapalat" w:hAnsi="GHEA Grapalat"/>
                <w:sz w:val="20"/>
                <w:szCs w:val="20"/>
                <w:lang w:val="pt-BR"/>
              </w:rPr>
            </w:pPr>
          </w:p>
        </w:tc>
        <w:tc>
          <w:tcPr>
            <w:tcW w:w="1530" w:type="dxa"/>
            <w:vAlign w:val="center"/>
          </w:tcPr>
          <w:p w14:paraId="7220C36A" w14:textId="77777777" w:rsidR="00BC4D5B" w:rsidRPr="00E6597C" w:rsidRDefault="00BC4D5B" w:rsidP="00CD3A07">
            <w:pPr>
              <w:jc w:val="center"/>
              <w:rPr>
                <w:rFonts w:ascii="GHEA Grapalat" w:hAnsi="GHEA Grapalat"/>
                <w:sz w:val="20"/>
                <w:szCs w:val="20"/>
                <w:lang w:val="pt-BR"/>
              </w:rPr>
            </w:pPr>
          </w:p>
        </w:tc>
        <w:tc>
          <w:tcPr>
            <w:tcW w:w="1440" w:type="dxa"/>
            <w:vAlign w:val="center"/>
          </w:tcPr>
          <w:p w14:paraId="6DF5B7D6" w14:textId="77777777" w:rsidR="00BC4D5B" w:rsidRPr="00E6597C" w:rsidRDefault="00BC4D5B" w:rsidP="00CD3A07">
            <w:pPr>
              <w:rPr>
                <w:rFonts w:ascii="GHEA Grapalat" w:hAnsi="GHEA Grapalat"/>
                <w:sz w:val="20"/>
                <w:szCs w:val="20"/>
                <w:lang w:val="pt-BR"/>
              </w:rPr>
            </w:pPr>
          </w:p>
        </w:tc>
      </w:tr>
      <w:tr w:rsidR="00BC4D5B" w:rsidRPr="00E6597C" w14:paraId="02377820" w14:textId="77777777" w:rsidTr="00CD3A07">
        <w:trPr>
          <w:trHeight w:val="586"/>
          <w:jc w:val="center"/>
        </w:trPr>
        <w:tc>
          <w:tcPr>
            <w:tcW w:w="540" w:type="dxa"/>
            <w:vAlign w:val="center"/>
          </w:tcPr>
          <w:p w14:paraId="6DCE2352"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182DEABE" w14:textId="77777777" w:rsidR="00BC4D5B" w:rsidRPr="00E6597C" w:rsidRDefault="00BC4D5B" w:rsidP="00CD3A07">
            <w:pPr>
              <w:rPr>
                <w:rFonts w:ascii="GHEA Grapalat" w:hAnsi="GHEA Grapalat"/>
                <w:sz w:val="20"/>
                <w:szCs w:val="20"/>
                <w:lang w:val="pt-BR"/>
              </w:rPr>
            </w:pPr>
          </w:p>
        </w:tc>
        <w:tc>
          <w:tcPr>
            <w:tcW w:w="1530" w:type="dxa"/>
            <w:vAlign w:val="center"/>
          </w:tcPr>
          <w:p w14:paraId="34932882" w14:textId="77777777" w:rsidR="00BC4D5B" w:rsidRPr="00E6597C" w:rsidRDefault="00BC4D5B" w:rsidP="00CD3A07">
            <w:pPr>
              <w:jc w:val="center"/>
              <w:rPr>
                <w:rFonts w:ascii="GHEA Grapalat" w:hAnsi="GHEA Grapalat"/>
                <w:sz w:val="20"/>
                <w:szCs w:val="20"/>
                <w:lang w:val="pt-BR"/>
              </w:rPr>
            </w:pPr>
          </w:p>
        </w:tc>
        <w:tc>
          <w:tcPr>
            <w:tcW w:w="1440" w:type="dxa"/>
            <w:vAlign w:val="center"/>
          </w:tcPr>
          <w:p w14:paraId="0C85C085" w14:textId="77777777" w:rsidR="00BC4D5B" w:rsidRPr="00E6597C" w:rsidRDefault="00BC4D5B" w:rsidP="00CD3A07">
            <w:pPr>
              <w:rPr>
                <w:rFonts w:ascii="GHEA Grapalat" w:hAnsi="GHEA Grapalat"/>
                <w:sz w:val="20"/>
                <w:szCs w:val="20"/>
                <w:lang w:val="pt-BR"/>
              </w:rPr>
            </w:pPr>
          </w:p>
        </w:tc>
      </w:tr>
      <w:tr w:rsidR="00BC4D5B" w:rsidRPr="00E6597C" w14:paraId="1EE7707E" w14:textId="77777777" w:rsidTr="00CD3A07">
        <w:trPr>
          <w:trHeight w:val="586"/>
          <w:jc w:val="center"/>
        </w:trPr>
        <w:tc>
          <w:tcPr>
            <w:tcW w:w="540" w:type="dxa"/>
            <w:vAlign w:val="center"/>
          </w:tcPr>
          <w:p w14:paraId="250813E1"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1EF77AE" w14:textId="77777777" w:rsidR="00BC4D5B" w:rsidRPr="00E6597C" w:rsidRDefault="00BC4D5B" w:rsidP="00CD3A07">
            <w:pPr>
              <w:rPr>
                <w:rFonts w:ascii="GHEA Grapalat" w:hAnsi="GHEA Grapalat"/>
                <w:sz w:val="20"/>
                <w:szCs w:val="20"/>
                <w:lang w:val="pt-BR"/>
              </w:rPr>
            </w:pPr>
          </w:p>
        </w:tc>
        <w:tc>
          <w:tcPr>
            <w:tcW w:w="1530" w:type="dxa"/>
            <w:vAlign w:val="center"/>
          </w:tcPr>
          <w:p w14:paraId="1ACF2FFF" w14:textId="77777777" w:rsidR="00BC4D5B" w:rsidRPr="00E6597C" w:rsidRDefault="00BC4D5B" w:rsidP="00CD3A07">
            <w:pPr>
              <w:jc w:val="center"/>
              <w:rPr>
                <w:rFonts w:ascii="GHEA Grapalat" w:hAnsi="GHEA Grapalat"/>
                <w:sz w:val="20"/>
                <w:szCs w:val="20"/>
                <w:lang w:val="pt-BR"/>
              </w:rPr>
            </w:pPr>
          </w:p>
        </w:tc>
        <w:tc>
          <w:tcPr>
            <w:tcW w:w="1440" w:type="dxa"/>
            <w:vAlign w:val="center"/>
          </w:tcPr>
          <w:p w14:paraId="1970FEB0" w14:textId="77777777" w:rsidR="00BC4D5B" w:rsidRPr="00E6597C" w:rsidRDefault="00BC4D5B" w:rsidP="00CD3A07">
            <w:pPr>
              <w:rPr>
                <w:rFonts w:ascii="GHEA Grapalat" w:hAnsi="GHEA Grapalat"/>
                <w:sz w:val="20"/>
                <w:szCs w:val="20"/>
                <w:lang w:val="pt-BR"/>
              </w:rPr>
            </w:pPr>
          </w:p>
        </w:tc>
      </w:tr>
      <w:tr w:rsidR="00BC4D5B" w:rsidRPr="00E6597C" w14:paraId="2A481353" w14:textId="77777777" w:rsidTr="00CD3A07">
        <w:trPr>
          <w:trHeight w:val="586"/>
          <w:jc w:val="center"/>
        </w:trPr>
        <w:tc>
          <w:tcPr>
            <w:tcW w:w="540" w:type="dxa"/>
            <w:vAlign w:val="center"/>
          </w:tcPr>
          <w:p w14:paraId="2FD36159"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B4A696C" w14:textId="77777777" w:rsidR="00BC4D5B" w:rsidRPr="00E6597C" w:rsidRDefault="00BC4D5B" w:rsidP="00CD3A07">
            <w:pPr>
              <w:rPr>
                <w:rFonts w:ascii="GHEA Grapalat" w:hAnsi="GHEA Grapalat"/>
                <w:sz w:val="20"/>
                <w:szCs w:val="20"/>
                <w:lang w:val="pt-BR"/>
              </w:rPr>
            </w:pPr>
          </w:p>
        </w:tc>
        <w:tc>
          <w:tcPr>
            <w:tcW w:w="1530" w:type="dxa"/>
            <w:vAlign w:val="center"/>
          </w:tcPr>
          <w:p w14:paraId="50BB491F" w14:textId="77777777" w:rsidR="00BC4D5B" w:rsidRPr="00E6597C" w:rsidRDefault="00BC4D5B" w:rsidP="00CD3A07">
            <w:pPr>
              <w:jc w:val="center"/>
              <w:rPr>
                <w:rFonts w:ascii="GHEA Grapalat" w:hAnsi="GHEA Grapalat"/>
                <w:sz w:val="20"/>
                <w:szCs w:val="20"/>
                <w:lang w:val="pt-BR"/>
              </w:rPr>
            </w:pPr>
          </w:p>
        </w:tc>
        <w:tc>
          <w:tcPr>
            <w:tcW w:w="1440" w:type="dxa"/>
            <w:vAlign w:val="center"/>
          </w:tcPr>
          <w:p w14:paraId="3BF111E3" w14:textId="77777777" w:rsidR="00BC4D5B" w:rsidRPr="00E6597C" w:rsidRDefault="00BC4D5B" w:rsidP="00CD3A07">
            <w:pPr>
              <w:rPr>
                <w:rFonts w:ascii="GHEA Grapalat" w:hAnsi="GHEA Grapalat"/>
                <w:sz w:val="20"/>
                <w:szCs w:val="20"/>
                <w:lang w:val="pt-BR"/>
              </w:rPr>
            </w:pPr>
          </w:p>
        </w:tc>
      </w:tr>
      <w:tr w:rsidR="00BC4D5B" w:rsidRPr="00E6597C" w14:paraId="2A1DAB35" w14:textId="77777777" w:rsidTr="00CD3A07">
        <w:trPr>
          <w:trHeight w:val="586"/>
          <w:jc w:val="center"/>
        </w:trPr>
        <w:tc>
          <w:tcPr>
            <w:tcW w:w="540" w:type="dxa"/>
            <w:vAlign w:val="center"/>
          </w:tcPr>
          <w:p w14:paraId="2A1A132C" w14:textId="77777777" w:rsidR="00BC4D5B" w:rsidRPr="00E6597C" w:rsidRDefault="00BC4D5B" w:rsidP="00CD3A07">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455E456B" w14:textId="77777777" w:rsidR="00BC4D5B" w:rsidRPr="00E6597C" w:rsidRDefault="00BC4D5B" w:rsidP="00CD3A07">
            <w:pPr>
              <w:rPr>
                <w:rFonts w:ascii="GHEA Grapalat" w:hAnsi="GHEA Grapalat"/>
                <w:sz w:val="20"/>
                <w:szCs w:val="20"/>
                <w:lang w:val="pt-BR"/>
              </w:rPr>
            </w:pPr>
          </w:p>
        </w:tc>
        <w:tc>
          <w:tcPr>
            <w:tcW w:w="1530" w:type="dxa"/>
            <w:vAlign w:val="center"/>
          </w:tcPr>
          <w:p w14:paraId="4C99E9D2" w14:textId="77777777" w:rsidR="00BC4D5B" w:rsidRPr="00E6597C" w:rsidRDefault="00BC4D5B" w:rsidP="00CD3A07">
            <w:pPr>
              <w:jc w:val="center"/>
              <w:rPr>
                <w:rFonts w:ascii="GHEA Grapalat" w:hAnsi="GHEA Grapalat"/>
                <w:sz w:val="20"/>
                <w:szCs w:val="20"/>
                <w:lang w:val="pt-BR"/>
              </w:rPr>
            </w:pPr>
          </w:p>
        </w:tc>
        <w:tc>
          <w:tcPr>
            <w:tcW w:w="1440" w:type="dxa"/>
            <w:vAlign w:val="center"/>
          </w:tcPr>
          <w:p w14:paraId="47ABEFDC" w14:textId="77777777" w:rsidR="00BC4D5B" w:rsidRPr="00E6597C" w:rsidRDefault="00BC4D5B" w:rsidP="00CD3A07">
            <w:pPr>
              <w:rPr>
                <w:rFonts w:ascii="GHEA Grapalat" w:hAnsi="GHEA Grapalat"/>
                <w:sz w:val="20"/>
                <w:szCs w:val="20"/>
                <w:lang w:val="pt-BR"/>
              </w:rPr>
            </w:pPr>
          </w:p>
        </w:tc>
      </w:tr>
      <w:tr w:rsidR="00BC4D5B" w:rsidRPr="00E6597C" w14:paraId="6BBAA0A1" w14:textId="77777777" w:rsidTr="00CD3A07">
        <w:trPr>
          <w:cantSplit/>
          <w:trHeight w:val="586"/>
          <w:jc w:val="center"/>
        </w:trPr>
        <w:tc>
          <w:tcPr>
            <w:tcW w:w="5464" w:type="dxa"/>
            <w:gridSpan w:val="2"/>
            <w:vAlign w:val="center"/>
          </w:tcPr>
          <w:p w14:paraId="4F3DD364" w14:textId="77777777" w:rsidR="00BC4D5B" w:rsidRPr="00E6597C" w:rsidRDefault="00BC4D5B" w:rsidP="00CD3A0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11E37394" w14:textId="77777777" w:rsidR="00BC4D5B" w:rsidRPr="00E6597C" w:rsidRDefault="00BC4D5B" w:rsidP="00CD3A07">
            <w:pPr>
              <w:jc w:val="center"/>
              <w:rPr>
                <w:rFonts w:ascii="GHEA Grapalat" w:hAnsi="GHEA Grapalat"/>
                <w:b/>
                <w:sz w:val="20"/>
                <w:szCs w:val="20"/>
                <w:lang w:val="pt-BR"/>
              </w:rPr>
            </w:pPr>
          </w:p>
        </w:tc>
        <w:tc>
          <w:tcPr>
            <w:tcW w:w="1440" w:type="dxa"/>
            <w:vAlign w:val="center"/>
          </w:tcPr>
          <w:p w14:paraId="5DD5BCD8" w14:textId="77777777" w:rsidR="00BC4D5B" w:rsidRPr="00E6597C" w:rsidRDefault="00BC4D5B" w:rsidP="00CD3A07">
            <w:pPr>
              <w:jc w:val="center"/>
              <w:rPr>
                <w:rFonts w:ascii="GHEA Grapalat" w:hAnsi="GHEA Grapalat"/>
                <w:b/>
                <w:sz w:val="20"/>
                <w:szCs w:val="20"/>
                <w:lang w:val="pt-BR"/>
              </w:rPr>
            </w:pPr>
          </w:p>
        </w:tc>
      </w:tr>
    </w:tbl>
    <w:p w14:paraId="71B12B7C" w14:textId="77777777" w:rsidR="00BC4D5B" w:rsidRPr="00E6597C" w:rsidRDefault="00BC4D5B" w:rsidP="00BC4D5B">
      <w:pPr>
        <w:keepNext/>
        <w:jc w:val="both"/>
        <w:outlineLvl w:val="3"/>
        <w:rPr>
          <w:rFonts w:ascii="GHEA Grapalat" w:hAnsi="GHEA Grapalat"/>
          <w:i/>
          <w:sz w:val="32"/>
          <w:lang w:val="pt-BR"/>
        </w:rPr>
      </w:pPr>
    </w:p>
    <w:p w14:paraId="34DE1C93" w14:textId="77777777" w:rsidR="00BC4D5B" w:rsidRPr="00553C89" w:rsidRDefault="00BC4D5B" w:rsidP="00BC4D5B">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7FAF5DD" w14:textId="77777777" w:rsidR="00BC4D5B" w:rsidRPr="000117CC" w:rsidRDefault="00BC4D5B" w:rsidP="00BC4D5B">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BC4D5B" w:rsidRPr="00E6597C" w14:paraId="6C238113" w14:textId="77777777" w:rsidTr="00CD3A07">
        <w:trPr>
          <w:jc w:val="center"/>
        </w:trPr>
        <w:tc>
          <w:tcPr>
            <w:tcW w:w="4536" w:type="dxa"/>
          </w:tcPr>
          <w:p w14:paraId="01B6FD8D" w14:textId="77777777" w:rsidR="00BC4D5B" w:rsidRPr="00E6597C" w:rsidRDefault="00BC4D5B" w:rsidP="00CD3A0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429AAAA" w14:textId="77777777" w:rsidR="00BC4D5B" w:rsidRPr="00E6597C" w:rsidRDefault="00BC4D5B" w:rsidP="00CD3A07">
            <w:pPr>
              <w:rPr>
                <w:rFonts w:ascii="GHEA Grapalat" w:hAnsi="GHEA Grapalat"/>
                <w:sz w:val="22"/>
                <w:szCs w:val="22"/>
                <w:lang w:val="ru-RU"/>
              </w:rPr>
            </w:pPr>
          </w:p>
          <w:p w14:paraId="2D852E8D" w14:textId="77777777" w:rsidR="00BC4D5B" w:rsidRPr="00E6597C" w:rsidRDefault="00BC4D5B" w:rsidP="00CD3A07">
            <w:pPr>
              <w:rPr>
                <w:rFonts w:ascii="GHEA Grapalat" w:hAnsi="GHEA Grapalat"/>
                <w:lang w:val="ru-RU"/>
              </w:rPr>
            </w:pPr>
          </w:p>
          <w:p w14:paraId="6957AC30"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6375ACE4"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4767F8B" w14:textId="77777777" w:rsidR="00BC4D5B" w:rsidRPr="00E6597C" w:rsidRDefault="00BC4D5B" w:rsidP="00CD3A0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107D3BC" w14:textId="77777777" w:rsidR="00BC4D5B" w:rsidRPr="00E6597C" w:rsidRDefault="00BC4D5B" w:rsidP="00CD3A07">
            <w:pPr>
              <w:spacing w:line="360" w:lineRule="auto"/>
              <w:jc w:val="center"/>
              <w:rPr>
                <w:rFonts w:ascii="GHEA Grapalat" w:hAnsi="GHEA Grapalat"/>
                <w:lang w:val="ru-RU"/>
              </w:rPr>
            </w:pPr>
          </w:p>
        </w:tc>
        <w:tc>
          <w:tcPr>
            <w:tcW w:w="4343" w:type="dxa"/>
          </w:tcPr>
          <w:p w14:paraId="64529DC6" w14:textId="77777777" w:rsidR="00BC4D5B" w:rsidRPr="00E6597C" w:rsidRDefault="00BC4D5B" w:rsidP="00CD3A0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07BA3E6" w14:textId="77777777" w:rsidR="00BC4D5B" w:rsidRPr="00E6597C" w:rsidRDefault="00BC4D5B" w:rsidP="00CD3A07">
            <w:pPr>
              <w:jc w:val="center"/>
              <w:rPr>
                <w:rFonts w:ascii="GHEA Grapalat" w:hAnsi="GHEA Grapalat"/>
                <w:lang w:val="ru-RU"/>
              </w:rPr>
            </w:pPr>
          </w:p>
          <w:p w14:paraId="324B88C5" w14:textId="77777777" w:rsidR="00BC4D5B" w:rsidRPr="00E6597C" w:rsidRDefault="00BC4D5B" w:rsidP="00CD3A07">
            <w:pPr>
              <w:jc w:val="center"/>
              <w:rPr>
                <w:rFonts w:ascii="GHEA Grapalat" w:hAnsi="GHEA Grapalat"/>
                <w:lang w:val="ru-RU"/>
              </w:rPr>
            </w:pPr>
          </w:p>
          <w:p w14:paraId="16CABBB8"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7A9046A0"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BF25E97" w14:textId="77777777" w:rsidR="00BC4D5B" w:rsidRPr="00E6597C" w:rsidRDefault="00BC4D5B" w:rsidP="00CD3A0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91B94EA" w14:textId="77777777" w:rsidR="00BC4D5B" w:rsidRPr="00E6597C" w:rsidRDefault="00BC4D5B" w:rsidP="00BC4D5B">
      <w:pPr>
        <w:jc w:val="both"/>
        <w:rPr>
          <w:rFonts w:ascii="GHEA Grapalat" w:hAnsi="GHEA Grapalat"/>
          <w:lang w:val="pt-BR"/>
        </w:rPr>
      </w:pPr>
    </w:p>
    <w:p w14:paraId="222C94C6" w14:textId="77777777" w:rsidR="00BC4D5B" w:rsidRPr="00E6597C" w:rsidRDefault="00BC4D5B" w:rsidP="00BC4D5B">
      <w:pPr>
        <w:tabs>
          <w:tab w:val="left" w:pos="8789"/>
        </w:tabs>
        <w:jc w:val="both"/>
        <w:rPr>
          <w:rFonts w:ascii="GHEA Grapalat" w:hAnsi="GHEA Grapalat"/>
          <w:lang w:val="pt-BR"/>
        </w:rPr>
      </w:pPr>
    </w:p>
    <w:p w14:paraId="23543983" w14:textId="77777777" w:rsidR="00BC4D5B" w:rsidRPr="00E6597C" w:rsidRDefault="00BC4D5B" w:rsidP="00BC4D5B">
      <w:pPr>
        <w:tabs>
          <w:tab w:val="left" w:pos="1080"/>
        </w:tabs>
        <w:ind w:right="-7" w:firstLine="567"/>
        <w:jc w:val="both"/>
        <w:rPr>
          <w:rFonts w:ascii="GHEA Grapalat" w:hAnsi="GHEA Grapalat"/>
          <w:lang w:val="pt-BR"/>
        </w:rPr>
      </w:pPr>
    </w:p>
    <w:p w14:paraId="712F184D" w14:textId="77777777" w:rsidR="00BC4D5B" w:rsidRPr="00E6597C" w:rsidRDefault="00BC4D5B" w:rsidP="00BC4D5B">
      <w:pPr>
        <w:rPr>
          <w:rFonts w:ascii="GHEA Grapalat" w:hAnsi="GHEA Grapalat"/>
          <w:lang w:val="pt-BR"/>
        </w:rPr>
      </w:pPr>
    </w:p>
    <w:p w14:paraId="36C42747" w14:textId="77777777" w:rsidR="00BC4D5B" w:rsidRPr="00E6597C" w:rsidRDefault="00BC4D5B" w:rsidP="00BC4D5B">
      <w:pPr>
        <w:rPr>
          <w:rFonts w:ascii="GHEA Grapalat" w:hAnsi="GHEA Grapalat"/>
          <w:lang w:val="pt-BR"/>
        </w:rPr>
      </w:pPr>
    </w:p>
    <w:p w14:paraId="1E239873" w14:textId="77777777" w:rsidR="00BC4D5B" w:rsidRPr="00E6597C" w:rsidRDefault="00BC4D5B" w:rsidP="00BC4D5B">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9C3C75" w14:textId="77777777" w:rsidR="00BC4D5B" w:rsidRPr="00E6597C" w:rsidRDefault="00BC4D5B" w:rsidP="00BC4D5B">
      <w:pPr>
        <w:rPr>
          <w:rFonts w:ascii="GHEA Grapalat" w:hAnsi="GHEA Grapalat"/>
          <w:lang w:val="pt-BR"/>
        </w:rPr>
      </w:pPr>
    </w:p>
    <w:p w14:paraId="42C835B0" w14:textId="77777777" w:rsidR="00BC4D5B" w:rsidRPr="00E6597C" w:rsidRDefault="00BC4D5B" w:rsidP="00BC4D5B">
      <w:pPr>
        <w:rPr>
          <w:rFonts w:ascii="GHEA Grapalat" w:hAnsi="GHEA Grapalat"/>
          <w:lang w:val="pt-BR"/>
        </w:rPr>
      </w:pPr>
    </w:p>
    <w:p w14:paraId="15C06AF8" w14:textId="77777777" w:rsidR="00BC4D5B" w:rsidRPr="00E6597C" w:rsidRDefault="00BC4D5B" w:rsidP="00BC4D5B">
      <w:pPr>
        <w:ind w:firstLine="567"/>
        <w:jc w:val="right"/>
        <w:rPr>
          <w:rFonts w:ascii="GHEA Grapalat" w:hAnsi="GHEA Grapalat"/>
          <w:i/>
          <w:lang w:val="pt-BR"/>
        </w:rPr>
      </w:pPr>
      <w:r w:rsidRPr="00E6597C">
        <w:rPr>
          <w:rFonts w:ascii="GHEA Grapalat" w:hAnsi="GHEA Grapalat"/>
          <w:i/>
          <w:lang w:val="pt-BR"/>
        </w:rPr>
        <w:br w:type="page"/>
      </w:r>
    </w:p>
    <w:p w14:paraId="11D47141" w14:textId="77777777" w:rsidR="00BC4D5B" w:rsidRPr="00E6597C" w:rsidRDefault="00BC4D5B" w:rsidP="00BC4D5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1E099731" w14:textId="77777777" w:rsidR="00BC4D5B" w:rsidRPr="00E6597C" w:rsidRDefault="00BC4D5B" w:rsidP="00BC4D5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70F9FEB3" w14:textId="77777777" w:rsidR="00BC4D5B" w:rsidRPr="00E6597C" w:rsidRDefault="00BC4D5B" w:rsidP="00BC4D5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41AD194E" w14:textId="77777777" w:rsidR="00BC4D5B" w:rsidRPr="00E6597C" w:rsidRDefault="00BC4D5B" w:rsidP="00BC4D5B">
      <w:pPr>
        <w:tabs>
          <w:tab w:val="left" w:pos="9540"/>
        </w:tabs>
        <w:rPr>
          <w:rFonts w:ascii="GHEA Grapalat" w:hAnsi="GHEA Grapalat"/>
          <w:sz w:val="20"/>
          <w:lang w:val="pt-BR"/>
        </w:rPr>
      </w:pPr>
    </w:p>
    <w:p w14:paraId="28B09DFA" w14:textId="77777777" w:rsidR="00BC4D5B" w:rsidRPr="00E6597C" w:rsidRDefault="00BC4D5B" w:rsidP="00BC4D5B">
      <w:pPr>
        <w:tabs>
          <w:tab w:val="left" w:pos="9540"/>
        </w:tabs>
        <w:rPr>
          <w:rFonts w:ascii="GHEA Grapalat" w:hAnsi="GHEA Grapalat"/>
          <w:sz w:val="20"/>
          <w:lang w:val="pt-BR"/>
        </w:rPr>
      </w:pPr>
    </w:p>
    <w:p w14:paraId="1AA95517" w14:textId="77777777" w:rsidR="00BC4D5B" w:rsidRPr="000117CC" w:rsidRDefault="00BC4D5B" w:rsidP="00BC4D5B">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6D3221F4" w14:textId="77777777" w:rsidR="00BC4D5B" w:rsidRPr="000117CC" w:rsidRDefault="00BC4D5B" w:rsidP="00BC4D5B">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058"/>
        <w:gridCol w:w="1547"/>
        <w:gridCol w:w="419"/>
        <w:gridCol w:w="419"/>
        <w:gridCol w:w="419"/>
        <w:gridCol w:w="419"/>
        <w:gridCol w:w="419"/>
        <w:gridCol w:w="419"/>
        <w:gridCol w:w="419"/>
        <w:gridCol w:w="597"/>
        <w:gridCol w:w="597"/>
        <w:gridCol w:w="597"/>
        <w:gridCol w:w="597"/>
        <w:gridCol w:w="597"/>
        <w:gridCol w:w="911"/>
      </w:tblGrid>
      <w:tr w:rsidR="00BC4D5B" w:rsidRPr="00E6597C" w14:paraId="32A3E789" w14:textId="77777777" w:rsidTr="009D0727">
        <w:trPr>
          <w:trHeight w:val="235"/>
        </w:trPr>
        <w:tc>
          <w:tcPr>
            <w:tcW w:w="10644" w:type="dxa"/>
            <w:gridSpan w:val="16"/>
          </w:tcPr>
          <w:p w14:paraId="374D7C3C" w14:textId="77777777" w:rsidR="00BC4D5B" w:rsidRPr="00E6597C" w:rsidRDefault="00BC4D5B" w:rsidP="00CD3A07">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BC4D5B" w:rsidRPr="0013091F" w14:paraId="6AD0FE0A" w14:textId="77777777" w:rsidTr="009D0727">
        <w:trPr>
          <w:trHeight w:val="1850"/>
        </w:trPr>
        <w:tc>
          <w:tcPr>
            <w:tcW w:w="1210" w:type="dxa"/>
            <w:vAlign w:val="center"/>
          </w:tcPr>
          <w:p w14:paraId="54F62F29" w14:textId="77777777" w:rsidR="00BC4D5B" w:rsidRPr="00E6597C" w:rsidRDefault="00BC4D5B" w:rsidP="00CD3A07">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058" w:type="dxa"/>
            <w:vAlign w:val="center"/>
          </w:tcPr>
          <w:p w14:paraId="037C212C" w14:textId="77777777" w:rsidR="00BC4D5B" w:rsidRPr="00E6597C" w:rsidRDefault="00BC4D5B" w:rsidP="00CD3A07">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47" w:type="dxa"/>
            <w:vAlign w:val="center"/>
          </w:tcPr>
          <w:p w14:paraId="4C115054" w14:textId="77777777" w:rsidR="00BC4D5B" w:rsidRPr="00E6597C" w:rsidRDefault="00BC4D5B" w:rsidP="00CD3A07">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29" w:type="dxa"/>
            <w:gridSpan w:val="13"/>
            <w:vAlign w:val="center"/>
          </w:tcPr>
          <w:p w14:paraId="4F437AF6" w14:textId="3B19B0FA" w:rsidR="00BC4D5B" w:rsidRPr="00E6597C" w:rsidRDefault="00BC4D5B" w:rsidP="00CD3A07">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Pr="00BC4D5B">
              <w:rPr>
                <w:rFonts w:ascii="GHEA Grapalat" w:hAnsi="GHEA Grapalat"/>
                <w:sz w:val="18"/>
                <w:lang w:val="es-ES"/>
              </w:rPr>
              <w:t>26</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BC4D5B" w:rsidRPr="00E6597C" w14:paraId="7B86C183" w14:textId="77777777" w:rsidTr="009D0727">
        <w:trPr>
          <w:trHeight w:val="1510"/>
        </w:trPr>
        <w:tc>
          <w:tcPr>
            <w:tcW w:w="1210" w:type="dxa"/>
          </w:tcPr>
          <w:p w14:paraId="6EAEBB31" w14:textId="77777777" w:rsidR="00BC4D5B" w:rsidRPr="00E6597C" w:rsidRDefault="00BC4D5B" w:rsidP="00CD3A07">
            <w:pPr>
              <w:jc w:val="center"/>
              <w:rPr>
                <w:rFonts w:ascii="GHEA Grapalat" w:hAnsi="GHEA Grapalat"/>
                <w:sz w:val="20"/>
                <w:lang w:val="es-ES"/>
              </w:rPr>
            </w:pPr>
          </w:p>
        </w:tc>
        <w:tc>
          <w:tcPr>
            <w:tcW w:w="1058" w:type="dxa"/>
          </w:tcPr>
          <w:p w14:paraId="405046DB" w14:textId="77777777" w:rsidR="00BC4D5B" w:rsidRPr="00E6597C" w:rsidRDefault="00BC4D5B" w:rsidP="00CD3A07">
            <w:pPr>
              <w:jc w:val="center"/>
              <w:rPr>
                <w:rFonts w:ascii="GHEA Grapalat" w:hAnsi="GHEA Grapalat"/>
                <w:sz w:val="20"/>
                <w:lang w:val="es-ES"/>
              </w:rPr>
            </w:pPr>
          </w:p>
        </w:tc>
        <w:tc>
          <w:tcPr>
            <w:tcW w:w="1547" w:type="dxa"/>
          </w:tcPr>
          <w:p w14:paraId="62BB035E" w14:textId="77777777" w:rsidR="00BC4D5B" w:rsidRPr="00E6597C" w:rsidRDefault="00BC4D5B" w:rsidP="00CD3A07">
            <w:pPr>
              <w:jc w:val="center"/>
              <w:rPr>
                <w:rFonts w:ascii="GHEA Grapalat" w:hAnsi="GHEA Grapalat"/>
                <w:sz w:val="20"/>
                <w:lang w:val="es-ES"/>
              </w:rPr>
            </w:pPr>
          </w:p>
        </w:tc>
        <w:tc>
          <w:tcPr>
            <w:tcW w:w="419" w:type="dxa"/>
            <w:textDirection w:val="btLr"/>
            <w:vAlign w:val="center"/>
          </w:tcPr>
          <w:p w14:paraId="3B7D15C0"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9" w:type="dxa"/>
            <w:textDirection w:val="btLr"/>
            <w:vAlign w:val="center"/>
          </w:tcPr>
          <w:p w14:paraId="48B8301B" w14:textId="77777777" w:rsidR="00BC4D5B" w:rsidRPr="00E6597C" w:rsidRDefault="00BC4D5B" w:rsidP="00CD3A07">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9" w:type="dxa"/>
            <w:textDirection w:val="btLr"/>
            <w:vAlign w:val="center"/>
          </w:tcPr>
          <w:p w14:paraId="5D1A4EFA"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9" w:type="dxa"/>
            <w:textDirection w:val="btLr"/>
            <w:vAlign w:val="center"/>
          </w:tcPr>
          <w:p w14:paraId="5554BE7C" w14:textId="77777777" w:rsidR="00BC4D5B" w:rsidRPr="00E6597C" w:rsidRDefault="00BC4D5B" w:rsidP="00CD3A07">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9" w:type="dxa"/>
            <w:textDirection w:val="btLr"/>
            <w:vAlign w:val="center"/>
          </w:tcPr>
          <w:p w14:paraId="2F1C89F1"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9" w:type="dxa"/>
            <w:textDirection w:val="btLr"/>
            <w:vAlign w:val="center"/>
          </w:tcPr>
          <w:p w14:paraId="74E4B5CB"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9" w:type="dxa"/>
            <w:textDirection w:val="btLr"/>
            <w:vAlign w:val="center"/>
          </w:tcPr>
          <w:p w14:paraId="051F2562"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97" w:type="dxa"/>
            <w:textDirection w:val="btLr"/>
            <w:vAlign w:val="center"/>
          </w:tcPr>
          <w:p w14:paraId="16E9E52A"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97" w:type="dxa"/>
            <w:textDirection w:val="btLr"/>
            <w:vAlign w:val="center"/>
          </w:tcPr>
          <w:p w14:paraId="26093774"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97" w:type="dxa"/>
            <w:textDirection w:val="btLr"/>
            <w:vAlign w:val="center"/>
          </w:tcPr>
          <w:p w14:paraId="4AA123A6"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97" w:type="dxa"/>
            <w:textDirection w:val="btLr"/>
            <w:vAlign w:val="center"/>
          </w:tcPr>
          <w:p w14:paraId="22E16E39"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97" w:type="dxa"/>
            <w:textDirection w:val="btLr"/>
            <w:vAlign w:val="center"/>
          </w:tcPr>
          <w:p w14:paraId="3D4E4F28" w14:textId="77777777" w:rsidR="00BC4D5B" w:rsidRPr="00E6597C" w:rsidRDefault="00BC4D5B" w:rsidP="00CD3A07">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11" w:type="dxa"/>
            <w:vAlign w:val="center"/>
          </w:tcPr>
          <w:p w14:paraId="003F9231" w14:textId="77777777" w:rsidR="00BC4D5B" w:rsidRPr="00E6597C" w:rsidRDefault="00BC4D5B" w:rsidP="00CD3A07">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D8216B" w14:textId="77777777" w:rsidR="00BC4D5B" w:rsidRPr="00E6597C" w:rsidRDefault="00BC4D5B" w:rsidP="00CD3A07">
            <w:pPr>
              <w:jc w:val="center"/>
              <w:rPr>
                <w:rFonts w:ascii="GHEA Grapalat" w:hAnsi="GHEA Grapalat"/>
                <w:sz w:val="18"/>
                <w:lang w:val="es-ES"/>
              </w:rPr>
            </w:pPr>
          </w:p>
        </w:tc>
      </w:tr>
      <w:tr w:rsidR="00BC4D5B" w:rsidRPr="00E6597C" w14:paraId="12738B2C" w14:textId="77777777" w:rsidTr="009D0727">
        <w:trPr>
          <w:trHeight w:val="1510"/>
        </w:trPr>
        <w:tc>
          <w:tcPr>
            <w:tcW w:w="1210" w:type="dxa"/>
          </w:tcPr>
          <w:p w14:paraId="7BBABD4A" w14:textId="77777777" w:rsidR="00BC4D5B" w:rsidRPr="003078E7" w:rsidRDefault="00BC4D5B" w:rsidP="00BC4D5B">
            <w:pPr>
              <w:jc w:val="center"/>
              <w:rPr>
                <w:rFonts w:ascii="GHEA Grapalat" w:hAnsi="GHEA Grapalat"/>
                <w:sz w:val="20"/>
                <w:lang w:val="hy-AM"/>
              </w:rPr>
            </w:pPr>
            <w:r>
              <w:rPr>
                <w:rFonts w:ascii="GHEA Grapalat" w:hAnsi="GHEA Grapalat"/>
                <w:sz w:val="20"/>
                <w:lang w:val="hy-AM"/>
              </w:rPr>
              <w:t>1</w:t>
            </w:r>
          </w:p>
        </w:tc>
        <w:tc>
          <w:tcPr>
            <w:tcW w:w="1058" w:type="dxa"/>
            <w:vAlign w:val="center"/>
          </w:tcPr>
          <w:p w14:paraId="45FCC614" w14:textId="710EABEC" w:rsidR="00BC4D5B" w:rsidRPr="009D0727" w:rsidRDefault="009D0727" w:rsidP="00BC4D5B">
            <w:pPr>
              <w:jc w:val="center"/>
              <w:rPr>
                <w:rFonts w:ascii="GHEA Grapalat" w:hAnsi="GHEA Grapalat"/>
                <w:sz w:val="20"/>
                <w:lang w:val="ru-RU"/>
              </w:rPr>
            </w:pPr>
            <w:r>
              <w:rPr>
                <w:rFonts w:ascii="GHEA Grapalat" w:hAnsi="GHEA Grapalat"/>
                <w:sz w:val="20"/>
                <w:lang w:val="ru-RU"/>
              </w:rPr>
              <w:t>45251170</w:t>
            </w:r>
          </w:p>
        </w:tc>
        <w:tc>
          <w:tcPr>
            <w:tcW w:w="1547" w:type="dxa"/>
            <w:vAlign w:val="center"/>
          </w:tcPr>
          <w:p w14:paraId="0D47D365" w14:textId="42C144B3" w:rsidR="00BC4D5B" w:rsidRPr="0013091F" w:rsidRDefault="00BC4D5B" w:rsidP="00BC4D5B">
            <w:pPr>
              <w:jc w:val="center"/>
              <w:rPr>
                <w:rFonts w:ascii="Arial" w:hAnsi="Arial"/>
                <w:sz w:val="20"/>
                <w:lang w:val="ru-RU"/>
              </w:rPr>
            </w:pPr>
            <w:r w:rsidRPr="00BC4D5B">
              <w:rPr>
                <w:rFonts w:ascii="Arial LatArm" w:hAnsi="Arial LatArm" w:cs="Arial"/>
                <w:b/>
                <w:bCs/>
                <w:i/>
                <w:iCs/>
                <w:color w:val="000000"/>
                <w:sz w:val="20"/>
                <w:szCs w:val="20"/>
                <w:lang w:val="pt-BR"/>
              </w:rPr>
              <w:t>§ì³Ý³ÓáñÇ Ð, ÂáõÙ³ÝÛ³ÝÇ ³Ýí³Ý¦ å»ï³Ï³Ý Ñ³Ù³Éë³ñ³ÝÇ ³ñï³ùÇÝ ç»éáõóÙ³Ý ó³ÝóÇ í»ñ³Ýáñá·áõÙ</w:t>
            </w:r>
          </w:p>
        </w:tc>
        <w:tc>
          <w:tcPr>
            <w:tcW w:w="419" w:type="dxa"/>
          </w:tcPr>
          <w:p w14:paraId="17859346" w14:textId="77777777" w:rsidR="00BC4D5B" w:rsidRPr="00E6597C" w:rsidRDefault="00BC4D5B" w:rsidP="00BC4D5B">
            <w:pPr>
              <w:jc w:val="center"/>
              <w:rPr>
                <w:rFonts w:ascii="GHEA Grapalat" w:hAnsi="GHEA Grapalat"/>
                <w:sz w:val="20"/>
                <w:lang w:val="pt-BR"/>
              </w:rPr>
            </w:pPr>
          </w:p>
          <w:p w14:paraId="7A6FA623" w14:textId="77777777" w:rsidR="00BC4D5B" w:rsidRPr="00E6597C" w:rsidRDefault="00BC4D5B" w:rsidP="00BC4D5B">
            <w:pPr>
              <w:jc w:val="center"/>
              <w:rPr>
                <w:rFonts w:ascii="GHEA Grapalat" w:hAnsi="GHEA Grapalat"/>
                <w:sz w:val="20"/>
                <w:lang w:val="pt-BR"/>
              </w:rPr>
            </w:pPr>
          </w:p>
          <w:p w14:paraId="28459862" w14:textId="77777777" w:rsidR="00BC4D5B" w:rsidRPr="00E6597C" w:rsidRDefault="00BC4D5B" w:rsidP="00BC4D5B">
            <w:pPr>
              <w:jc w:val="center"/>
              <w:rPr>
                <w:rFonts w:ascii="GHEA Grapalat" w:hAnsi="GHEA Grapalat"/>
                <w:lang w:val="pt-BR"/>
              </w:rPr>
            </w:pPr>
            <w:r w:rsidRPr="00E6597C">
              <w:rPr>
                <w:rFonts w:ascii="GHEA Grapalat" w:hAnsi="GHEA Grapalat"/>
                <w:sz w:val="20"/>
                <w:lang w:val="pt-BR"/>
              </w:rPr>
              <w:t>... %</w:t>
            </w:r>
          </w:p>
        </w:tc>
        <w:tc>
          <w:tcPr>
            <w:tcW w:w="419" w:type="dxa"/>
          </w:tcPr>
          <w:p w14:paraId="10F3B142" w14:textId="77777777" w:rsidR="00BC4D5B" w:rsidRPr="00E6597C" w:rsidRDefault="00BC4D5B" w:rsidP="00BC4D5B">
            <w:pPr>
              <w:jc w:val="center"/>
              <w:rPr>
                <w:rFonts w:ascii="GHEA Grapalat" w:hAnsi="GHEA Grapalat"/>
                <w:sz w:val="20"/>
                <w:lang w:val="pt-BR"/>
              </w:rPr>
            </w:pPr>
          </w:p>
          <w:p w14:paraId="6FE3F9A8" w14:textId="77777777" w:rsidR="00BC4D5B" w:rsidRPr="00E6597C" w:rsidRDefault="00BC4D5B" w:rsidP="00BC4D5B">
            <w:pPr>
              <w:jc w:val="center"/>
              <w:rPr>
                <w:rFonts w:ascii="GHEA Grapalat" w:hAnsi="GHEA Grapalat"/>
                <w:sz w:val="20"/>
                <w:lang w:val="pt-BR"/>
              </w:rPr>
            </w:pPr>
          </w:p>
          <w:p w14:paraId="17ED8337" w14:textId="77777777" w:rsidR="00BC4D5B" w:rsidRPr="00E6597C" w:rsidRDefault="00BC4D5B" w:rsidP="00BC4D5B">
            <w:pPr>
              <w:jc w:val="center"/>
              <w:rPr>
                <w:rFonts w:ascii="GHEA Grapalat" w:hAnsi="GHEA Grapalat"/>
                <w:lang w:val="pt-BR"/>
              </w:rPr>
            </w:pPr>
            <w:r w:rsidRPr="00E6597C">
              <w:rPr>
                <w:rFonts w:ascii="GHEA Grapalat" w:hAnsi="GHEA Grapalat"/>
                <w:sz w:val="20"/>
                <w:lang w:val="pt-BR"/>
              </w:rPr>
              <w:t>... %</w:t>
            </w:r>
          </w:p>
        </w:tc>
        <w:tc>
          <w:tcPr>
            <w:tcW w:w="419" w:type="dxa"/>
          </w:tcPr>
          <w:p w14:paraId="0DCF9F17" w14:textId="77777777" w:rsidR="00BC4D5B" w:rsidRPr="00E6597C" w:rsidRDefault="00BC4D5B" w:rsidP="00BC4D5B">
            <w:pPr>
              <w:jc w:val="center"/>
              <w:rPr>
                <w:rFonts w:ascii="GHEA Grapalat" w:hAnsi="GHEA Grapalat"/>
                <w:sz w:val="20"/>
                <w:lang w:val="pt-BR"/>
              </w:rPr>
            </w:pPr>
          </w:p>
          <w:p w14:paraId="7116DB1E" w14:textId="77777777" w:rsidR="00BC4D5B" w:rsidRPr="00E6597C" w:rsidRDefault="00BC4D5B" w:rsidP="00BC4D5B">
            <w:pPr>
              <w:jc w:val="center"/>
              <w:rPr>
                <w:rFonts w:ascii="GHEA Grapalat" w:hAnsi="GHEA Grapalat"/>
                <w:sz w:val="20"/>
                <w:lang w:val="pt-BR"/>
              </w:rPr>
            </w:pPr>
          </w:p>
          <w:p w14:paraId="14E0FCB8" w14:textId="77777777" w:rsidR="00BC4D5B" w:rsidRPr="00E6597C" w:rsidRDefault="00BC4D5B" w:rsidP="00BC4D5B">
            <w:pPr>
              <w:jc w:val="center"/>
              <w:rPr>
                <w:rFonts w:ascii="GHEA Grapalat" w:hAnsi="GHEA Grapalat" w:cs="Arial"/>
                <w:sz w:val="18"/>
                <w:szCs w:val="18"/>
                <w:lang w:val="pt-BR"/>
              </w:rPr>
            </w:pPr>
            <w:r w:rsidRPr="00E6597C">
              <w:rPr>
                <w:rFonts w:ascii="GHEA Grapalat" w:hAnsi="GHEA Grapalat"/>
                <w:sz w:val="20"/>
                <w:lang w:val="pt-BR"/>
              </w:rPr>
              <w:t>... %</w:t>
            </w:r>
          </w:p>
        </w:tc>
        <w:tc>
          <w:tcPr>
            <w:tcW w:w="419" w:type="dxa"/>
          </w:tcPr>
          <w:p w14:paraId="164BEB33" w14:textId="77777777" w:rsidR="00BC4D5B" w:rsidRPr="00E6597C" w:rsidRDefault="00BC4D5B" w:rsidP="00BC4D5B">
            <w:pPr>
              <w:jc w:val="center"/>
              <w:rPr>
                <w:rFonts w:ascii="GHEA Grapalat" w:hAnsi="GHEA Grapalat"/>
                <w:sz w:val="20"/>
                <w:lang w:val="pt-BR"/>
              </w:rPr>
            </w:pPr>
          </w:p>
          <w:p w14:paraId="798ABA86" w14:textId="77777777" w:rsidR="00BC4D5B" w:rsidRPr="00E6597C" w:rsidRDefault="00BC4D5B" w:rsidP="00BC4D5B">
            <w:pPr>
              <w:jc w:val="center"/>
              <w:rPr>
                <w:rFonts w:ascii="GHEA Grapalat" w:hAnsi="GHEA Grapalat"/>
                <w:sz w:val="20"/>
                <w:lang w:val="pt-BR"/>
              </w:rPr>
            </w:pPr>
          </w:p>
          <w:p w14:paraId="5A228CF5" w14:textId="77777777" w:rsidR="00BC4D5B" w:rsidRPr="00E6597C" w:rsidRDefault="00BC4D5B" w:rsidP="00BC4D5B">
            <w:pPr>
              <w:jc w:val="center"/>
              <w:rPr>
                <w:rFonts w:ascii="GHEA Grapalat" w:hAnsi="GHEA Grapalat" w:cs="Arial"/>
                <w:sz w:val="18"/>
                <w:szCs w:val="18"/>
                <w:lang w:val="pt-BR"/>
              </w:rPr>
            </w:pPr>
            <w:r w:rsidRPr="00E6597C">
              <w:rPr>
                <w:rFonts w:ascii="GHEA Grapalat" w:hAnsi="GHEA Grapalat"/>
                <w:sz w:val="20"/>
                <w:lang w:val="pt-BR"/>
              </w:rPr>
              <w:t>... %</w:t>
            </w:r>
          </w:p>
        </w:tc>
        <w:tc>
          <w:tcPr>
            <w:tcW w:w="419" w:type="dxa"/>
          </w:tcPr>
          <w:p w14:paraId="7A866A98" w14:textId="77777777" w:rsidR="00BC4D5B" w:rsidRPr="00E6597C" w:rsidRDefault="00BC4D5B" w:rsidP="00BC4D5B">
            <w:pPr>
              <w:jc w:val="center"/>
              <w:rPr>
                <w:rFonts w:ascii="GHEA Grapalat" w:hAnsi="GHEA Grapalat"/>
                <w:sz w:val="20"/>
                <w:lang w:val="pt-BR"/>
              </w:rPr>
            </w:pPr>
          </w:p>
          <w:p w14:paraId="11B43006" w14:textId="77777777" w:rsidR="00BC4D5B" w:rsidRPr="00E6597C" w:rsidRDefault="00BC4D5B" w:rsidP="00BC4D5B">
            <w:pPr>
              <w:jc w:val="center"/>
              <w:rPr>
                <w:rFonts w:ascii="GHEA Grapalat" w:hAnsi="GHEA Grapalat"/>
                <w:sz w:val="20"/>
                <w:lang w:val="pt-BR"/>
              </w:rPr>
            </w:pPr>
          </w:p>
          <w:p w14:paraId="48A311BF" w14:textId="77777777" w:rsidR="00BC4D5B" w:rsidRPr="00E6597C" w:rsidRDefault="00BC4D5B" w:rsidP="00BC4D5B">
            <w:pPr>
              <w:jc w:val="center"/>
              <w:rPr>
                <w:rFonts w:ascii="GHEA Grapalat" w:hAnsi="GHEA Grapalat" w:cs="Arial"/>
                <w:sz w:val="18"/>
                <w:szCs w:val="18"/>
                <w:lang w:val="pt-BR"/>
              </w:rPr>
            </w:pPr>
            <w:r w:rsidRPr="00E6597C">
              <w:rPr>
                <w:rFonts w:ascii="GHEA Grapalat" w:hAnsi="GHEA Grapalat"/>
                <w:sz w:val="20"/>
                <w:lang w:val="pt-BR"/>
              </w:rPr>
              <w:t>... %</w:t>
            </w:r>
          </w:p>
        </w:tc>
        <w:tc>
          <w:tcPr>
            <w:tcW w:w="419" w:type="dxa"/>
          </w:tcPr>
          <w:p w14:paraId="32ECB5BD" w14:textId="77777777" w:rsidR="00BC4D5B" w:rsidRPr="00E6597C" w:rsidRDefault="00BC4D5B" w:rsidP="00BC4D5B">
            <w:pPr>
              <w:jc w:val="center"/>
              <w:rPr>
                <w:rFonts w:ascii="GHEA Grapalat" w:hAnsi="GHEA Grapalat"/>
                <w:sz w:val="20"/>
                <w:lang w:val="pt-BR"/>
              </w:rPr>
            </w:pPr>
          </w:p>
          <w:p w14:paraId="3E04D5F9" w14:textId="77777777" w:rsidR="00BC4D5B" w:rsidRPr="00E6597C" w:rsidRDefault="00BC4D5B" w:rsidP="00BC4D5B">
            <w:pPr>
              <w:jc w:val="center"/>
              <w:rPr>
                <w:rFonts w:ascii="GHEA Grapalat" w:hAnsi="GHEA Grapalat"/>
                <w:sz w:val="20"/>
                <w:lang w:val="pt-BR"/>
              </w:rPr>
            </w:pPr>
          </w:p>
          <w:p w14:paraId="5A9181C7" w14:textId="77777777" w:rsidR="00BC4D5B" w:rsidRPr="00E6597C" w:rsidRDefault="00BC4D5B" w:rsidP="00BC4D5B">
            <w:pPr>
              <w:jc w:val="center"/>
              <w:rPr>
                <w:rFonts w:ascii="GHEA Grapalat" w:hAnsi="GHEA Grapalat" w:cs="Arial"/>
                <w:sz w:val="18"/>
                <w:szCs w:val="18"/>
                <w:lang w:val="pt-BR"/>
              </w:rPr>
            </w:pPr>
            <w:r w:rsidRPr="00E6597C">
              <w:rPr>
                <w:rFonts w:ascii="GHEA Grapalat" w:hAnsi="GHEA Grapalat"/>
                <w:sz w:val="20"/>
                <w:lang w:val="pt-BR"/>
              </w:rPr>
              <w:t>... %</w:t>
            </w:r>
          </w:p>
        </w:tc>
        <w:tc>
          <w:tcPr>
            <w:tcW w:w="419" w:type="dxa"/>
          </w:tcPr>
          <w:p w14:paraId="1B2CA4B5" w14:textId="77777777" w:rsidR="00BC4D5B" w:rsidRPr="00E6597C" w:rsidRDefault="00BC4D5B" w:rsidP="00BC4D5B">
            <w:pPr>
              <w:jc w:val="center"/>
              <w:rPr>
                <w:rFonts w:ascii="GHEA Grapalat" w:hAnsi="GHEA Grapalat"/>
                <w:sz w:val="20"/>
                <w:lang w:val="pt-BR"/>
              </w:rPr>
            </w:pPr>
          </w:p>
          <w:p w14:paraId="1AB77F6F" w14:textId="77777777" w:rsidR="00BC4D5B" w:rsidRPr="00E6597C" w:rsidRDefault="00BC4D5B" w:rsidP="00BC4D5B">
            <w:pPr>
              <w:jc w:val="center"/>
              <w:rPr>
                <w:rFonts w:ascii="GHEA Grapalat" w:hAnsi="GHEA Grapalat"/>
                <w:sz w:val="20"/>
                <w:lang w:val="pt-BR"/>
              </w:rPr>
            </w:pPr>
          </w:p>
          <w:p w14:paraId="0CA08A56" w14:textId="77777777" w:rsidR="00BC4D5B" w:rsidRPr="00E6597C" w:rsidRDefault="00BC4D5B" w:rsidP="00BC4D5B">
            <w:pPr>
              <w:jc w:val="center"/>
              <w:rPr>
                <w:rFonts w:ascii="GHEA Grapalat" w:hAnsi="GHEA Grapalat" w:cs="Arial"/>
                <w:sz w:val="18"/>
                <w:szCs w:val="18"/>
                <w:lang w:val="pt-BR"/>
              </w:rPr>
            </w:pPr>
            <w:r w:rsidRPr="00E6597C">
              <w:rPr>
                <w:rFonts w:ascii="GHEA Grapalat" w:hAnsi="GHEA Grapalat"/>
                <w:sz w:val="20"/>
                <w:lang w:val="pt-BR"/>
              </w:rPr>
              <w:t>... %</w:t>
            </w:r>
          </w:p>
        </w:tc>
        <w:tc>
          <w:tcPr>
            <w:tcW w:w="597" w:type="dxa"/>
          </w:tcPr>
          <w:p w14:paraId="05E7C3E3" w14:textId="77777777" w:rsidR="00BC4D5B" w:rsidRPr="00E6597C" w:rsidRDefault="00BC4D5B" w:rsidP="00BC4D5B">
            <w:pPr>
              <w:jc w:val="center"/>
              <w:rPr>
                <w:rFonts w:ascii="GHEA Grapalat" w:hAnsi="GHEA Grapalat"/>
                <w:sz w:val="20"/>
                <w:lang w:val="pt-BR"/>
              </w:rPr>
            </w:pPr>
          </w:p>
          <w:p w14:paraId="2752893F" w14:textId="77777777" w:rsidR="00BC4D5B" w:rsidRPr="00E6597C" w:rsidRDefault="00BC4D5B" w:rsidP="00BC4D5B">
            <w:pPr>
              <w:jc w:val="center"/>
              <w:rPr>
                <w:rFonts w:ascii="GHEA Grapalat" w:hAnsi="GHEA Grapalat"/>
                <w:sz w:val="20"/>
                <w:lang w:val="pt-BR"/>
              </w:rPr>
            </w:pPr>
          </w:p>
          <w:p w14:paraId="24680F0E" w14:textId="4321EEFA" w:rsidR="00BC4D5B" w:rsidRPr="00E6597C" w:rsidRDefault="00BC4D5B" w:rsidP="00BC4D5B">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w:t>
            </w:r>
          </w:p>
        </w:tc>
        <w:tc>
          <w:tcPr>
            <w:tcW w:w="597" w:type="dxa"/>
          </w:tcPr>
          <w:p w14:paraId="691E0868" w14:textId="1B72C613" w:rsidR="00BC4D5B" w:rsidRPr="00E6597C" w:rsidRDefault="00BC4D5B" w:rsidP="00BC4D5B">
            <w:pPr>
              <w:jc w:val="center"/>
              <w:rPr>
                <w:rFonts w:ascii="GHEA Grapalat" w:hAnsi="GHEA Grapalat" w:cs="Arial"/>
                <w:sz w:val="18"/>
                <w:szCs w:val="18"/>
                <w:lang w:val="pt-BR"/>
              </w:rPr>
            </w:pPr>
            <w:r w:rsidRPr="00326D37">
              <w:rPr>
                <w:rFonts w:ascii="GHEA Grapalat" w:hAnsi="GHEA Grapalat"/>
                <w:sz w:val="20"/>
                <w:lang w:val="ru-RU"/>
              </w:rPr>
              <w:t>100</w:t>
            </w:r>
            <w:r w:rsidRPr="00326D37">
              <w:rPr>
                <w:rFonts w:ascii="GHEA Grapalat" w:hAnsi="GHEA Grapalat"/>
                <w:sz w:val="20"/>
                <w:lang w:val="pt-BR"/>
              </w:rPr>
              <w:t>%</w:t>
            </w:r>
          </w:p>
        </w:tc>
        <w:tc>
          <w:tcPr>
            <w:tcW w:w="597" w:type="dxa"/>
          </w:tcPr>
          <w:p w14:paraId="56AAF005" w14:textId="462A3AFE" w:rsidR="00BC4D5B" w:rsidRPr="00E6597C" w:rsidRDefault="00BC4D5B" w:rsidP="00BC4D5B">
            <w:pPr>
              <w:jc w:val="center"/>
              <w:rPr>
                <w:rFonts w:ascii="GHEA Grapalat" w:hAnsi="GHEA Grapalat" w:cs="Arial"/>
                <w:sz w:val="18"/>
                <w:szCs w:val="18"/>
                <w:lang w:val="pt-BR"/>
              </w:rPr>
            </w:pPr>
            <w:r w:rsidRPr="00326D37">
              <w:rPr>
                <w:rFonts w:ascii="GHEA Grapalat" w:hAnsi="GHEA Grapalat"/>
                <w:sz w:val="20"/>
                <w:lang w:val="ru-RU"/>
              </w:rPr>
              <w:t>100</w:t>
            </w:r>
            <w:r w:rsidRPr="00326D37">
              <w:rPr>
                <w:rFonts w:ascii="GHEA Grapalat" w:hAnsi="GHEA Grapalat"/>
                <w:sz w:val="20"/>
                <w:lang w:val="pt-BR"/>
              </w:rPr>
              <w:t>%</w:t>
            </w:r>
          </w:p>
        </w:tc>
        <w:tc>
          <w:tcPr>
            <w:tcW w:w="597" w:type="dxa"/>
          </w:tcPr>
          <w:p w14:paraId="5E08425E" w14:textId="128855C4" w:rsidR="00BC4D5B" w:rsidRPr="00E6597C" w:rsidRDefault="00BC4D5B" w:rsidP="00BC4D5B">
            <w:pPr>
              <w:jc w:val="center"/>
              <w:rPr>
                <w:rFonts w:ascii="GHEA Grapalat" w:hAnsi="GHEA Grapalat" w:cs="Arial"/>
                <w:sz w:val="18"/>
                <w:szCs w:val="18"/>
                <w:lang w:val="pt-BR"/>
              </w:rPr>
            </w:pPr>
            <w:r w:rsidRPr="00326D37">
              <w:rPr>
                <w:rFonts w:ascii="GHEA Grapalat" w:hAnsi="GHEA Grapalat"/>
                <w:sz w:val="20"/>
                <w:lang w:val="ru-RU"/>
              </w:rPr>
              <w:t>100</w:t>
            </w:r>
            <w:r w:rsidRPr="00326D37">
              <w:rPr>
                <w:rFonts w:ascii="GHEA Grapalat" w:hAnsi="GHEA Grapalat"/>
                <w:sz w:val="20"/>
                <w:lang w:val="pt-BR"/>
              </w:rPr>
              <w:t>%</w:t>
            </w:r>
          </w:p>
        </w:tc>
        <w:tc>
          <w:tcPr>
            <w:tcW w:w="597" w:type="dxa"/>
          </w:tcPr>
          <w:p w14:paraId="6CAB9A63" w14:textId="580C5EB1" w:rsidR="00BC4D5B" w:rsidRPr="00E6597C" w:rsidRDefault="00BC4D5B" w:rsidP="00BC4D5B">
            <w:pPr>
              <w:jc w:val="center"/>
              <w:rPr>
                <w:rFonts w:ascii="GHEA Grapalat" w:hAnsi="GHEA Grapalat" w:cs="Arial"/>
                <w:sz w:val="18"/>
                <w:szCs w:val="18"/>
                <w:lang w:val="pt-BR"/>
              </w:rPr>
            </w:pPr>
            <w:r w:rsidRPr="00326D37">
              <w:rPr>
                <w:rFonts w:ascii="GHEA Grapalat" w:hAnsi="GHEA Grapalat"/>
                <w:sz w:val="20"/>
                <w:lang w:val="ru-RU"/>
              </w:rPr>
              <w:t>100</w:t>
            </w:r>
            <w:r w:rsidRPr="00326D37">
              <w:rPr>
                <w:rFonts w:ascii="GHEA Grapalat" w:hAnsi="GHEA Grapalat"/>
                <w:sz w:val="20"/>
                <w:lang w:val="pt-BR"/>
              </w:rPr>
              <w:t>%</w:t>
            </w:r>
          </w:p>
        </w:tc>
        <w:tc>
          <w:tcPr>
            <w:tcW w:w="911" w:type="dxa"/>
          </w:tcPr>
          <w:p w14:paraId="669F9066" w14:textId="35E9E2AF" w:rsidR="00BC4D5B" w:rsidRPr="00E6597C" w:rsidRDefault="00BC4D5B" w:rsidP="00BC4D5B">
            <w:pPr>
              <w:jc w:val="center"/>
              <w:rPr>
                <w:rFonts w:ascii="GHEA Grapalat" w:hAnsi="GHEA Grapalat"/>
                <w:b/>
                <w:lang w:val="pt-BR"/>
              </w:rPr>
            </w:pPr>
            <w:r w:rsidRPr="00326D37">
              <w:rPr>
                <w:rFonts w:ascii="GHEA Grapalat" w:hAnsi="GHEA Grapalat"/>
                <w:sz w:val="20"/>
                <w:lang w:val="ru-RU"/>
              </w:rPr>
              <w:t>100</w:t>
            </w:r>
            <w:r w:rsidRPr="00326D37">
              <w:rPr>
                <w:rFonts w:ascii="GHEA Grapalat" w:hAnsi="GHEA Grapalat"/>
                <w:sz w:val="20"/>
                <w:lang w:val="pt-BR"/>
              </w:rPr>
              <w:t>%</w:t>
            </w:r>
          </w:p>
        </w:tc>
      </w:tr>
    </w:tbl>
    <w:p w14:paraId="75AEE2F5" w14:textId="77777777" w:rsidR="00BC4D5B" w:rsidRPr="00E6597C" w:rsidRDefault="00BC4D5B" w:rsidP="00BC4D5B">
      <w:pPr>
        <w:rPr>
          <w:rFonts w:ascii="GHEA Grapalat" w:hAnsi="GHEA Grapalat"/>
          <w:i/>
          <w:sz w:val="18"/>
          <w:szCs w:val="18"/>
        </w:rPr>
      </w:pPr>
    </w:p>
    <w:p w14:paraId="5145D840" w14:textId="77777777" w:rsidR="00BC4D5B" w:rsidRPr="00E6597C" w:rsidRDefault="00BC4D5B" w:rsidP="00BC4D5B">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F85E3D7" w14:textId="77777777" w:rsidR="00BC4D5B" w:rsidRPr="00E6597C" w:rsidRDefault="00BC4D5B" w:rsidP="00BC4D5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E82B214" w14:textId="77777777" w:rsidR="00BC4D5B" w:rsidRPr="00E6597C" w:rsidRDefault="00BC4D5B" w:rsidP="00BC4D5B">
      <w:pPr>
        <w:jc w:val="center"/>
        <w:rPr>
          <w:rFonts w:ascii="GHEA Grapalat" w:hAnsi="GHEA Grapalat"/>
          <w:sz w:val="20"/>
          <w:lang w:val="es-ES"/>
        </w:rPr>
      </w:pPr>
    </w:p>
    <w:p w14:paraId="06F69697" w14:textId="77777777" w:rsidR="00BC4D5B" w:rsidRPr="00E6597C" w:rsidRDefault="00BC4D5B" w:rsidP="00BC4D5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C4D5B" w:rsidRPr="00E6597C" w14:paraId="15BD3DA6" w14:textId="77777777" w:rsidTr="00CD3A07">
        <w:trPr>
          <w:jc w:val="center"/>
        </w:trPr>
        <w:tc>
          <w:tcPr>
            <w:tcW w:w="4536" w:type="dxa"/>
          </w:tcPr>
          <w:p w14:paraId="3CFBD2DB" w14:textId="77777777" w:rsidR="00BC4D5B" w:rsidRPr="00E6597C" w:rsidRDefault="00BC4D5B" w:rsidP="00CD3A0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3D4F7A6" w14:textId="77777777" w:rsidR="00BC4D5B" w:rsidRPr="00E6597C" w:rsidRDefault="00BC4D5B" w:rsidP="00CD3A07">
            <w:pPr>
              <w:rPr>
                <w:rFonts w:ascii="GHEA Grapalat" w:hAnsi="GHEA Grapalat"/>
                <w:sz w:val="22"/>
                <w:szCs w:val="22"/>
                <w:lang w:val="ru-RU"/>
              </w:rPr>
            </w:pPr>
          </w:p>
          <w:p w14:paraId="3C2D57D9" w14:textId="77777777" w:rsidR="00BC4D5B" w:rsidRPr="00E6597C" w:rsidRDefault="00BC4D5B" w:rsidP="00CD3A07">
            <w:pPr>
              <w:rPr>
                <w:rFonts w:ascii="GHEA Grapalat" w:hAnsi="GHEA Grapalat"/>
                <w:lang w:val="ru-RU"/>
              </w:rPr>
            </w:pPr>
          </w:p>
          <w:p w14:paraId="328FF0AE"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57111CAD"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685EE0B" w14:textId="77777777" w:rsidR="00BC4D5B" w:rsidRPr="00E6597C" w:rsidRDefault="00BC4D5B" w:rsidP="00CD3A0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B09E3A1" w14:textId="77777777" w:rsidR="00BC4D5B" w:rsidRPr="00E6597C" w:rsidRDefault="00BC4D5B" w:rsidP="00CD3A07">
            <w:pPr>
              <w:spacing w:line="360" w:lineRule="auto"/>
              <w:jc w:val="center"/>
              <w:rPr>
                <w:rFonts w:ascii="GHEA Grapalat" w:hAnsi="GHEA Grapalat"/>
                <w:lang w:val="ru-RU"/>
              </w:rPr>
            </w:pPr>
          </w:p>
        </w:tc>
        <w:tc>
          <w:tcPr>
            <w:tcW w:w="4343" w:type="dxa"/>
          </w:tcPr>
          <w:p w14:paraId="656E63D7" w14:textId="77777777" w:rsidR="00BC4D5B" w:rsidRPr="00E6597C" w:rsidRDefault="00BC4D5B" w:rsidP="00CD3A0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6F90C77" w14:textId="77777777" w:rsidR="00BC4D5B" w:rsidRPr="00E6597C" w:rsidRDefault="00BC4D5B" w:rsidP="00CD3A07">
            <w:pPr>
              <w:jc w:val="center"/>
              <w:rPr>
                <w:rFonts w:ascii="GHEA Grapalat" w:hAnsi="GHEA Grapalat"/>
                <w:lang w:val="ru-RU"/>
              </w:rPr>
            </w:pPr>
          </w:p>
          <w:p w14:paraId="2B601782" w14:textId="77777777" w:rsidR="00BC4D5B" w:rsidRPr="00E6597C" w:rsidRDefault="00BC4D5B" w:rsidP="00CD3A07">
            <w:pPr>
              <w:jc w:val="center"/>
              <w:rPr>
                <w:rFonts w:ascii="GHEA Grapalat" w:hAnsi="GHEA Grapalat"/>
                <w:lang w:val="ru-RU"/>
              </w:rPr>
            </w:pPr>
          </w:p>
          <w:p w14:paraId="2072ADBF" w14:textId="77777777" w:rsidR="00BC4D5B" w:rsidRPr="00E6597C" w:rsidRDefault="00BC4D5B" w:rsidP="00CD3A07">
            <w:pPr>
              <w:jc w:val="center"/>
              <w:rPr>
                <w:rFonts w:ascii="GHEA Grapalat" w:hAnsi="GHEA Grapalat"/>
                <w:lang w:val="ru-RU"/>
              </w:rPr>
            </w:pPr>
            <w:r w:rsidRPr="00E6597C">
              <w:rPr>
                <w:rFonts w:ascii="GHEA Grapalat" w:hAnsi="GHEA Grapalat"/>
                <w:lang w:val="ru-RU"/>
              </w:rPr>
              <w:t>---------------------------------</w:t>
            </w:r>
          </w:p>
          <w:p w14:paraId="6A8031DB" w14:textId="77777777" w:rsidR="00BC4D5B" w:rsidRPr="00E6597C" w:rsidRDefault="00BC4D5B" w:rsidP="00CD3A0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305849C" w14:textId="77777777" w:rsidR="00BC4D5B" w:rsidRPr="00E6597C" w:rsidRDefault="00BC4D5B" w:rsidP="00CD3A0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3133171"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725C98A9" w14:textId="5F6FBD4A" w:rsidR="00F02279" w:rsidRPr="00BC4D5B" w:rsidRDefault="00F02279" w:rsidP="00F02279">
      <w:pPr>
        <w:autoSpaceDE w:val="0"/>
        <w:autoSpaceDN w:val="0"/>
        <w:adjustRightInd w:val="0"/>
        <w:jc w:val="right"/>
        <w:rPr>
          <w:rFonts w:ascii="GHEA Grapalat" w:hAnsi="GHEA Grapalat" w:cs="TimesArmenianPSMT"/>
          <w:i/>
          <w:sz w:val="20"/>
          <w:lang w:val="ru-RU"/>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00BC4D5B">
        <w:rPr>
          <w:rFonts w:ascii="GHEA Grapalat" w:hAnsi="GHEA Grapalat" w:cs="TimesArmenianPSMT"/>
          <w:i/>
          <w:sz w:val="20"/>
          <w:lang w:val="ru-RU"/>
        </w:rPr>
        <w:t>4</w:t>
      </w:r>
    </w:p>
    <w:p w14:paraId="655978B7"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3478DEEC"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1C0CC06E" w14:textId="77777777" w:rsidR="00F02279" w:rsidRPr="0093002B" w:rsidRDefault="00F02279" w:rsidP="00F02279">
      <w:pPr>
        <w:rPr>
          <w:rFonts w:ascii="GHEA Grapalat" w:hAnsi="GHEA Grapalat"/>
          <w:lang w:val="ru-RU"/>
        </w:rPr>
      </w:pPr>
    </w:p>
    <w:p w14:paraId="303EF462"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F02279" w:rsidRPr="00C73941" w14:paraId="3D2E864F" w14:textId="77777777" w:rsidTr="00545BDE">
        <w:trPr>
          <w:tblCellSpacing w:w="7" w:type="dxa"/>
          <w:jc w:val="center"/>
        </w:trPr>
        <w:tc>
          <w:tcPr>
            <w:tcW w:w="0" w:type="auto"/>
            <w:vAlign w:val="center"/>
          </w:tcPr>
          <w:p w14:paraId="7A3224D2" w14:textId="77777777" w:rsidR="00F02279" w:rsidRPr="0093002B" w:rsidRDefault="00F142F5" w:rsidP="00545BDE">
            <w:pPr>
              <w:jc w:val="center"/>
              <w:rPr>
                <w:rFonts w:ascii="GHEA Grapalat" w:hAnsi="GHEA Grapalat"/>
                <w:iCs/>
                <w:sz w:val="21"/>
                <w:szCs w:val="21"/>
                <w:lang w:val="pt-BR"/>
              </w:rPr>
            </w:pPr>
            <w:r>
              <w:rPr>
                <w:noProof/>
              </w:rPr>
              <w:pict w14:anchorId="28F70D82">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proofErr w:type="spellStart"/>
            <w:r w:rsidR="00F02279" w:rsidRPr="0093002B">
              <w:rPr>
                <w:rFonts w:ascii="GHEA Grapalat" w:hAnsi="GHEA Grapalat"/>
                <w:iCs/>
                <w:sz w:val="21"/>
                <w:szCs w:val="21"/>
              </w:rPr>
              <w:t>Պայմանագրիկողմ</w:t>
            </w:r>
            <w:proofErr w:type="spellEnd"/>
          </w:p>
          <w:p w14:paraId="70BB88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574163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1863F70"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գտնվելուվայրը</w:t>
            </w:r>
            <w:proofErr w:type="spellEnd"/>
            <w:r w:rsidRPr="0093002B">
              <w:rPr>
                <w:rFonts w:ascii="GHEA Grapalat" w:hAnsi="GHEA Grapalat"/>
                <w:iCs/>
                <w:sz w:val="21"/>
                <w:szCs w:val="21"/>
                <w:lang w:val="pt-BR"/>
              </w:rPr>
              <w:t xml:space="preserve"> ______________</w:t>
            </w:r>
          </w:p>
          <w:p w14:paraId="063C69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FAE7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46F51E1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49032C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AF978C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9C2F41"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գտնվելուվայրը</w:t>
            </w:r>
            <w:proofErr w:type="spellEnd"/>
            <w:r w:rsidRPr="0093002B">
              <w:rPr>
                <w:rFonts w:ascii="GHEA Grapalat" w:hAnsi="GHEA Grapalat"/>
                <w:iCs/>
                <w:sz w:val="21"/>
                <w:szCs w:val="21"/>
                <w:lang w:val="pt-BR"/>
              </w:rPr>
              <w:t xml:space="preserve"> _________________</w:t>
            </w:r>
          </w:p>
          <w:p w14:paraId="25CDC84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6289026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3CE34A75"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76AC4876" w14:textId="77777777" w:rsidR="00F02279" w:rsidRPr="0093002B" w:rsidRDefault="00F02279" w:rsidP="00F02279">
      <w:pPr>
        <w:ind w:firstLine="375"/>
        <w:rPr>
          <w:rFonts w:ascii="GHEA Grapalat" w:hAnsi="GHEA Grapalat"/>
          <w:iCs/>
          <w:sz w:val="15"/>
          <w:szCs w:val="21"/>
          <w:lang w:val="pt-BR"/>
        </w:rPr>
      </w:pPr>
    </w:p>
    <w:p w14:paraId="4A64CE87"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53EE0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ՊԱՅՄԱՆԱԳՐԻԿԱՄԴՐԱՄԻՄԱՍԻ</w:t>
      </w:r>
      <w:r w:rsidRPr="0093002B">
        <w:rPr>
          <w:rFonts w:ascii="GHEA Grapalat" w:hAnsi="GHEA Grapalat"/>
          <w:b/>
          <w:bCs/>
          <w:iCs/>
          <w:sz w:val="22"/>
          <w:szCs w:val="22"/>
          <w:lang w:val="pt-BR"/>
        </w:rPr>
        <w:t xml:space="preserve"> ԿԱՏԱՐՄԱՆ ԱՐԴՅՈՒՆՔՆԵՐԻ </w:t>
      </w:r>
    </w:p>
    <w:p w14:paraId="66DF6C57"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44C31BB" w14:textId="77777777" w:rsidR="00F02279" w:rsidRPr="0093002B" w:rsidRDefault="00F02279" w:rsidP="00F02279">
      <w:pPr>
        <w:pStyle w:val="BodyTextIndent"/>
        <w:spacing w:line="240" w:lineRule="auto"/>
        <w:ind w:firstLine="0"/>
        <w:jc w:val="center"/>
        <w:rPr>
          <w:b/>
          <w:bCs/>
          <w:iCs/>
          <w:lang w:val="es-ES"/>
        </w:rPr>
      </w:pPr>
    </w:p>
    <w:p w14:paraId="1A1C8A88"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3FB54B4" w14:textId="77777777" w:rsidR="00F02279" w:rsidRPr="0093002B" w:rsidRDefault="00F02279" w:rsidP="00F02279">
      <w:pPr>
        <w:pStyle w:val="BodyTextIndent"/>
        <w:spacing w:line="240" w:lineRule="auto"/>
        <w:ind w:firstLine="0"/>
        <w:rPr>
          <w:iCs/>
          <w:lang w:val="es-ES"/>
        </w:rPr>
      </w:pPr>
    </w:p>
    <w:p w14:paraId="6BED5A4D"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0BAE1ECE"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Պայմանագրիկնքմանամսաթիվը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1E08ECB"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Պայմանագրիհամարը</w:t>
      </w:r>
      <w:proofErr w:type="spellEnd"/>
      <w:r w:rsidRPr="0093002B">
        <w:rPr>
          <w:rFonts w:ascii="GHEA Grapalat" w:hAnsi="GHEA Grapalat"/>
          <w:sz w:val="21"/>
          <w:szCs w:val="21"/>
          <w:lang w:val="es-ES"/>
        </w:rPr>
        <w:t>`    __________</w:t>
      </w:r>
    </w:p>
    <w:p w14:paraId="0ED2BFF1"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Պատվիրատունև</w:t>
      </w:r>
      <w:r w:rsidRPr="0093002B">
        <w:rPr>
          <w:rFonts w:ascii="GHEA Grapalat" w:hAnsi="GHEA Grapalat"/>
          <w:sz w:val="21"/>
          <w:szCs w:val="21"/>
        </w:rPr>
        <w:t>Պայմանագրիկողմը</w:t>
      </w:r>
      <w:proofErr w:type="spellEnd"/>
      <w:r w:rsidRPr="0093002B">
        <w:rPr>
          <w:rFonts w:ascii="GHEA Grapalat" w:hAnsi="GHEA Grapalat"/>
          <w:sz w:val="21"/>
          <w:szCs w:val="21"/>
        </w:rPr>
        <w:t>՝</w:t>
      </w:r>
      <w:r w:rsidRPr="0093002B">
        <w:rPr>
          <w:rFonts w:ascii="GHEA Grapalat" w:hAnsi="GHEA Grapalat"/>
          <w:sz w:val="21"/>
          <w:szCs w:val="21"/>
          <w:lang w:val="hy-AM"/>
        </w:rPr>
        <w:t xml:space="preserve">հիմք ընդունելովպայմանագրի կատարման վերաբերյալ «   » «       » 20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461A2AE3"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Պայմանագրիշրջանակներում</w:t>
      </w:r>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74EC11FD"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6A63D643" w14:textId="77777777" w:rsidTr="00545BDE">
        <w:trPr>
          <w:jc w:val="right"/>
        </w:trPr>
        <w:tc>
          <w:tcPr>
            <w:tcW w:w="357" w:type="dxa"/>
            <w:vMerge w:val="restart"/>
            <w:shd w:val="clear" w:color="auto" w:fill="auto"/>
            <w:vAlign w:val="center"/>
          </w:tcPr>
          <w:p w14:paraId="1F7B1A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50BC7F13"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Կատարվածաշխատանքների</w:t>
            </w:r>
            <w:proofErr w:type="spellEnd"/>
          </w:p>
        </w:tc>
      </w:tr>
      <w:tr w:rsidR="00F02279" w:rsidRPr="0093002B" w14:paraId="0EC4C994" w14:textId="77777777" w:rsidTr="00545BDE">
        <w:trPr>
          <w:jc w:val="right"/>
        </w:trPr>
        <w:tc>
          <w:tcPr>
            <w:tcW w:w="357" w:type="dxa"/>
            <w:vMerge/>
            <w:shd w:val="clear" w:color="auto" w:fill="auto"/>
          </w:tcPr>
          <w:p w14:paraId="131FCAC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5B38A4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13CD09B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3BFB246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CB0324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7E8488E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3D84127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3D9DFCC0" w14:textId="77777777" w:rsidTr="00545BDE">
        <w:trPr>
          <w:trHeight w:val="1105"/>
          <w:jc w:val="right"/>
        </w:trPr>
        <w:tc>
          <w:tcPr>
            <w:tcW w:w="357" w:type="dxa"/>
            <w:vMerge/>
            <w:tcBorders>
              <w:bottom w:val="single" w:sz="4" w:space="0" w:color="auto"/>
            </w:tcBorders>
            <w:shd w:val="clear" w:color="auto" w:fill="auto"/>
          </w:tcPr>
          <w:p w14:paraId="2E75F9A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EF728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AE13B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DAA4F5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9B21DF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134350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AE3B6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CD175D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AA316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7AD776C5" w14:textId="77777777" w:rsidTr="00545BDE">
        <w:trPr>
          <w:jc w:val="right"/>
        </w:trPr>
        <w:tc>
          <w:tcPr>
            <w:tcW w:w="357" w:type="dxa"/>
            <w:shd w:val="clear" w:color="auto" w:fill="auto"/>
            <w:vAlign w:val="center"/>
          </w:tcPr>
          <w:p w14:paraId="70F61B1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C7AADF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7141A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8EFE0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58B64B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A4148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4B45AA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07A4B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E47FD9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657FA74B" w14:textId="77777777" w:rsidTr="00545BDE">
        <w:trPr>
          <w:jc w:val="right"/>
        </w:trPr>
        <w:tc>
          <w:tcPr>
            <w:tcW w:w="357" w:type="dxa"/>
            <w:shd w:val="clear" w:color="auto" w:fill="auto"/>
          </w:tcPr>
          <w:p w14:paraId="36F44E4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56B535B"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11699CE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1BB62C42"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36CC92A1"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6121FC3C"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6FD66A2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0FB34AA3"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6C431B6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6D41D6C3"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11D8F3F9"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արձանագրությաներկկողմ</w:t>
      </w:r>
      <w:proofErr w:type="spellEnd"/>
      <w:r w:rsidRPr="0093002B">
        <w:rPr>
          <w:rFonts w:ascii="GHEA Grapalat" w:hAnsi="GHEA Grapalat"/>
          <w:iCs/>
          <w:snapToGrid w:val="0"/>
          <w:sz w:val="21"/>
          <w:szCs w:val="21"/>
          <w:lang w:val="hy-AM"/>
        </w:rPr>
        <w:t>հաստատման համար հիմք հանդիսացած</w:t>
      </w:r>
      <w:proofErr w:type="spellStart"/>
      <w:r w:rsidRPr="0093002B">
        <w:rPr>
          <w:rFonts w:ascii="GHEA Grapalat" w:hAnsi="GHEA Grapalat"/>
          <w:iCs/>
          <w:snapToGrid w:val="0"/>
          <w:sz w:val="21"/>
          <w:szCs w:val="21"/>
        </w:rPr>
        <w:t>հաշիվապրանքագիրըև</w:t>
      </w:r>
      <w:proofErr w:type="spellEnd"/>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4B14581F" w14:textId="77777777" w:rsidR="00F02279" w:rsidRPr="0093002B" w:rsidRDefault="00F02279" w:rsidP="00F02279">
      <w:pPr>
        <w:ind w:firstLine="375"/>
        <w:jc w:val="both"/>
        <w:rPr>
          <w:rFonts w:ascii="GHEA Grapalat" w:hAnsi="GHEA Grapalat"/>
          <w:iCs/>
          <w:snapToGrid w:val="0"/>
          <w:sz w:val="21"/>
          <w:szCs w:val="21"/>
          <w:lang w:val="es-ES"/>
        </w:rPr>
      </w:pPr>
    </w:p>
    <w:p w14:paraId="66856DBC" w14:textId="77777777" w:rsidR="00F02279" w:rsidRPr="0093002B" w:rsidRDefault="00F02279" w:rsidP="00F02279">
      <w:pPr>
        <w:ind w:firstLine="375"/>
        <w:jc w:val="both"/>
        <w:rPr>
          <w:rFonts w:ascii="GHEA Grapalat" w:hAnsi="GHEA Grapalat"/>
          <w:iCs/>
          <w:snapToGrid w:val="0"/>
          <w:sz w:val="2"/>
          <w:szCs w:val="21"/>
          <w:lang w:val="es-ES"/>
        </w:rPr>
      </w:pPr>
    </w:p>
    <w:p w14:paraId="27CFA249"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29ECD7CD" w14:textId="77777777" w:rsidTr="00545BDE">
        <w:trPr>
          <w:trHeight w:val="266"/>
          <w:tblCellSpacing w:w="7" w:type="dxa"/>
          <w:jc w:val="center"/>
        </w:trPr>
        <w:tc>
          <w:tcPr>
            <w:tcW w:w="0" w:type="auto"/>
            <w:vAlign w:val="center"/>
          </w:tcPr>
          <w:p w14:paraId="63918DF4"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61FFB5C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354C14F3" w14:textId="77777777" w:rsidTr="00545BDE">
        <w:trPr>
          <w:trHeight w:val="473"/>
          <w:tblCellSpacing w:w="7" w:type="dxa"/>
          <w:jc w:val="center"/>
        </w:trPr>
        <w:tc>
          <w:tcPr>
            <w:tcW w:w="0" w:type="auto"/>
            <w:vAlign w:val="center"/>
          </w:tcPr>
          <w:p w14:paraId="7E1FA4C4"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F00F67B"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02FC892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D26670C"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4BEEACD3" w14:textId="77777777" w:rsidTr="00545BDE">
        <w:trPr>
          <w:trHeight w:val="503"/>
          <w:tblCellSpacing w:w="7" w:type="dxa"/>
          <w:jc w:val="center"/>
        </w:trPr>
        <w:tc>
          <w:tcPr>
            <w:tcW w:w="0" w:type="auto"/>
            <w:vAlign w:val="center"/>
          </w:tcPr>
          <w:p w14:paraId="42CC73B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880DBBF"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27B102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06281D0A"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0F10DEC9" w14:textId="77777777" w:rsidTr="00545BDE">
        <w:trPr>
          <w:trHeight w:val="281"/>
          <w:tblCellSpacing w:w="7" w:type="dxa"/>
          <w:jc w:val="center"/>
        </w:trPr>
        <w:tc>
          <w:tcPr>
            <w:tcW w:w="0" w:type="auto"/>
            <w:vAlign w:val="center"/>
          </w:tcPr>
          <w:p w14:paraId="1E68EA3B"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9EE892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53F8649" w14:textId="77777777" w:rsidR="00F02279" w:rsidRPr="0093002B" w:rsidRDefault="00F02279" w:rsidP="00F02279">
      <w:pPr>
        <w:ind w:left="-142" w:firstLine="142"/>
        <w:jc w:val="center"/>
        <w:rPr>
          <w:rFonts w:ascii="GHEA Grapalat" w:hAnsi="GHEA Grapalat" w:cs="Sylfaen"/>
          <w:b/>
        </w:rPr>
      </w:pPr>
    </w:p>
    <w:p w14:paraId="410F5A03" w14:textId="77777777" w:rsidR="00F02279" w:rsidRPr="0093002B" w:rsidRDefault="00F02279" w:rsidP="00F02279">
      <w:pPr>
        <w:ind w:left="-142" w:firstLine="142"/>
        <w:jc w:val="center"/>
        <w:rPr>
          <w:rFonts w:ascii="GHEA Grapalat" w:hAnsi="GHEA Grapalat" w:cs="Sylfaen"/>
          <w:b/>
        </w:rPr>
      </w:pPr>
    </w:p>
    <w:p w14:paraId="04FD077A" w14:textId="77777777" w:rsidR="00F02279" w:rsidRPr="0093002B" w:rsidRDefault="00F02279" w:rsidP="00F02279">
      <w:pPr>
        <w:ind w:left="-142" w:firstLine="142"/>
        <w:jc w:val="center"/>
        <w:rPr>
          <w:rFonts w:ascii="GHEA Grapalat" w:hAnsi="GHEA Grapalat" w:cs="Sylfaen"/>
          <w:b/>
        </w:rPr>
      </w:pPr>
    </w:p>
    <w:p w14:paraId="7A147363" w14:textId="5CBD97C6" w:rsidR="00F02279" w:rsidRDefault="00F02279" w:rsidP="00F02279">
      <w:pPr>
        <w:ind w:left="-142" w:firstLine="142"/>
        <w:jc w:val="center"/>
        <w:rPr>
          <w:rFonts w:ascii="GHEA Grapalat" w:hAnsi="GHEA Grapalat" w:cs="Sylfaen"/>
          <w:b/>
        </w:rPr>
      </w:pPr>
    </w:p>
    <w:p w14:paraId="7074633D" w14:textId="3C1012F9" w:rsidR="00BC4D5B" w:rsidRDefault="00BC4D5B" w:rsidP="00F02279">
      <w:pPr>
        <w:ind w:left="-142" w:firstLine="142"/>
        <w:jc w:val="center"/>
        <w:rPr>
          <w:rFonts w:ascii="GHEA Grapalat" w:hAnsi="GHEA Grapalat" w:cs="Sylfaen"/>
          <w:b/>
        </w:rPr>
      </w:pPr>
    </w:p>
    <w:p w14:paraId="4FB49F04" w14:textId="5F453E02" w:rsidR="00BC4D5B" w:rsidRDefault="00BC4D5B" w:rsidP="00F02279">
      <w:pPr>
        <w:ind w:left="-142" w:firstLine="142"/>
        <w:jc w:val="center"/>
        <w:rPr>
          <w:rFonts w:ascii="GHEA Grapalat" w:hAnsi="GHEA Grapalat" w:cs="Sylfaen"/>
          <w:b/>
        </w:rPr>
      </w:pPr>
    </w:p>
    <w:p w14:paraId="7E68BF98" w14:textId="77777777" w:rsidR="00BC4D5B" w:rsidRPr="0093002B" w:rsidRDefault="00BC4D5B" w:rsidP="00F02279">
      <w:pPr>
        <w:ind w:left="-142" w:firstLine="142"/>
        <w:jc w:val="center"/>
        <w:rPr>
          <w:rFonts w:ascii="GHEA Grapalat" w:hAnsi="GHEA Grapalat" w:cs="Sylfaen"/>
          <w:b/>
        </w:rPr>
      </w:pPr>
    </w:p>
    <w:p w14:paraId="7D9B9346" w14:textId="5C7727F3"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w:t>
      </w:r>
      <w:r w:rsidR="00BC4D5B">
        <w:rPr>
          <w:rFonts w:ascii="GHEA Grapalat" w:hAnsi="GHEA Grapalat" w:cs="Sylfaen"/>
          <w:i/>
          <w:sz w:val="20"/>
          <w:lang w:val="ru-RU"/>
        </w:rPr>
        <w:t>4</w:t>
      </w:r>
      <w:r w:rsidRPr="0093002B">
        <w:rPr>
          <w:rFonts w:ascii="GHEA Grapalat" w:hAnsi="GHEA Grapalat" w:cs="Sylfaen"/>
          <w:i/>
          <w:sz w:val="20"/>
        </w:rPr>
        <w:t>.1</w:t>
      </w:r>
    </w:p>
    <w:p w14:paraId="546DDD70"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15D4F904"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2661D470" w14:textId="77777777" w:rsidR="00F02279" w:rsidRPr="0093002B" w:rsidRDefault="00F02279" w:rsidP="00F02279">
      <w:pPr>
        <w:tabs>
          <w:tab w:val="left" w:pos="360"/>
          <w:tab w:val="left" w:pos="540"/>
        </w:tabs>
        <w:jc w:val="center"/>
        <w:rPr>
          <w:rFonts w:ascii="Sylfaen" w:hAnsi="Sylfaen" w:cs="Sylfaen"/>
          <w:b/>
          <w:bCs/>
        </w:rPr>
      </w:pPr>
    </w:p>
    <w:p w14:paraId="121F9931" w14:textId="77777777" w:rsidR="00F02279" w:rsidRPr="0093002B" w:rsidRDefault="00F02279" w:rsidP="00F02279">
      <w:pPr>
        <w:tabs>
          <w:tab w:val="left" w:pos="360"/>
          <w:tab w:val="left" w:pos="540"/>
        </w:tabs>
        <w:jc w:val="center"/>
        <w:rPr>
          <w:rFonts w:ascii="Sylfaen" w:hAnsi="Sylfaen" w:cs="Sylfaen"/>
          <w:b/>
          <w:bCs/>
        </w:rPr>
      </w:pPr>
    </w:p>
    <w:p w14:paraId="6144B1BC" w14:textId="77777777" w:rsidR="00F02279" w:rsidRPr="0093002B" w:rsidRDefault="00F02279" w:rsidP="00F02279">
      <w:pPr>
        <w:tabs>
          <w:tab w:val="left" w:pos="360"/>
          <w:tab w:val="left" w:pos="540"/>
        </w:tabs>
        <w:jc w:val="center"/>
        <w:rPr>
          <w:rFonts w:ascii="Sylfaen" w:hAnsi="Sylfaen" w:cs="Sylfaen"/>
          <w:b/>
          <w:bCs/>
        </w:rPr>
      </w:pPr>
    </w:p>
    <w:p w14:paraId="23635755" w14:textId="77777777" w:rsidR="00F02279" w:rsidRPr="0093002B" w:rsidRDefault="00F02279" w:rsidP="00F02279">
      <w:pPr>
        <w:tabs>
          <w:tab w:val="left" w:pos="360"/>
          <w:tab w:val="left" w:pos="540"/>
        </w:tabs>
        <w:jc w:val="center"/>
        <w:rPr>
          <w:rFonts w:ascii="GHEA Grapalat" w:hAnsi="GHEA Grapalat" w:cs="Sylfaen"/>
          <w:b/>
          <w:bCs/>
        </w:rPr>
      </w:pPr>
    </w:p>
    <w:p w14:paraId="351A302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48B5D43B"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029BBEA5" w14:textId="77777777" w:rsidR="00F02279" w:rsidRPr="0093002B" w:rsidRDefault="00F02279" w:rsidP="00F02279">
      <w:pPr>
        <w:tabs>
          <w:tab w:val="left" w:pos="360"/>
          <w:tab w:val="left" w:pos="540"/>
        </w:tabs>
        <w:rPr>
          <w:rFonts w:ascii="GHEA Grapalat" w:hAnsi="GHEA Grapalat" w:cs="Sylfaen"/>
          <w:sz w:val="22"/>
          <w:szCs w:val="22"/>
        </w:rPr>
      </w:pPr>
    </w:p>
    <w:p w14:paraId="2BED5FF0" w14:textId="77777777" w:rsidR="00F02279" w:rsidRPr="0093002B" w:rsidRDefault="00F02279" w:rsidP="00F02279">
      <w:pPr>
        <w:tabs>
          <w:tab w:val="left" w:pos="360"/>
          <w:tab w:val="left" w:pos="540"/>
        </w:tabs>
        <w:rPr>
          <w:rFonts w:ascii="GHEA Grapalat" w:hAnsi="GHEA Grapalat" w:cs="Sylfaen"/>
          <w:sz w:val="22"/>
          <w:szCs w:val="22"/>
        </w:rPr>
      </w:pPr>
    </w:p>
    <w:p w14:paraId="4C86432B"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rPr>
        <w:t>-ի</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rPr>
        <w:t>-ի</w:t>
      </w:r>
    </w:p>
    <w:p w14:paraId="55CBB651" w14:textId="77777777" w:rsidR="00F02279" w:rsidRPr="0093002B" w:rsidRDefault="00F02279" w:rsidP="00F02279">
      <w:pPr>
        <w:tabs>
          <w:tab w:val="left" w:pos="360"/>
          <w:tab w:val="left" w:pos="540"/>
        </w:tabs>
        <w:ind w:right="-360"/>
        <w:jc w:val="both"/>
        <w:rPr>
          <w:rFonts w:ascii="GHEA Grapalat" w:hAnsi="GHEA Grapalat" w:cs="Sylfaen"/>
          <w:sz w:val="12"/>
          <w:szCs w:val="12"/>
        </w:rPr>
      </w:pP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031E1846"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495D68D"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3549DA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03072D3"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16F28B02"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DB1BED4"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1EDEC4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CB83D8"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78DF78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C5E75E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17AE89E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193D07"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471C58"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173DE6" w14:textId="77777777" w:rsidR="00F02279" w:rsidRPr="0093002B" w:rsidRDefault="00F02279" w:rsidP="00545BDE">
            <w:pPr>
              <w:rPr>
                <w:rFonts w:ascii="GHEA Grapalat" w:hAnsi="GHEA Grapalat" w:cs="Sylfaen"/>
                <w:sz w:val="18"/>
                <w:szCs w:val="18"/>
                <w:lang w:val="ru-RU" w:eastAsia="ru-RU"/>
              </w:rPr>
            </w:pPr>
          </w:p>
        </w:tc>
      </w:tr>
      <w:tr w:rsidR="00F02279" w:rsidRPr="0093002B" w14:paraId="02CBA3F2"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DED4BBF"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37F964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B53554" w14:textId="77777777" w:rsidR="00F02279" w:rsidRPr="0093002B" w:rsidRDefault="00F02279" w:rsidP="00545BDE">
            <w:pPr>
              <w:rPr>
                <w:rFonts w:ascii="GHEA Grapalat" w:hAnsi="GHEA Grapalat" w:cs="Sylfaen"/>
                <w:sz w:val="18"/>
                <w:szCs w:val="18"/>
                <w:lang w:val="ru-RU" w:eastAsia="ru-RU"/>
              </w:rPr>
            </w:pPr>
          </w:p>
        </w:tc>
      </w:tr>
    </w:tbl>
    <w:p w14:paraId="595D38E1" w14:textId="77777777" w:rsidR="00F02279" w:rsidRPr="0093002B" w:rsidRDefault="00F02279" w:rsidP="00F02279">
      <w:pPr>
        <w:tabs>
          <w:tab w:val="left" w:pos="360"/>
          <w:tab w:val="left" w:pos="540"/>
        </w:tabs>
        <w:jc w:val="both"/>
        <w:rPr>
          <w:rFonts w:ascii="GHEA Grapalat" w:hAnsi="GHEA Grapalat" w:cs="Sylfaen"/>
          <w:lang w:eastAsia="ru-RU"/>
        </w:rPr>
      </w:pPr>
    </w:p>
    <w:p w14:paraId="685BF1E5" w14:textId="77777777" w:rsidR="00F02279" w:rsidRPr="0093002B" w:rsidRDefault="00F02279" w:rsidP="00F02279">
      <w:pPr>
        <w:tabs>
          <w:tab w:val="left" w:pos="360"/>
          <w:tab w:val="left" w:pos="540"/>
        </w:tabs>
        <w:jc w:val="both"/>
        <w:rPr>
          <w:rFonts w:ascii="GHEA Grapalat" w:hAnsi="GHEA Grapalat" w:cs="Sylfaen"/>
        </w:rPr>
      </w:pPr>
    </w:p>
    <w:p w14:paraId="2A5BCD16" w14:textId="77777777" w:rsidR="00F02279" w:rsidRPr="0093002B" w:rsidRDefault="00F02279" w:rsidP="00F02279">
      <w:pPr>
        <w:tabs>
          <w:tab w:val="left" w:pos="360"/>
          <w:tab w:val="left" w:pos="540"/>
        </w:tabs>
        <w:jc w:val="both"/>
        <w:rPr>
          <w:rFonts w:ascii="GHEA Grapalat" w:hAnsi="GHEA Grapalat" w:cs="Sylfaen"/>
          <w:lang w:val="hy-AM"/>
        </w:rPr>
      </w:pPr>
    </w:p>
    <w:p w14:paraId="1ED7983D"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FF82E6E" w14:textId="77777777" w:rsidR="00F02279" w:rsidRPr="0093002B" w:rsidRDefault="00F02279" w:rsidP="00F02279">
      <w:pPr>
        <w:tabs>
          <w:tab w:val="left" w:pos="360"/>
          <w:tab w:val="left" w:pos="540"/>
        </w:tabs>
        <w:rPr>
          <w:rFonts w:ascii="GHEA Grapalat" w:hAnsi="GHEA Grapalat" w:cs="Sylfaen"/>
          <w:sz w:val="20"/>
          <w:szCs w:val="20"/>
          <w:lang w:val="hy-AM"/>
        </w:rPr>
      </w:pPr>
    </w:p>
    <w:p w14:paraId="7F1A1CBB" w14:textId="77777777" w:rsidR="00F02279" w:rsidRPr="0093002B" w:rsidRDefault="00F02279" w:rsidP="00F02279">
      <w:pPr>
        <w:jc w:val="center"/>
        <w:rPr>
          <w:rFonts w:ascii="GHEA Grapalat" w:hAnsi="GHEA Grapalat" w:cs="Sylfaen"/>
          <w:sz w:val="22"/>
          <w:szCs w:val="22"/>
          <w:lang w:val="hy-AM"/>
        </w:rPr>
      </w:pPr>
    </w:p>
    <w:p w14:paraId="27CD2BEB" w14:textId="77777777" w:rsidR="00F02279" w:rsidRPr="0093002B" w:rsidRDefault="00F02279" w:rsidP="00F02279">
      <w:pPr>
        <w:jc w:val="center"/>
        <w:rPr>
          <w:rFonts w:ascii="GHEA Grapalat" w:hAnsi="GHEA Grapalat" w:cs="Sylfaen"/>
          <w:sz w:val="14"/>
          <w:szCs w:val="14"/>
          <w:lang w:val="hy-AM"/>
        </w:rPr>
      </w:pPr>
    </w:p>
    <w:p w14:paraId="051AA520" w14:textId="77777777" w:rsidR="00F02279" w:rsidRPr="0093002B" w:rsidRDefault="00F02279" w:rsidP="00F02279">
      <w:pPr>
        <w:jc w:val="center"/>
        <w:rPr>
          <w:rFonts w:ascii="GHEA Grapalat" w:hAnsi="GHEA Grapalat" w:cs="Sylfaen"/>
          <w:sz w:val="22"/>
          <w:szCs w:val="22"/>
          <w:lang w:val="hy-AM"/>
        </w:rPr>
      </w:pPr>
    </w:p>
    <w:p w14:paraId="6A3D6C6D"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51758D74" w14:textId="77777777" w:rsidR="00F02279" w:rsidRPr="0093002B" w:rsidRDefault="00F02279" w:rsidP="00F02279">
      <w:pPr>
        <w:jc w:val="center"/>
        <w:rPr>
          <w:rFonts w:ascii="GHEA Grapalat" w:hAnsi="GHEA Grapalat" w:cs="Sylfaen"/>
          <w:sz w:val="22"/>
          <w:szCs w:val="22"/>
        </w:rPr>
      </w:pPr>
    </w:p>
    <w:p w14:paraId="25C07EA6" w14:textId="77777777" w:rsidR="00F02279" w:rsidRPr="0093002B" w:rsidRDefault="00F02279" w:rsidP="00F02279">
      <w:pPr>
        <w:tabs>
          <w:tab w:val="left" w:pos="360"/>
          <w:tab w:val="left" w:pos="540"/>
        </w:tabs>
        <w:rPr>
          <w:rFonts w:ascii="GHEA Grapalat" w:hAnsi="GHEA Grapalat" w:cs="Sylfaen"/>
          <w:sz w:val="22"/>
          <w:szCs w:val="22"/>
        </w:rPr>
      </w:pPr>
    </w:p>
    <w:p w14:paraId="64C7622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5D715337" w14:textId="77777777" w:rsidTr="00545BDE">
        <w:tc>
          <w:tcPr>
            <w:tcW w:w="4785" w:type="dxa"/>
          </w:tcPr>
          <w:p w14:paraId="500E10D8"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46A906A9"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5F924C4E"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0A8638B0"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59D6E68E" w14:textId="77777777" w:rsidTr="00545BDE">
        <w:trPr>
          <w:tblCellSpacing w:w="7" w:type="dxa"/>
          <w:jc w:val="center"/>
        </w:trPr>
        <w:tc>
          <w:tcPr>
            <w:tcW w:w="0" w:type="auto"/>
            <w:vAlign w:val="center"/>
          </w:tcPr>
          <w:p w14:paraId="5A395E13"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5DAEA33"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1A57849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A856094"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2C288AE3" w14:textId="77777777" w:rsidTr="00545BDE">
        <w:trPr>
          <w:tblCellSpacing w:w="7" w:type="dxa"/>
          <w:jc w:val="center"/>
        </w:trPr>
        <w:tc>
          <w:tcPr>
            <w:tcW w:w="0" w:type="auto"/>
            <w:vAlign w:val="center"/>
          </w:tcPr>
          <w:p w14:paraId="2457B8CB"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4590A1A"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76E576C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5C0AFA13"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A64F418" w14:textId="77777777" w:rsidR="00F02279" w:rsidRPr="0093002B" w:rsidRDefault="00F02279" w:rsidP="00F02279">
      <w:pPr>
        <w:tabs>
          <w:tab w:val="left" w:pos="360"/>
          <w:tab w:val="left" w:pos="540"/>
        </w:tabs>
        <w:rPr>
          <w:rFonts w:ascii="Sylfaen" w:hAnsi="Sylfaen" w:cs="Sylfaen"/>
          <w:sz w:val="22"/>
          <w:szCs w:val="22"/>
          <w:lang w:val="hy-AM"/>
        </w:rPr>
      </w:pPr>
    </w:p>
    <w:p w14:paraId="7DF4F716" w14:textId="77777777" w:rsidR="00F02279" w:rsidRPr="0093002B" w:rsidRDefault="00F142F5" w:rsidP="00F02279">
      <w:pPr>
        <w:rPr>
          <w:rFonts w:ascii="GHEA Grapalat" w:hAnsi="GHEA Grapalat"/>
        </w:rPr>
      </w:pPr>
      <w:r>
        <w:rPr>
          <w:rFonts w:ascii="GHEA Grapalat" w:hAnsi="GHEA Grapalat"/>
          <w:noProof/>
        </w:rPr>
        <w:pict w14:anchorId="28CDF2B8">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0101A5D8" w14:textId="77777777" w:rsidR="004533BF" w:rsidRPr="00CA4668" w:rsidRDefault="004533BF" w:rsidP="00F02279"/>
              </w:txbxContent>
            </v:textbox>
          </v:rect>
        </w:pict>
      </w:r>
      <w:r>
        <w:rPr>
          <w:rFonts w:ascii="GHEA Grapalat" w:hAnsi="GHEA Grapalat"/>
          <w:noProof/>
        </w:rPr>
        <w:pict w14:anchorId="7FE5430C">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4942B7CA" w14:textId="77777777" w:rsidR="004533BF" w:rsidRPr="0026158D" w:rsidRDefault="004533BF" w:rsidP="00F02279">
                  <w:pPr>
                    <w:rPr>
                      <w:rFonts w:ascii="GHEA Grapalat" w:hAnsi="GHEA Grapalat"/>
                    </w:rPr>
                  </w:pPr>
                </w:p>
              </w:txbxContent>
            </v:textbox>
          </v:rect>
        </w:pict>
      </w:r>
    </w:p>
    <w:p w14:paraId="39B7F3F0" w14:textId="77777777" w:rsidR="00F02279" w:rsidRPr="0093002B" w:rsidRDefault="00F02279" w:rsidP="00F02279">
      <w:pPr>
        <w:rPr>
          <w:rFonts w:ascii="GHEA Grapalat" w:hAnsi="GHEA Grapalat"/>
        </w:rPr>
      </w:pPr>
    </w:p>
    <w:p w14:paraId="61161C39" w14:textId="77777777" w:rsidR="00F02279" w:rsidRPr="0093002B" w:rsidRDefault="00F02279" w:rsidP="00F02279">
      <w:pPr>
        <w:rPr>
          <w:rFonts w:ascii="GHEA Grapalat" w:hAnsi="GHEA Grapalat"/>
        </w:rPr>
      </w:pPr>
    </w:p>
    <w:p w14:paraId="28458EF9" w14:textId="77777777" w:rsidR="00F02279" w:rsidRPr="0093002B" w:rsidRDefault="00F02279" w:rsidP="00F02279">
      <w:pPr>
        <w:jc w:val="right"/>
        <w:rPr>
          <w:rFonts w:ascii="GHEA Grapalat" w:hAnsi="GHEA Grapalat"/>
        </w:rPr>
      </w:pPr>
    </w:p>
    <w:p w14:paraId="0F8ABF40" w14:textId="77777777" w:rsidR="00F02279" w:rsidRPr="0093002B" w:rsidRDefault="00F02279" w:rsidP="00F02279">
      <w:pPr>
        <w:jc w:val="right"/>
        <w:rPr>
          <w:rFonts w:ascii="GHEA Grapalat" w:hAnsi="GHEA Grapalat"/>
        </w:rPr>
      </w:pPr>
    </w:p>
    <w:p w14:paraId="58D7B717" w14:textId="77777777" w:rsidR="00F02279" w:rsidRPr="0093002B" w:rsidRDefault="00F02279" w:rsidP="00F02279">
      <w:pPr>
        <w:jc w:val="right"/>
        <w:rPr>
          <w:rFonts w:ascii="GHEA Grapalat" w:hAnsi="GHEA Grapalat"/>
        </w:rPr>
      </w:pPr>
    </w:p>
    <w:p w14:paraId="6697DA13" w14:textId="77777777" w:rsidR="00F02279" w:rsidRPr="0093002B" w:rsidRDefault="00F02279" w:rsidP="00F02279">
      <w:pPr>
        <w:jc w:val="right"/>
        <w:rPr>
          <w:rFonts w:ascii="GHEA Grapalat" w:hAnsi="GHEA Grapalat"/>
        </w:rPr>
      </w:pPr>
    </w:p>
    <w:p w14:paraId="6A95FA3E" w14:textId="77777777" w:rsidR="00F02279" w:rsidRPr="0093002B" w:rsidRDefault="00F02279" w:rsidP="00F02279">
      <w:pPr>
        <w:jc w:val="right"/>
        <w:rPr>
          <w:rFonts w:ascii="GHEA Grapalat" w:hAnsi="GHEA Grapalat"/>
        </w:rPr>
      </w:pPr>
    </w:p>
    <w:p w14:paraId="16AE1995" w14:textId="77777777" w:rsidR="00F02279" w:rsidRPr="0093002B" w:rsidRDefault="00F02279" w:rsidP="00F02279">
      <w:pPr>
        <w:jc w:val="right"/>
        <w:rPr>
          <w:rFonts w:ascii="GHEA Grapalat" w:hAnsi="GHEA Grapalat"/>
          <w:lang w:val="hy-AM"/>
        </w:rPr>
      </w:pPr>
    </w:p>
    <w:p w14:paraId="301822AD" w14:textId="77777777" w:rsidR="00F02279" w:rsidRPr="0093002B" w:rsidRDefault="00F02279" w:rsidP="00516DD0">
      <w:pPr>
        <w:pStyle w:val="BodyTextIndent3"/>
        <w:spacing w:line="240" w:lineRule="auto"/>
        <w:jc w:val="right"/>
        <w:rPr>
          <w:rFonts w:ascii="GHEA Grapalat" w:hAnsi="GHEA Grapalat"/>
        </w:rPr>
      </w:pPr>
    </w:p>
    <w:sectPr w:rsidR="00F02279" w:rsidRPr="0093002B" w:rsidSect="00516DD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E6CF" w14:textId="77777777" w:rsidR="00F142F5" w:rsidRDefault="00F142F5">
      <w:r>
        <w:separator/>
      </w:r>
    </w:p>
  </w:endnote>
  <w:endnote w:type="continuationSeparator" w:id="0">
    <w:p w14:paraId="4364BDA6" w14:textId="77777777" w:rsidR="00F142F5" w:rsidRDefault="00F1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99BD" w14:textId="77777777" w:rsidR="00F142F5" w:rsidRDefault="00F142F5">
      <w:r>
        <w:separator/>
      </w:r>
    </w:p>
  </w:footnote>
  <w:footnote w:type="continuationSeparator" w:id="0">
    <w:p w14:paraId="50181C31" w14:textId="77777777" w:rsidR="00F142F5" w:rsidRDefault="00F142F5">
      <w:r>
        <w:continuationSeparator/>
      </w:r>
    </w:p>
  </w:footnote>
  <w:footnote w:id="1">
    <w:p w14:paraId="78A32E34" w14:textId="77777777" w:rsidR="004533BF" w:rsidRPr="00BC6C09" w:rsidRDefault="004533BF" w:rsidP="00700690">
      <w:pPr>
        <w:pStyle w:val="FootnoteText"/>
        <w:jc w:val="both"/>
        <w:rPr>
          <w:rFonts w:ascii="Sylfaen" w:hAnsi="Sylfaen"/>
          <w:b/>
          <w:bCs/>
          <w:i/>
          <w:sz w:val="16"/>
          <w:szCs w:val="16"/>
          <w:lang w:val="hy-AM"/>
        </w:rPr>
      </w:pPr>
    </w:p>
  </w:footnote>
  <w:footnote w:id="2">
    <w:p w14:paraId="273085E4" w14:textId="77777777" w:rsidR="004533BF" w:rsidRPr="00951393" w:rsidRDefault="004533BF" w:rsidP="004A3E84">
      <w:pPr>
        <w:jc w:val="both"/>
        <w:rPr>
          <w:rFonts w:ascii="GHEA Grapalat" w:hAnsi="GHEA Grapalat" w:cs="Sylfaen"/>
          <w:i/>
          <w:sz w:val="16"/>
          <w:szCs w:val="16"/>
          <w:lang w:val="af-ZA" w:eastAsia="ru-RU"/>
        </w:rPr>
      </w:pPr>
      <w:r>
        <w:rPr>
          <w:rStyle w:val="FootnoteReference"/>
        </w:rPr>
        <w:footnoteRef/>
      </w:r>
      <w:r w:rsidRPr="00830BB9">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ապա՝</w:t>
      </w:r>
    </w:p>
    <w:p w14:paraId="0B8D3F31" w14:textId="77777777" w:rsidR="004533BF" w:rsidRDefault="004533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sidRPr="00830BB9">
        <w:rPr>
          <w:rFonts w:ascii="GHEA Grapalat" w:hAnsi="GHEA Grapalat" w:cs="Sylfaen"/>
          <w:i/>
          <w:sz w:val="16"/>
          <w:szCs w:val="16"/>
          <w:lang w:val="hy-AM" w:eastAsia="ru-RU"/>
        </w:rPr>
        <w:t>կետի</w:t>
      </w:r>
      <w:r w:rsidRPr="00951393">
        <w:rPr>
          <w:rFonts w:ascii="GHEA Grapalat" w:hAnsi="GHEA Grapalat" w:cs="Sylfaen"/>
          <w:i/>
          <w:sz w:val="16"/>
          <w:szCs w:val="16"/>
          <w:lang w:val="af-ZA" w:eastAsia="ru-RU"/>
        </w:rPr>
        <w:t xml:space="preserve"> 2-</w:t>
      </w:r>
      <w:r w:rsidRPr="00830BB9">
        <w:rPr>
          <w:rFonts w:ascii="GHEA Grapalat" w:hAnsi="GHEA Grapalat" w:cs="Sylfaen"/>
          <w:i/>
          <w:sz w:val="16"/>
          <w:szCs w:val="16"/>
          <w:lang w:val="hy-AM" w:eastAsia="ru-RU"/>
        </w:rPr>
        <w:t>րդպարբերությունըշարադրվումէհետևյալխմբագրությամբ՝</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951393">
        <w:rPr>
          <w:rFonts w:ascii="GHEA Grapalat" w:hAnsi="GHEA Grapalat" w:cs="Sylfaen"/>
          <w:i/>
          <w:sz w:val="16"/>
          <w:szCs w:val="16"/>
          <w:lang w:val="af-ZA" w:eastAsia="ru-RU"/>
        </w:rPr>
        <w:t xml:space="preserve"> 17:00-</w:t>
      </w:r>
      <w:r w:rsidRPr="00830BB9">
        <w:rPr>
          <w:rFonts w:ascii="GHEA Grapalat" w:hAnsi="GHEA Grapalat" w:cs="Sylfaen"/>
          <w:i/>
          <w:sz w:val="16"/>
          <w:szCs w:val="16"/>
          <w:lang w:val="hy-AM" w:eastAsia="ru-RU"/>
        </w:rPr>
        <w:t>ն</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Երևանիժամանակով</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բայցոչուշ</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քանընթացակարգիհայտերիներկայացմանվերջնաժամկետըլրանալուցառնվազն</w:t>
      </w:r>
      <w:r w:rsidRPr="00951393">
        <w:rPr>
          <w:rFonts w:ascii="GHEA Grapalat" w:hAnsi="GHEA Grapalat" w:cs="Sylfaen"/>
          <w:i/>
          <w:sz w:val="16"/>
          <w:szCs w:val="16"/>
          <w:lang w:val="af-ZA" w:eastAsia="ru-RU"/>
        </w:rPr>
        <w:t xml:space="preserve"> 3 </w:t>
      </w:r>
      <w:r w:rsidRPr="00830BB9">
        <w:rPr>
          <w:rFonts w:ascii="GHEA Grapalat" w:hAnsi="GHEA Grapalat" w:cs="Sylfaen"/>
          <w:i/>
          <w:sz w:val="16"/>
          <w:szCs w:val="16"/>
          <w:lang w:val="hy-AM" w:eastAsia="ru-RU"/>
        </w:rPr>
        <w:t>ժամառաջ</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Հարցմանմասինպարզաբանումնուղարկվումէհանձնաժողովիքարտուղարի</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սույնհրավերովնախատեսվածէլեկտրոնայինփոստիցմասնակցի</w:t>
      </w:r>
      <w:r w:rsidRPr="00951393">
        <w:rPr>
          <w:rFonts w:ascii="GHEA Grapalat" w:hAnsi="GHEA Grapalat" w:cs="Sylfaen"/>
          <w:i/>
          <w:sz w:val="16"/>
          <w:szCs w:val="16"/>
          <w:lang w:val="af-ZA" w:eastAsia="ru-RU"/>
        </w:rPr>
        <w:t xml:space="preserve">` </w:t>
      </w:r>
      <w:r w:rsidRPr="00830BB9">
        <w:rPr>
          <w:rFonts w:ascii="GHEA Grapalat" w:hAnsi="GHEA Grapalat" w:cs="Sylfaen"/>
          <w:i/>
          <w:sz w:val="16"/>
          <w:szCs w:val="16"/>
          <w:lang w:val="hy-AM" w:eastAsia="ru-RU"/>
        </w:rPr>
        <w:t>հարցումըստացվածէլեկտրոնայինփոստինուղարկելումիջոցով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BDF997" w14:textId="77777777" w:rsidR="004533BF" w:rsidRDefault="004533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71CF7F0" w14:textId="77777777" w:rsidR="004533BF" w:rsidRPr="005E2581" w:rsidRDefault="004533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կետըշարադրվումէհետևյալխմբագրությամբ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14:paraId="3D60831C" w14:textId="77777777" w:rsidR="004533BF" w:rsidRPr="004A3E84" w:rsidRDefault="004533BF">
      <w:pPr>
        <w:pStyle w:val="FootnoteText"/>
        <w:rPr>
          <w:rFonts w:asciiTheme="minorHAnsi" w:hAnsiTheme="minorHAnsi"/>
        </w:rPr>
      </w:pPr>
    </w:p>
  </w:footnote>
  <w:footnote w:id="3">
    <w:p w14:paraId="3A92A99B" w14:textId="77777777" w:rsidR="004533BF" w:rsidRDefault="004533BF" w:rsidP="004A3E84">
      <w:pPr>
        <w:pStyle w:val="FootnoteText"/>
        <w:jc w:val="both"/>
        <w:rPr>
          <w:rFonts w:ascii="GHEA Grapalat" w:hAnsi="GHEA Grapalat" w:cs="Sylfaen"/>
          <w:i/>
          <w:sz w:val="16"/>
          <w:szCs w:val="16"/>
        </w:rPr>
      </w:pPr>
      <w:r>
        <w:rPr>
          <w:rStyle w:val="FootnoteReference"/>
        </w:rPr>
        <w:footnoteRef/>
      </w:r>
      <w:r w:rsidRPr="00CC3A77">
        <w:rPr>
          <w:rStyle w:val="FootnoteReference"/>
          <w:color w:val="FFFFFF"/>
        </w:rPr>
        <w:footnoteRef/>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27817062" w14:textId="77777777" w:rsidR="004533BF" w:rsidRDefault="004533BF" w:rsidP="004A3E84">
      <w:pPr>
        <w:pStyle w:val="FootnoteText"/>
        <w:jc w:val="both"/>
        <w:rPr>
          <w:rFonts w:ascii="GHEA Grapalat" w:hAnsi="GHEA Grapalat" w:cs="Sylfaen"/>
          <w:i/>
          <w:sz w:val="16"/>
          <w:szCs w:val="16"/>
        </w:rPr>
      </w:pPr>
      <w:r>
        <w:rPr>
          <w:rFonts w:ascii="GHEA Grapalat" w:hAnsi="GHEA Grapalat" w:cs="Sylfaen"/>
          <w:i/>
          <w:sz w:val="16"/>
          <w:szCs w:val="16"/>
        </w:rPr>
        <w:t>-</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proofErr w:type="gram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2BC1279C" w14:textId="77777777" w:rsidR="004533BF" w:rsidRPr="00F41942" w:rsidRDefault="004533BF" w:rsidP="00F41942">
      <w:pPr>
        <w:pStyle w:val="FootnoteText"/>
        <w:jc w:val="both"/>
      </w:pP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4">
    <w:p w14:paraId="2C195481" w14:textId="77777777" w:rsidR="004533BF" w:rsidRPr="004A3E84" w:rsidRDefault="004533BF">
      <w:pPr>
        <w:pStyle w:val="FootnoteText"/>
        <w:rPr>
          <w:rFonts w:asciiTheme="minorHAnsi" w:hAnsiTheme="minorHAnsi"/>
        </w:rPr>
      </w:pPr>
      <w:r>
        <w:rPr>
          <w:rStyle w:val="FootnoteReference"/>
        </w:rPr>
        <w:footnoteRef/>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62CBA19E" w14:textId="77777777" w:rsidR="004533BF" w:rsidRPr="00927C52" w:rsidRDefault="004533BF" w:rsidP="00927C52">
      <w:pPr>
        <w:jc w:val="both"/>
        <w:rPr>
          <w:rFonts w:asciiTheme="minorHAnsi" w:hAnsiTheme="minorHAnsi"/>
          <w:lang w:val="hy-AM"/>
        </w:rPr>
      </w:pPr>
      <w:r>
        <w:rPr>
          <w:rStyle w:val="FootnoteReference"/>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904128D" w14:textId="77777777" w:rsidR="004533BF" w:rsidRDefault="004533BF" w:rsidP="00F41942">
      <w:pPr>
        <w:pStyle w:val="FootnoteText"/>
        <w:jc w:val="both"/>
        <w:rPr>
          <w:ins w:id="5" w:author="Sergey Shahnazaryan" w:date="2024-02-09T09:31:00Z"/>
          <w:rFonts w:ascii="GHEA Grapalat" w:hAnsi="GHEA Grapalat" w:cs="Sylfaen"/>
          <w:i/>
          <w:sz w:val="16"/>
          <w:szCs w:val="16"/>
          <w:lang w:val="hy-AM"/>
        </w:rPr>
      </w:pPr>
      <w:r>
        <w:rPr>
          <w:rStyle w:val="FootnoteReference"/>
        </w:rPr>
        <w:footnoteRef/>
      </w:r>
      <w:r w:rsidRPr="00C13D25">
        <w:rPr>
          <w:rFonts w:ascii="GHEA Grapalat" w:hAnsi="GHEA Grapalat" w:cs="Sylfaen"/>
          <w:i/>
          <w:sz w:val="16"/>
          <w:szCs w:val="16"/>
          <w:lang w:val="hy-AM"/>
        </w:rPr>
        <w:t>Ենթակետը հանվում է, եթե հայտի ապահովման պահանջ սահմանված չէ:</w:t>
      </w:r>
    </w:p>
    <w:p w14:paraId="6C487121" w14:textId="77777777" w:rsidR="004533BF" w:rsidRPr="00F258A2" w:rsidRDefault="004533B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30BB9">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30BB9">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30BB9">
        <w:rPr>
          <w:rFonts w:ascii="GHEA Grapalat" w:hAnsi="GHEA Grapalat" w:cs="Sylfaen"/>
          <w:i/>
          <w:sz w:val="16"/>
          <w:szCs w:val="16"/>
          <w:lang w:val="hy-AM"/>
        </w:rPr>
        <w:t>:</w:t>
      </w:r>
    </w:p>
    <w:p w14:paraId="3228EAE3" w14:textId="77777777" w:rsidR="004533BF" w:rsidRPr="00F41942" w:rsidRDefault="004533BF">
      <w:pPr>
        <w:pStyle w:val="FootnoteText"/>
        <w:rPr>
          <w:rFonts w:asciiTheme="minorHAnsi" w:hAnsiTheme="minorHAnsi"/>
          <w:lang w:val="hy-AM"/>
        </w:rPr>
      </w:pPr>
    </w:p>
  </w:footnote>
  <w:footnote w:id="7">
    <w:p w14:paraId="66C7CF85" w14:textId="77777777" w:rsidR="004533BF" w:rsidRPr="00830BB9" w:rsidRDefault="004533BF">
      <w:pPr>
        <w:pStyle w:val="FootnoteText"/>
        <w:rPr>
          <w:rFonts w:asciiTheme="minorHAnsi" w:hAnsiTheme="minorHAnsi"/>
          <w:lang w:val="hy-AM"/>
        </w:rPr>
      </w:pPr>
      <w:r>
        <w:rPr>
          <w:rStyle w:val="FootnoteReference"/>
        </w:rPr>
        <w:footnoteRef/>
      </w:r>
      <w:r w:rsidRPr="00830BB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14:paraId="1A70FEFB" w14:textId="77777777" w:rsidR="004533BF" w:rsidRPr="004B72E3" w:rsidRDefault="004533BF" w:rsidP="003D4668">
      <w:pPr>
        <w:pStyle w:val="FootnoteText"/>
        <w:jc w:val="both"/>
        <w:rPr>
          <w:rFonts w:ascii="GHEA Grapalat" w:hAnsi="GHEA Grapalat" w:cs="Sylfaen"/>
          <w:i/>
          <w:sz w:val="16"/>
          <w:szCs w:val="16"/>
          <w:lang w:val="hy-AM"/>
        </w:rPr>
      </w:pPr>
      <w:r>
        <w:rPr>
          <w:rStyle w:val="FootnoteReference"/>
        </w:rPr>
        <w:footnoteRef/>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BF2989B" w14:textId="77777777" w:rsidR="004533BF" w:rsidRPr="004B72E3" w:rsidRDefault="004533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24D55FB5" w14:textId="77777777" w:rsidR="004533BF" w:rsidRPr="003D4668" w:rsidRDefault="004533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8C55DB9" w14:textId="77777777" w:rsidR="004533BF" w:rsidRPr="009A7602" w:rsidRDefault="004533BF" w:rsidP="003D4668">
      <w:pPr>
        <w:pStyle w:val="FootnoteText"/>
        <w:rPr>
          <w:rFonts w:ascii="GHEA Grapalat" w:hAnsi="GHEA Grapalat" w:cs="Sylfaen"/>
          <w:i/>
          <w:sz w:val="16"/>
          <w:szCs w:val="16"/>
          <w:lang w:val="hy-AM"/>
        </w:rPr>
      </w:pPr>
      <w:r>
        <w:rPr>
          <w:rStyle w:val="FootnoteReference"/>
        </w:rPr>
        <w:footnoteRef/>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6A95A2C" w14:textId="77777777" w:rsidR="004533BF" w:rsidRPr="009A7602" w:rsidRDefault="004533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9F52D44" w14:textId="77777777" w:rsidR="004533BF" w:rsidRPr="009A7602" w:rsidRDefault="004533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DD65707" w14:textId="77777777" w:rsidR="004533BF" w:rsidRPr="003D4668" w:rsidRDefault="004533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52D592C4" w14:textId="77777777" w:rsidR="004533BF" w:rsidRPr="00323606" w:rsidRDefault="004533BF" w:rsidP="003D4668">
      <w:pPr>
        <w:pStyle w:val="FootnoteText"/>
        <w:rPr>
          <w:rFonts w:ascii="GHEA Grapalat" w:hAnsi="GHEA Grapalat" w:cs="Sylfaen"/>
          <w:i/>
          <w:sz w:val="16"/>
          <w:szCs w:val="16"/>
          <w:lang w:val="hy-AM"/>
        </w:rPr>
      </w:pPr>
      <w:r>
        <w:rPr>
          <w:rStyle w:val="FootnoteReference"/>
        </w:rPr>
        <w:footnoteRef/>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14:paraId="666C4058" w14:textId="77777777" w:rsidR="004533BF" w:rsidRPr="004242D7" w:rsidRDefault="004533B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1ED5352" w14:textId="77777777" w:rsidR="004533BF" w:rsidRPr="00323606" w:rsidRDefault="004533B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14:paraId="68A26B72" w14:textId="77777777" w:rsidR="004533BF" w:rsidRPr="003D4668" w:rsidRDefault="004533BF">
      <w:pPr>
        <w:pStyle w:val="FootnoteText"/>
        <w:rPr>
          <w:rFonts w:asciiTheme="minorHAnsi" w:hAnsiTheme="minorHAnsi"/>
          <w:lang w:val="hy-AM"/>
        </w:rPr>
      </w:pPr>
    </w:p>
  </w:footnote>
  <w:footnote w:id="11">
    <w:p w14:paraId="3A00DB84" w14:textId="77777777" w:rsidR="004533BF" w:rsidRPr="00253CA8" w:rsidRDefault="004533BF" w:rsidP="00BF639B">
      <w:pPr>
        <w:pStyle w:val="FootnoteText"/>
        <w:rPr>
          <w:rFonts w:ascii="GHEA Grapalat" w:hAnsi="GHEA Grapalat" w:cs="Sylfaen"/>
          <w:i/>
          <w:sz w:val="16"/>
          <w:szCs w:val="16"/>
          <w:lang w:val="hy-AM"/>
        </w:rPr>
      </w:pPr>
      <w:r>
        <w:rPr>
          <w:rStyle w:val="FootnoteReference"/>
        </w:rPr>
        <w:footnoteRef/>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DF22E65" w14:textId="77777777" w:rsidR="004533BF" w:rsidRPr="00BF639B" w:rsidRDefault="004533BF">
      <w:pPr>
        <w:pStyle w:val="FootnoteText"/>
        <w:rPr>
          <w:rFonts w:asciiTheme="minorHAnsi" w:hAnsiTheme="minorHAnsi"/>
          <w:lang w:val="hy-AM"/>
        </w:rPr>
      </w:pPr>
    </w:p>
  </w:footnote>
  <w:footnote w:id="12">
    <w:p w14:paraId="5EEAB18E" w14:textId="77777777" w:rsidR="004533BF" w:rsidRPr="00830BB9" w:rsidRDefault="004533BF" w:rsidP="006510F5">
      <w:pPr>
        <w:pStyle w:val="FootnoteText"/>
        <w:rPr>
          <w:rFonts w:asciiTheme="minorHAnsi" w:hAnsiTheme="minorHAnsi"/>
          <w:lang w:val="hy-AM"/>
        </w:rPr>
      </w:pPr>
      <w:r>
        <w:rPr>
          <w:rStyle w:val="FootnoteReference"/>
        </w:rPr>
        <w:footnoteRef/>
      </w:r>
      <w:r w:rsidRPr="005C2865">
        <w:rPr>
          <w:rFonts w:ascii="GHEA Grapalat" w:hAnsi="GHEA Grapalat" w:cs="Sylfaen"/>
          <w:i/>
          <w:color w:val="FFFFFF"/>
          <w:sz w:val="16"/>
          <w:szCs w:val="16"/>
          <w:vertAlign w:val="superscript"/>
        </w:rPr>
        <w:footnoteRef/>
      </w:r>
      <w:r w:rsidRPr="00830BB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0BB9">
        <w:rPr>
          <w:rFonts w:ascii="GHEA Grapalat" w:hAnsi="GHEA Grapalat" w:cs="Sylfaen"/>
          <w:i/>
          <w:sz w:val="16"/>
          <w:szCs w:val="16"/>
          <w:lang w:val="hy-AM"/>
        </w:rPr>
        <w:t>ատվիրատուի:</w:t>
      </w:r>
    </w:p>
  </w:footnote>
  <w:footnote w:id="13">
    <w:p w14:paraId="6CAA7EC2" w14:textId="77777777" w:rsidR="004533BF" w:rsidRPr="00911A5F" w:rsidRDefault="004533BF" w:rsidP="00911A5F">
      <w:pPr>
        <w:pStyle w:val="FootnoteText"/>
        <w:jc w:val="both"/>
        <w:rPr>
          <w:rFonts w:ascii="Sylfaen" w:hAnsi="Sylfaen" w:cs="Sylfaen"/>
          <w:lang w:val="af-ZA"/>
        </w:rPr>
      </w:pPr>
      <w:r>
        <w:rPr>
          <w:rStyle w:val="FootnoteReference"/>
        </w:rPr>
        <w:footnoteRef/>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830BB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3CDC113" w14:textId="77777777" w:rsidR="004533BF" w:rsidRDefault="004533BF" w:rsidP="00413A58">
      <w:pPr>
        <w:pStyle w:val="FootnoteText"/>
        <w:jc w:val="both"/>
        <w:rPr>
          <w:ins w:id="9" w:author="Sergey Shahnazaryan" w:date="2024-02-09T10:36:00Z"/>
          <w:rFonts w:ascii="GHEA Grapalat" w:hAnsi="GHEA Grapalat" w:cs="Sylfaen"/>
          <w:i/>
          <w:sz w:val="16"/>
          <w:szCs w:val="16"/>
          <w:lang w:val="af-ZA"/>
        </w:rPr>
      </w:pPr>
      <w:r>
        <w:rPr>
          <w:rStyle w:val="FootnoteReference"/>
        </w:rPr>
        <w:footnoteRef/>
      </w:r>
      <w:proofErr w:type="spellStart"/>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proofErr w:type="spellEnd"/>
      <w:r w:rsidRPr="004B2068">
        <w:rPr>
          <w:rFonts w:ascii="GHEA Grapalat" w:hAnsi="GHEA Grapalat" w:cs="Sylfaen"/>
          <w:i/>
          <w:sz w:val="16"/>
          <w:szCs w:val="16"/>
          <w:lang w:val="af-ZA"/>
        </w:rPr>
        <w:t>:</w:t>
      </w:r>
    </w:p>
    <w:p w14:paraId="6774E59E" w14:textId="77777777" w:rsidR="004533BF" w:rsidRPr="00DE5463" w:rsidRDefault="004533B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79D7FA7E" w14:textId="77777777" w:rsidR="00BC4D5B" w:rsidRPr="00F1088F" w:rsidRDefault="00BC4D5B" w:rsidP="00BC4D5B">
      <w:pPr>
        <w:pStyle w:val="FootnoteText"/>
        <w:rPr>
          <w:rFonts w:asciiTheme="minorHAnsi" w:hAnsiTheme="minorHAnsi"/>
          <w:lang w:val="hy-AM"/>
        </w:rPr>
      </w:pPr>
      <w:r>
        <w:rPr>
          <w:rStyle w:val="FootnoteReference"/>
        </w:rPr>
        <w:footnoteRef/>
      </w:r>
      <w:r w:rsidRPr="00BC4D5B">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6DB1A643" w14:textId="77777777" w:rsidR="00BC4D5B" w:rsidRPr="00F1088F" w:rsidRDefault="00BC4D5B" w:rsidP="00BC4D5B">
      <w:pPr>
        <w:pStyle w:val="FootnoteText"/>
        <w:rPr>
          <w:rFonts w:ascii="GHEA Grapalat" w:hAnsi="GHEA Grapalat"/>
          <w:i/>
          <w:sz w:val="16"/>
          <w:szCs w:val="24"/>
          <w:lang w:val="hy-AM" w:eastAsia="en-US"/>
        </w:rPr>
      </w:pPr>
      <w:r>
        <w:rPr>
          <w:rStyle w:val="FootnoteReference"/>
        </w:rPr>
        <w:footnoteRef/>
      </w:r>
      <w:r w:rsidRPr="00BC4D5B">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14:paraId="53444728" w14:textId="77777777" w:rsidR="00BC4D5B" w:rsidRPr="003024A2" w:rsidRDefault="00BC4D5B" w:rsidP="00BC4D5B">
      <w:pPr>
        <w:pStyle w:val="FootnoteText"/>
        <w:rPr>
          <w:vertAlign w:val="superscript"/>
          <w:lang w:val="hy-AM"/>
        </w:rPr>
      </w:pPr>
      <w:r>
        <w:rPr>
          <w:rStyle w:val="FootnoteReference"/>
        </w:rPr>
        <w:footnoteRef/>
      </w:r>
      <w:r w:rsidRPr="00BC4D5B">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D6ABC3E" w14:textId="77777777" w:rsidR="00BC4D5B" w:rsidRPr="00F1088F" w:rsidRDefault="00BC4D5B" w:rsidP="00BC4D5B">
      <w:pPr>
        <w:pStyle w:val="FootnoteText"/>
        <w:rPr>
          <w:rFonts w:asciiTheme="minorHAnsi" w:hAnsiTheme="minorHAnsi"/>
          <w:lang w:val="hy-AM"/>
        </w:rPr>
      </w:pPr>
    </w:p>
  </w:footnote>
  <w:footnote w:id="18">
    <w:p w14:paraId="02C49A40" w14:textId="77777777" w:rsidR="00BC4D5B" w:rsidRDefault="00BC4D5B" w:rsidP="00BC4D5B">
      <w:pPr>
        <w:pStyle w:val="FootnoteText"/>
        <w:jc w:val="both"/>
        <w:rPr>
          <w:rFonts w:ascii="GHEA Grapalat" w:hAnsi="GHEA Grapalat"/>
          <w:i/>
          <w:sz w:val="16"/>
          <w:szCs w:val="24"/>
          <w:lang w:val="hy-AM" w:eastAsia="en-US"/>
        </w:rPr>
      </w:pPr>
      <w:r>
        <w:rPr>
          <w:rStyle w:val="FootnoteReference"/>
        </w:rPr>
        <w:footnoteRef/>
      </w:r>
      <w:r w:rsidRPr="00BC4D5B">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4B5E4950" w14:textId="77777777" w:rsidR="00BC4D5B" w:rsidRPr="00033ABD" w:rsidRDefault="00BC4D5B" w:rsidP="00BC4D5B">
      <w:pPr>
        <w:pStyle w:val="FootnoteText"/>
        <w:rPr>
          <w:rFonts w:asciiTheme="minorHAnsi" w:hAnsiTheme="minorHAnsi"/>
          <w:lang w:val="hy-AM"/>
        </w:rPr>
      </w:pPr>
    </w:p>
  </w:footnote>
  <w:footnote w:id="19">
    <w:p w14:paraId="7B2F6784" w14:textId="77777777" w:rsidR="00BC4D5B" w:rsidRPr="00717204" w:rsidRDefault="00BC4D5B" w:rsidP="00BC4D5B">
      <w:pPr>
        <w:pStyle w:val="FootnoteText"/>
        <w:jc w:val="both"/>
        <w:rPr>
          <w:rFonts w:asciiTheme="minorHAnsi" w:hAnsiTheme="minorHAnsi"/>
          <w:vertAlign w:val="superscript"/>
          <w:lang w:val="hy-AM"/>
        </w:rPr>
      </w:pPr>
      <w:r>
        <w:rPr>
          <w:rStyle w:val="FootnoteReference"/>
        </w:rPr>
        <w:footnoteRef/>
      </w:r>
      <w:r w:rsidRPr="00BC4D5B">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64A3218C" w14:textId="77777777" w:rsidR="00BC4D5B" w:rsidRPr="00033ABD" w:rsidRDefault="00BC4D5B" w:rsidP="00BC4D5B">
      <w:pPr>
        <w:pStyle w:val="FootnoteText"/>
        <w:rPr>
          <w:rFonts w:asciiTheme="minorHAnsi" w:hAnsiTheme="minorHAnsi"/>
          <w:lang w:val="hy-AM"/>
        </w:rPr>
      </w:pPr>
    </w:p>
  </w:footnote>
  <w:footnote w:id="20">
    <w:p w14:paraId="614AD598" w14:textId="77777777" w:rsidR="00BC4D5B" w:rsidRPr="00C402BB" w:rsidRDefault="00BC4D5B" w:rsidP="00BC4D5B">
      <w:pPr>
        <w:pStyle w:val="FootnoteText"/>
        <w:rPr>
          <w:rFonts w:asciiTheme="minorHAnsi" w:hAnsiTheme="minorHAnsi"/>
          <w:lang w:val="hy-AM"/>
        </w:rPr>
      </w:pPr>
      <w:r>
        <w:rPr>
          <w:rStyle w:val="FootnoteReference"/>
        </w:rPr>
        <w:footnoteRef/>
      </w:r>
      <w:r w:rsidRPr="00BC4D5B">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1">
    <w:p w14:paraId="0EF10AFA" w14:textId="77777777" w:rsidR="00BC4D5B" w:rsidRPr="00C754B2" w:rsidRDefault="00BC4D5B" w:rsidP="00BC4D5B">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503EDBBB" w14:textId="77777777" w:rsidR="00BC4D5B" w:rsidRPr="005D7B02" w:rsidRDefault="00BC4D5B" w:rsidP="00BC4D5B">
      <w:pPr>
        <w:pStyle w:val="FootnoteText"/>
        <w:jc w:val="both"/>
        <w:rPr>
          <w:rFonts w:ascii="GHEA Grapalat" w:hAnsi="GHEA Grapalat"/>
          <w:i/>
          <w:sz w:val="16"/>
          <w:szCs w:val="24"/>
          <w:lang w:val="hy-AM" w:eastAsia="en-US"/>
        </w:rPr>
      </w:pPr>
      <w:r>
        <w:rPr>
          <w:rStyle w:val="FootnoteReference"/>
        </w:rPr>
        <w:footnoteRef/>
      </w:r>
      <w:r w:rsidRPr="00BC4D5B">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68076A5" w14:textId="77777777" w:rsidR="00BC4D5B" w:rsidRPr="00C754B2" w:rsidRDefault="00BC4D5B" w:rsidP="00BC4D5B">
      <w:pPr>
        <w:pStyle w:val="FootnoteText"/>
        <w:rPr>
          <w:rFonts w:asciiTheme="minorHAnsi" w:hAnsiTheme="minorHAnsi"/>
          <w:lang w:val="hy-AM"/>
        </w:rPr>
      </w:pPr>
      <w:r w:rsidRPr="00BC4D5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59544605" w14:textId="77777777" w:rsidR="00BC4D5B" w:rsidRPr="005D7B02" w:rsidRDefault="00BC4D5B" w:rsidP="00BC4D5B">
      <w:pPr>
        <w:pStyle w:val="FootnoteText"/>
        <w:jc w:val="both"/>
        <w:rPr>
          <w:sz w:val="16"/>
          <w:szCs w:val="16"/>
          <w:lang w:val="hy-AM"/>
        </w:rPr>
      </w:pPr>
      <w:r>
        <w:rPr>
          <w:rStyle w:val="FootnoteReference"/>
        </w:rPr>
        <w:footnoteRef/>
      </w:r>
      <w:r w:rsidRPr="00BC4D5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110F22DC" w14:textId="77777777" w:rsidR="00BC4D5B" w:rsidRPr="00742B5B" w:rsidRDefault="00BC4D5B" w:rsidP="00BC4D5B">
      <w:pPr>
        <w:pStyle w:val="FootnoteText"/>
        <w:rPr>
          <w:rFonts w:asciiTheme="minorHAnsi" w:hAnsiTheme="minorHAnsi"/>
          <w:lang w:val="hy-AM"/>
        </w:rPr>
      </w:pPr>
    </w:p>
  </w:footnote>
  <w:footnote w:id="24">
    <w:p w14:paraId="0CB8FAC3" w14:textId="77777777" w:rsidR="00BC4D5B" w:rsidRDefault="00BC4D5B" w:rsidP="00BC4D5B">
      <w:pPr>
        <w:pStyle w:val="FootnoteText"/>
        <w:jc w:val="both"/>
        <w:rPr>
          <w:rFonts w:ascii="GHEA Grapalat" w:hAnsi="GHEA Grapalat" w:cs="Sylfaen"/>
          <w:i/>
          <w:sz w:val="16"/>
          <w:szCs w:val="16"/>
          <w:lang w:val="hy-AM"/>
        </w:rPr>
      </w:pPr>
      <w:r>
        <w:rPr>
          <w:rStyle w:val="FootnoteReference"/>
        </w:rPr>
        <w:footnoteRef/>
      </w:r>
      <w:r w:rsidRPr="00BC4D5B">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2F78BE18" w14:textId="77777777" w:rsidR="00BC4D5B" w:rsidRPr="00742B5B" w:rsidRDefault="00BC4D5B" w:rsidP="00BC4D5B">
      <w:pPr>
        <w:pStyle w:val="FootnoteText"/>
        <w:rPr>
          <w:rFonts w:asciiTheme="minorHAnsi" w:hAnsiTheme="minorHAnsi"/>
          <w:lang w:val="hy-AM"/>
        </w:rPr>
      </w:pPr>
    </w:p>
  </w:footnote>
  <w:footnote w:id="25">
    <w:p w14:paraId="46215B7C" w14:textId="77777777" w:rsidR="00BC4D5B" w:rsidRPr="00BC4D5B" w:rsidRDefault="00BC4D5B" w:rsidP="00BC4D5B">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08BF89CE" w14:textId="77777777" w:rsidR="00BC4D5B" w:rsidRPr="00742B5B" w:rsidRDefault="00BC4D5B" w:rsidP="00BC4D5B">
      <w:pPr>
        <w:pStyle w:val="FootnoteText"/>
        <w:rPr>
          <w:rFonts w:asciiTheme="minorHAnsi" w:hAnsiTheme="minorHAnsi"/>
          <w:lang w:val="hy-AM"/>
        </w:rPr>
      </w:pPr>
      <w:r>
        <w:rPr>
          <w:rStyle w:val="FootnoteReference"/>
        </w:rPr>
        <w:footnoteRef/>
      </w:r>
      <w:r w:rsidRPr="00BC4D5B">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37164A93" w14:textId="77777777" w:rsidR="00BC4D5B" w:rsidRPr="00264D57" w:rsidRDefault="00BC4D5B" w:rsidP="00BC4D5B">
      <w:pPr>
        <w:pStyle w:val="FootnoteText"/>
        <w:rPr>
          <w:rFonts w:asciiTheme="minorHAnsi" w:hAnsiTheme="minorHAnsi"/>
          <w:lang w:val="hy-AM"/>
        </w:rPr>
      </w:pPr>
      <w:r>
        <w:rPr>
          <w:rStyle w:val="FootnoteReference"/>
        </w:rPr>
        <w:footnoteRef/>
      </w:r>
      <w:r w:rsidRPr="00BC4D5B">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D37BFB8" w14:textId="77777777" w:rsidR="00BC4D5B" w:rsidRDefault="00BC4D5B" w:rsidP="00BC4D5B">
      <w:pPr>
        <w:pStyle w:val="FootnoteText"/>
        <w:rPr>
          <w:rFonts w:ascii="GHEA Grapalat" w:hAnsi="GHEA Grapalat"/>
          <w:i/>
          <w:sz w:val="16"/>
          <w:lang w:val="hy-AM"/>
        </w:rPr>
      </w:pPr>
      <w:r>
        <w:rPr>
          <w:rStyle w:val="FootnoteReference"/>
        </w:rPr>
        <w:footnoteRef/>
      </w:r>
      <w:r w:rsidRPr="00BC4D5B">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EC2D947" w14:textId="77777777" w:rsidR="00BC4D5B" w:rsidRPr="00BC4D5B" w:rsidRDefault="00BC4D5B" w:rsidP="00BC4D5B">
      <w:pPr>
        <w:pStyle w:val="FootnoteText"/>
        <w:rPr>
          <w:rFonts w:asciiTheme="minorHAnsi" w:hAnsiTheme="minorHAnsi"/>
          <w:lang w:val="hy-AM"/>
        </w:rPr>
      </w:pPr>
      <w:r w:rsidRPr="00BC4D5B">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ECE"/>
    <w:rsid w:val="000052D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91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7"/>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4B8"/>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AA4"/>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4A9"/>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921"/>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BF"/>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A9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D17"/>
    <w:rsid w:val="00514B2A"/>
    <w:rsid w:val="0051520A"/>
    <w:rsid w:val="005162B1"/>
    <w:rsid w:val="005167C7"/>
    <w:rsid w:val="00516DD0"/>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E6"/>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2FD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79"/>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BB9"/>
    <w:rsid w:val="00831C52"/>
    <w:rsid w:val="00831DC3"/>
    <w:rsid w:val="008326D8"/>
    <w:rsid w:val="0083296C"/>
    <w:rsid w:val="00833EA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608"/>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6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7ED"/>
    <w:rsid w:val="00911A5F"/>
    <w:rsid w:val="009123CA"/>
    <w:rsid w:val="00915104"/>
    <w:rsid w:val="00915337"/>
    <w:rsid w:val="009160C2"/>
    <w:rsid w:val="009165A7"/>
    <w:rsid w:val="00916A53"/>
    <w:rsid w:val="00917234"/>
    <w:rsid w:val="0091775C"/>
    <w:rsid w:val="00917FAA"/>
    <w:rsid w:val="00920009"/>
    <w:rsid w:val="00920316"/>
    <w:rsid w:val="00920C62"/>
    <w:rsid w:val="00921032"/>
    <w:rsid w:val="00922306"/>
    <w:rsid w:val="00922788"/>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4DB"/>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727"/>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E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09"/>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C40"/>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D5B"/>
    <w:rsid w:val="00BC6493"/>
    <w:rsid w:val="00BC6807"/>
    <w:rsid w:val="00BC6C09"/>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0C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C9"/>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1E"/>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90D"/>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3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EC"/>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37B"/>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4B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2F5"/>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CD"/>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207"/>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E146CD9"/>
  <w15:docId w15:val="{968D16D6-DC94-484B-B92F-77546AA0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uiPriority w:val="99"/>
    <w:semiHidden/>
    <w:unhideWhenUsed/>
    <w:rsid w:val="00BC4D5B"/>
    <w:rPr>
      <w:color w:val="605E5C"/>
      <w:shd w:val="clear" w:color="auto" w:fill="E1DFDD"/>
    </w:rPr>
  </w:style>
  <w:style w:type="paragraph" w:customStyle="1" w:styleId="xl76">
    <w:name w:val="xl76"/>
    <w:basedOn w:val="Normal"/>
    <w:rsid w:val="00BC4D5B"/>
    <w:pPr>
      <w:spacing w:before="100" w:beforeAutospacing="1" w:after="100" w:afterAutospacing="1"/>
    </w:pPr>
    <w:rPr>
      <w:rFonts w:ascii="Times Armenian" w:hAnsi="Times Armenian"/>
      <w:lang w:val="ru-RU" w:eastAsia="ru-RU"/>
    </w:rPr>
  </w:style>
  <w:style w:type="paragraph" w:customStyle="1" w:styleId="xl77">
    <w:name w:val="xl77"/>
    <w:basedOn w:val="Normal"/>
    <w:rsid w:val="00BC4D5B"/>
    <w:pPr>
      <w:spacing w:before="100" w:beforeAutospacing="1" w:after="100" w:afterAutospacing="1"/>
      <w:textAlignment w:val="center"/>
    </w:pPr>
    <w:rPr>
      <w:rFonts w:ascii="Arial Armenian" w:hAnsi="Arial Armenian"/>
      <w:lang w:val="ru-RU" w:eastAsia="ru-RU"/>
    </w:rPr>
  </w:style>
  <w:style w:type="paragraph" w:customStyle="1" w:styleId="xl78">
    <w:name w:val="xl7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Normal"/>
    <w:rsid w:val="00BC4D5B"/>
    <w:pPr>
      <w:spacing w:before="100" w:beforeAutospacing="1" w:after="100" w:afterAutospacing="1"/>
      <w:textAlignment w:val="center"/>
    </w:pPr>
    <w:rPr>
      <w:rFonts w:ascii="Arial LatArm" w:hAnsi="Arial LatArm"/>
      <w:lang w:val="ru-RU" w:eastAsia="ru-RU"/>
    </w:rPr>
  </w:style>
  <w:style w:type="paragraph" w:customStyle="1" w:styleId="xl80">
    <w:name w:val="xl8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1">
    <w:name w:val="xl8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3">
    <w:name w:val="xl83"/>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lang w:val="ru-RU" w:eastAsia="ru-RU"/>
    </w:rPr>
  </w:style>
  <w:style w:type="paragraph" w:customStyle="1" w:styleId="xl84">
    <w:name w:val="xl84"/>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85">
    <w:name w:val="xl85"/>
    <w:basedOn w:val="Normal"/>
    <w:rsid w:val="00BC4D5B"/>
    <w:pPr>
      <w:spacing w:before="100" w:beforeAutospacing="1" w:after="100" w:afterAutospacing="1"/>
      <w:textAlignment w:val="center"/>
    </w:pPr>
    <w:rPr>
      <w:rFonts w:ascii="Arial LatArm" w:hAnsi="Arial LatArm"/>
      <w:sz w:val="16"/>
      <w:szCs w:val="16"/>
      <w:lang w:val="ru-RU" w:eastAsia="ru-RU"/>
    </w:rPr>
  </w:style>
  <w:style w:type="paragraph" w:customStyle="1" w:styleId="xl86">
    <w:name w:val="xl8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8">
    <w:name w:val="xl8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5">
    <w:name w:val="xl9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96">
    <w:name w:val="xl96"/>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7">
    <w:name w:val="xl97"/>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02">
    <w:name w:val="xl10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6">
    <w:name w:val="xl12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9">
    <w:name w:val="xl129"/>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9">
    <w:name w:val="xl139"/>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40">
    <w:name w:val="xl14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1">
    <w:name w:val="xl141"/>
    <w:basedOn w:val="Normal"/>
    <w:rsid w:val="00BC4D5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142">
    <w:name w:val="xl142"/>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Normal"/>
    <w:rsid w:val="00BC4D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Normal"/>
    <w:rsid w:val="00BC4D5B"/>
    <w:pPr>
      <w:spacing w:before="100" w:beforeAutospacing="1" w:after="100" w:afterAutospacing="1"/>
      <w:jc w:val="center"/>
      <w:textAlignment w:val="center"/>
    </w:pPr>
    <w:rPr>
      <w:rFonts w:ascii="Arial Armenian" w:hAnsi="Arial Armenian"/>
      <w:lang w:val="ru-RU" w:eastAsia="ru-RU"/>
    </w:rPr>
  </w:style>
  <w:style w:type="paragraph" w:customStyle="1" w:styleId="xl149">
    <w:name w:val="xl149"/>
    <w:basedOn w:val="Normal"/>
    <w:rsid w:val="00BC4D5B"/>
    <w:pPr>
      <w:spacing w:before="100" w:beforeAutospacing="1" w:after="100" w:afterAutospacing="1"/>
      <w:jc w:val="center"/>
      <w:textAlignment w:val="center"/>
    </w:pPr>
    <w:rPr>
      <w:rFonts w:ascii="Arial Armenian" w:hAnsi="Arial Armenian"/>
      <w:b/>
      <w:bCs/>
      <w:i/>
      <w:iCs/>
      <w:sz w:val="18"/>
      <w:szCs w:val="18"/>
      <w:u w:val="single"/>
      <w:lang w:val="ru-RU" w:eastAsia="ru-RU"/>
    </w:rPr>
  </w:style>
  <w:style w:type="paragraph" w:customStyle="1" w:styleId="xl150">
    <w:name w:val="xl15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1">
    <w:name w:val="xl15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3">
    <w:name w:val="xl153"/>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154">
    <w:name w:val="xl154"/>
    <w:basedOn w:val="Normal"/>
    <w:rsid w:val="00BC4D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sz w:val="18"/>
      <w:szCs w:val="18"/>
      <w:lang w:val="ru-RU" w:eastAsia="ru-RU"/>
    </w:rPr>
  </w:style>
  <w:style w:type="paragraph" w:customStyle="1" w:styleId="xl155">
    <w:name w:val="xl15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7">
    <w:name w:val="xl157"/>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lang w:val="ru-RU" w:eastAsia="ru-RU"/>
    </w:rPr>
  </w:style>
  <w:style w:type="paragraph" w:customStyle="1" w:styleId="xl158">
    <w:name w:val="xl158"/>
    <w:basedOn w:val="Normal"/>
    <w:rsid w:val="00BC4D5B"/>
    <w:pPr>
      <w:spacing w:before="100" w:beforeAutospacing="1" w:after="100" w:afterAutospacing="1"/>
    </w:pPr>
    <w:rPr>
      <w:rFonts w:ascii="Arial Armenian" w:hAnsi="Arial Armenian"/>
      <w:lang w:val="ru-RU" w:eastAsia="ru-RU"/>
    </w:rPr>
  </w:style>
  <w:style w:type="paragraph" w:customStyle="1" w:styleId="xl159">
    <w:name w:val="xl159"/>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lang w:val="ru-RU" w:eastAsia="ru-RU"/>
    </w:rPr>
  </w:style>
  <w:style w:type="paragraph" w:customStyle="1" w:styleId="xl160">
    <w:name w:val="xl160"/>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61">
    <w:name w:val="xl161"/>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8"/>
      <w:szCs w:val="18"/>
      <w:lang w:val="ru-RU" w:eastAsia="ru-RU"/>
    </w:rPr>
  </w:style>
  <w:style w:type="paragraph" w:customStyle="1" w:styleId="xl162">
    <w:name w:val="xl162"/>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3">
    <w:name w:val="xl163"/>
    <w:basedOn w:val="Normal"/>
    <w:rsid w:val="00BC4D5B"/>
    <w:pPr>
      <w:spacing w:before="100" w:beforeAutospacing="1" w:after="100" w:afterAutospacing="1"/>
      <w:textAlignment w:val="center"/>
    </w:pPr>
    <w:rPr>
      <w:rFonts w:ascii="Arial LatArm" w:hAnsi="Arial LatArm"/>
      <w:b/>
      <w:bCs/>
      <w:i/>
      <w:iCs/>
      <w:sz w:val="22"/>
      <w:szCs w:val="22"/>
      <w:lang w:val="ru-RU" w:eastAsia="ru-RU"/>
    </w:rPr>
  </w:style>
  <w:style w:type="paragraph" w:customStyle="1" w:styleId="xl164">
    <w:name w:val="xl164"/>
    <w:basedOn w:val="Normal"/>
    <w:rsid w:val="00BC4D5B"/>
    <w:pPr>
      <w:spacing w:before="100" w:beforeAutospacing="1" w:after="100" w:afterAutospacing="1"/>
      <w:jc w:val="center"/>
      <w:textAlignment w:val="center"/>
    </w:pPr>
    <w:rPr>
      <w:rFonts w:ascii="Times Armenian" w:hAnsi="Times Armenian"/>
      <w:b/>
      <w:bCs/>
      <w:i/>
      <w:iCs/>
      <w:lang w:val="ru-RU" w:eastAsia="ru-RU"/>
    </w:rPr>
  </w:style>
  <w:style w:type="paragraph" w:customStyle="1" w:styleId="xl165">
    <w:name w:val="xl165"/>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6">
    <w:name w:val="xl166"/>
    <w:basedOn w:val="Normal"/>
    <w:rsid w:val="00BC4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256904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79</Pages>
  <Words>22557</Words>
  <Characters>128579</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Администратор</cp:lastModifiedBy>
  <cp:revision>69</cp:revision>
  <cp:lastPrinted>2022-12-28T05:49:00Z</cp:lastPrinted>
  <dcterms:created xsi:type="dcterms:W3CDTF">2024-02-09T05:16:00Z</dcterms:created>
  <dcterms:modified xsi:type="dcterms:W3CDTF">2026-07-07T15:22:00Z</dcterms:modified>
</cp:coreProperties>
</file>